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6B2B68" w:rsidR="001E41F3" w:rsidRDefault="001E41F3">
      <w:pPr>
        <w:pStyle w:val="CRCoverPage"/>
        <w:tabs>
          <w:tab w:val="right" w:pos="9639"/>
        </w:tabs>
        <w:spacing w:after="0"/>
        <w:rPr>
          <w:b/>
          <w:i/>
          <w:noProof/>
          <w:sz w:val="28"/>
        </w:rPr>
      </w:pPr>
      <w:r>
        <w:rPr>
          <w:b/>
          <w:noProof/>
          <w:sz w:val="24"/>
        </w:rPr>
        <w:t>3GPP TSG-</w:t>
      </w:r>
      <w:fldSimple w:instr=" DOCPROPERTY  TSG/WGRef  \* MERGEFORMAT ">
        <w:r w:rsidR="00D75D4A" w:rsidRPr="00D75D4A">
          <w:rPr>
            <w:b/>
            <w:noProof/>
            <w:sz w:val="24"/>
          </w:rPr>
          <w:t>RAN WG3</w:t>
        </w:r>
      </w:fldSimple>
      <w:r w:rsidR="00C66BA2">
        <w:rPr>
          <w:b/>
          <w:noProof/>
          <w:sz w:val="24"/>
        </w:rPr>
        <w:t xml:space="preserve"> </w:t>
      </w:r>
      <w:r>
        <w:rPr>
          <w:b/>
          <w:noProof/>
          <w:sz w:val="24"/>
        </w:rPr>
        <w:t>Meeting #</w:t>
      </w:r>
      <w:fldSimple w:instr=" DOCPROPERTY  MtgSeq  \* MERGEFORMAT ">
        <w:r w:rsidR="00D75D4A" w:rsidRPr="00D75D4A">
          <w:rPr>
            <w:b/>
            <w:noProof/>
            <w:sz w:val="24"/>
          </w:rPr>
          <w:t>117</w:t>
        </w:r>
      </w:fldSimple>
      <w:fldSimple w:instr=" DOCPROPERTY  MtgTitle  \* MERGEFORMAT ">
        <w:r w:rsidR="00D75D4A" w:rsidRPr="00D75D4A">
          <w:rPr>
            <w:b/>
            <w:noProof/>
            <w:sz w:val="24"/>
          </w:rPr>
          <w:t>-e</w:t>
        </w:r>
      </w:fldSimple>
      <w:r>
        <w:rPr>
          <w:b/>
          <w:i/>
          <w:noProof/>
          <w:sz w:val="28"/>
        </w:rPr>
        <w:tab/>
      </w:r>
      <w:fldSimple w:instr=" DOCPROPERTY  Tdoc#  \* MERGEFORMAT ">
        <w:r w:rsidR="00D75D4A" w:rsidRPr="00D75D4A">
          <w:rPr>
            <w:b/>
            <w:i/>
            <w:noProof/>
            <w:sz w:val="28"/>
          </w:rPr>
          <w:t>R3-224246</w:t>
        </w:r>
      </w:fldSimple>
    </w:p>
    <w:p w14:paraId="7CB45193" w14:textId="54E9A99E" w:rsidR="001E41F3" w:rsidRDefault="00C85375" w:rsidP="005E2C44">
      <w:pPr>
        <w:pStyle w:val="CRCoverPage"/>
        <w:outlineLvl w:val="0"/>
        <w:rPr>
          <w:b/>
          <w:noProof/>
          <w:sz w:val="24"/>
        </w:rPr>
      </w:pPr>
      <w:fldSimple w:instr=" DOCPROPERTY  Location  \* MERGEFORMAT ">
        <w:r w:rsidR="00D75D4A" w:rsidRPr="00D75D4A">
          <w:rPr>
            <w:b/>
            <w:noProof/>
            <w:sz w:val="24"/>
          </w:rPr>
          <w:t>E-meeting</w:t>
        </w:r>
      </w:fldSimple>
      <w:r w:rsidR="001E41F3">
        <w:rPr>
          <w:b/>
          <w:noProof/>
          <w:sz w:val="24"/>
        </w:rPr>
        <w:t xml:space="preserve">, </w:t>
      </w:r>
      <w:fldSimple w:instr=" DOCPROPERTY  Country  \* MERGEFORMAT ">
        <w:r w:rsidR="00D75D4A" w:rsidRPr="00D75D4A">
          <w:rPr>
            <w:b/>
            <w:noProof/>
            <w:sz w:val="24"/>
          </w:rPr>
          <w:t>-</w:t>
        </w:r>
      </w:fldSimple>
      <w:r w:rsidR="001E41F3">
        <w:rPr>
          <w:b/>
          <w:noProof/>
          <w:sz w:val="24"/>
        </w:rPr>
        <w:t xml:space="preserve">, </w:t>
      </w:r>
      <w:fldSimple w:instr=" DOCPROPERTY  StartDate  \* MERGEFORMAT ">
        <w:r w:rsidR="00D75D4A" w:rsidRPr="00D75D4A">
          <w:rPr>
            <w:b/>
            <w:noProof/>
            <w:sz w:val="24"/>
          </w:rPr>
          <w:t>15.</w:t>
        </w:r>
      </w:fldSimple>
      <w:r w:rsidR="00547111">
        <w:rPr>
          <w:b/>
          <w:noProof/>
          <w:sz w:val="24"/>
        </w:rPr>
        <w:t xml:space="preserve"> - </w:t>
      </w:r>
      <w:fldSimple w:instr=" DOCPROPERTY  EndDate  \* MERGEFORMAT ">
        <w:r w:rsidR="00D75D4A" w:rsidRPr="00D75D4A">
          <w:rPr>
            <w:b/>
            <w:noProof/>
            <w:sz w:val="24"/>
          </w:rPr>
          <w:t>24.</w:t>
        </w:r>
        <w:r w:rsidR="00D75D4A">
          <w:t>08.2022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3695B" w:rsidR="001E41F3" w:rsidRPr="00410371" w:rsidRDefault="00C85375" w:rsidP="00E13F3D">
            <w:pPr>
              <w:pStyle w:val="CRCoverPage"/>
              <w:spacing w:after="0"/>
              <w:jc w:val="right"/>
              <w:rPr>
                <w:b/>
                <w:noProof/>
                <w:sz w:val="28"/>
              </w:rPr>
            </w:pPr>
            <w:fldSimple w:instr=" DOCPROPERTY  Spec#  \* MERGEFORMAT ">
              <w:r w:rsidR="00D75D4A" w:rsidRPr="00D75D4A">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29042" w:rsidR="001E41F3" w:rsidRPr="00410371" w:rsidRDefault="00C85375" w:rsidP="00547111">
            <w:pPr>
              <w:pStyle w:val="CRCoverPage"/>
              <w:spacing w:after="0"/>
              <w:rPr>
                <w:noProof/>
              </w:rPr>
            </w:pPr>
            <w:fldSimple w:instr=" DOCPROPERTY  Cr#  \* MERGEFORMAT ">
              <w:r w:rsidR="00D75D4A" w:rsidRPr="00D75D4A">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D4332" w:rsidR="001E41F3" w:rsidRPr="00410371" w:rsidRDefault="00C85375" w:rsidP="00E13F3D">
            <w:pPr>
              <w:pStyle w:val="CRCoverPage"/>
              <w:spacing w:after="0"/>
              <w:jc w:val="center"/>
              <w:rPr>
                <w:b/>
                <w:noProof/>
              </w:rPr>
            </w:pPr>
            <w:fldSimple w:instr=" DOCPROPERTY  Revision  \* MERGEFORMAT ">
              <w:r w:rsidR="00D75D4A" w:rsidRPr="00D75D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0CE57" w:rsidR="001E41F3" w:rsidRPr="00410371" w:rsidRDefault="00C85375">
            <w:pPr>
              <w:pStyle w:val="CRCoverPage"/>
              <w:spacing w:after="0"/>
              <w:jc w:val="center"/>
              <w:rPr>
                <w:noProof/>
                <w:sz w:val="28"/>
              </w:rPr>
            </w:pPr>
            <w:fldSimple w:instr=" DOCPROPERTY  Version  \* MERGEFORMAT ">
              <w:r w:rsidR="00D75D4A" w:rsidRPr="00D75D4A">
                <w:rPr>
                  <w:b/>
                  <w:noProof/>
                  <w:sz w:val="28"/>
                </w:rPr>
                <w:t>17.1.</w:t>
              </w:r>
              <w:r w:rsidR="00D75D4A">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A0C72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E473F3" w:rsidR="00F25D98" w:rsidRDefault="00CB70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AABAE" w:rsidR="001E41F3" w:rsidRDefault="002F5F01">
            <w:pPr>
              <w:pStyle w:val="CRCoverPage"/>
              <w:spacing w:after="0"/>
              <w:ind w:left="100"/>
              <w:rPr>
                <w:noProof/>
              </w:rPr>
            </w:pPr>
            <w:fldSimple w:instr=" DOCPROPERTY  CrTitle  \* MERGEFORMAT ">
              <w:r w:rsidR="00D75D4A">
                <w:t>Correction of the desctiption of the transport bearer address to enable direct data transfer in DC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77220" w:rsidR="001E41F3" w:rsidRDefault="00C85375">
            <w:pPr>
              <w:pStyle w:val="CRCoverPage"/>
              <w:spacing w:after="0"/>
              <w:ind w:left="100"/>
              <w:rPr>
                <w:noProof/>
              </w:rPr>
            </w:pPr>
            <w:fldSimple w:instr=" DOCPROPERTY  SourceIfWg  \* MERGEFORMAT ">
              <w:r w:rsidR="00D75D4A">
                <w:rPr>
                  <w:noProof/>
                </w:rPr>
                <w:t xml:space="preserve">Nokia, Nokia Shanghai </w:t>
              </w:r>
              <w:r w:rsidR="00D75D4A">
                <w:t>Bell, CATT, ZTE, Samsung, 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59FC7" w:rsidR="001E41F3" w:rsidRDefault="00C85375" w:rsidP="00547111">
            <w:pPr>
              <w:pStyle w:val="CRCoverPage"/>
              <w:spacing w:after="0"/>
              <w:ind w:left="100"/>
              <w:rPr>
                <w:noProof/>
              </w:rPr>
            </w:pPr>
            <w:fldSimple w:instr=" DOCPROPERTY  SourceIfTsg  \* MERGEFORMAT ">
              <w:r w:rsidR="00D75D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CE60E" w:rsidR="001E41F3" w:rsidRDefault="00C85375">
            <w:pPr>
              <w:pStyle w:val="CRCoverPage"/>
              <w:spacing w:after="0"/>
              <w:ind w:left="100"/>
              <w:rPr>
                <w:noProof/>
              </w:rPr>
            </w:pPr>
            <w:fldSimple w:instr=" DOCPROPERTY  RelatedWis  \* MERGEFORMAT ">
              <w:r w:rsidR="00D75D4A">
                <w:rPr>
                  <w:noProof/>
                </w:rPr>
                <w:t xml:space="preserve">NR_newRAT-Core, </w:t>
              </w:r>
              <w:r w:rsidR="00D75D4A">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8D0A" w:rsidR="001E41F3" w:rsidRDefault="00C85375">
            <w:pPr>
              <w:pStyle w:val="CRCoverPage"/>
              <w:spacing w:after="0"/>
              <w:ind w:left="100"/>
              <w:rPr>
                <w:noProof/>
              </w:rPr>
            </w:pPr>
            <w:fldSimple w:instr=" DOCPROPERTY  ResDate  \* MERGEFORMAT ">
              <w:r w:rsidR="00D75D4A">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06B86" w:rsidR="001E41F3" w:rsidRDefault="00C85375" w:rsidP="00D24991">
            <w:pPr>
              <w:pStyle w:val="CRCoverPage"/>
              <w:spacing w:after="0"/>
              <w:ind w:left="100" w:right="-609"/>
              <w:rPr>
                <w:b/>
                <w:noProof/>
              </w:rPr>
            </w:pPr>
            <w:fldSimple w:instr=" DOCPROPERTY  Cat  \* MERGEFORMAT ">
              <w:r w:rsidR="00D75D4A" w:rsidRPr="00D75D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37C5B" w:rsidR="001E41F3" w:rsidRDefault="00C85375">
            <w:pPr>
              <w:pStyle w:val="CRCoverPage"/>
              <w:spacing w:after="0"/>
              <w:ind w:left="100"/>
              <w:rPr>
                <w:noProof/>
              </w:rPr>
            </w:pPr>
            <w:fldSimple w:instr=" DOCPROPERTY  Release  \* MERGEFORMAT ">
              <w:r w:rsidR="00D75D4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165A2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22A24" w14:textId="77777777" w:rsidR="001E41F3" w:rsidRDefault="00C6011E">
            <w:pPr>
              <w:pStyle w:val="CRCoverPage"/>
              <w:spacing w:after="0"/>
              <w:ind w:left="100"/>
              <w:rPr>
                <w:noProof/>
              </w:rPr>
            </w:pPr>
            <w:r>
              <w:rPr>
                <w:noProof/>
              </w:rPr>
              <w:t>At RAN3 #116, the addressing was discussed for the case of direct data forwarding between the EN-DC and NR SA: the address provided in the Addition Preparation procedure may not be an X2 TNL address in case of direct data forwarding. Eventually, a correction was agreed in R3-223761, where “X2” was removed in the semantics, thus lifting the limitation.</w:t>
            </w:r>
          </w:p>
          <w:p w14:paraId="3B1B8C10" w14:textId="77777777" w:rsidR="00C6011E" w:rsidRDefault="00C6011E">
            <w:pPr>
              <w:pStyle w:val="CRCoverPage"/>
              <w:spacing w:after="0"/>
              <w:ind w:left="100"/>
              <w:rPr>
                <w:noProof/>
              </w:rPr>
            </w:pPr>
          </w:p>
          <w:p w14:paraId="3B042A85" w14:textId="77777777" w:rsidR="00C6011E" w:rsidRDefault="00C6011E">
            <w:pPr>
              <w:pStyle w:val="CRCoverPage"/>
              <w:spacing w:after="0"/>
              <w:ind w:left="100"/>
              <w:rPr>
                <w:noProof/>
              </w:rPr>
            </w:pPr>
            <w:r>
              <w:rPr>
                <w:noProof/>
              </w:rPr>
              <w:t>A similar issue exists in case of any DC operation where the assisting node is a gNB with CU-DU split. In this scenario, the hosting node requests bearer setup from the assisting node (CU) and, according to the TS 37.340, expects X2 or Xn TNL address:</w:t>
            </w:r>
          </w:p>
          <w:p w14:paraId="7667CDB6" w14:textId="77777777" w:rsidR="00C6011E" w:rsidRDefault="00C6011E">
            <w:pPr>
              <w:pStyle w:val="CRCoverPage"/>
              <w:spacing w:after="0"/>
              <w:ind w:left="100"/>
              <w:rPr>
                <w:noProof/>
              </w:rPr>
            </w:pPr>
          </w:p>
          <w:p w14:paraId="7D345E59" w14:textId="7AFDF69C" w:rsidR="00C6011E" w:rsidRPr="00FD2EB0" w:rsidRDefault="00C6011E">
            <w:pPr>
              <w:pStyle w:val="CRCoverPage"/>
              <w:spacing w:after="0"/>
              <w:ind w:left="100"/>
              <w:rPr>
                <w:i/>
                <w:iCs/>
                <w:noProof/>
              </w:rPr>
            </w:pPr>
            <w:r>
              <w:rPr>
                <w:noProof/>
              </w:rPr>
              <w:t>EN-DC:</w:t>
            </w:r>
            <w:r w:rsidR="00FD2EB0">
              <w:rPr>
                <w:noProof/>
              </w:rPr>
              <w:t xml:space="preserve"> </w:t>
            </w:r>
            <w:r w:rsidRPr="00FD2EB0">
              <w:rPr>
                <w:i/>
                <w:iCs/>
                <w:noProof/>
              </w:rPr>
              <w:t>In case of bearer options that require X2-U resources between the MN and the SN, the SN provides X2-U TNL address information for the respective E-RAB, X2-U UL TNL address information for SN terminated bearers, X2-U DL TNL address information for MN terminated bearers.</w:t>
            </w:r>
          </w:p>
          <w:p w14:paraId="7A561636" w14:textId="6F39697F" w:rsidR="00C6011E" w:rsidRDefault="00C6011E">
            <w:pPr>
              <w:pStyle w:val="CRCoverPage"/>
              <w:spacing w:after="0"/>
              <w:ind w:left="100"/>
              <w:rPr>
                <w:noProof/>
              </w:rPr>
            </w:pPr>
          </w:p>
          <w:p w14:paraId="16350C25" w14:textId="78530190" w:rsidR="00C6011E" w:rsidRPr="00FD2EB0" w:rsidRDefault="00C6011E">
            <w:pPr>
              <w:pStyle w:val="CRCoverPage"/>
              <w:spacing w:after="0"/>
              <w:ind w:left="100"/>
              <w:rPr>
                <w:i/>
                <w:iCs/>
                <w:noProof/>
              </w:rPr>
            </w:pPr>
            <w:r>
              <w:rPr>
                <w:noProof/>
              </w:rPr>
              <w:t>Xn-based MR-DC options:</w:t>
            </w:r>
            <w:r w:rsidR="00FD2EB0">
              <w:rPr>
                <w:noProof/>
              </w:rPr>
              <w:t xml:space="preserve"> </w:t>
            </w:r>
            <w:r w:rsidRPr="00FD2EB0">
              <w:rPr>
                <w:i/>
                <w:iCs/>
                <w:noProof/>
              </w:rPr>
              <w:t>In case of bearer options that require Xn-U resources between the MN and the SN, the SN provides Xn-U TNL address information for the respective DRB, Xn-U UL TNL address information for SN terminated bearers, Xn-U DL TNL address information for MN terminated bearers.</w:t>
            </w:r>
          </w:p>
          <w:p w14:paraId="7B3E03E7" w14:textId="1528A8D6" w:rsidR="00C6011E" w:rsidRDefault="00C6011E">
            <w:pPr>
              <w:pStyle w:val="CRCoverPage"/>
              <w:spacing w:after="0"/>
              <w:ind w:left="100"/>
              <w:rPr>
                <w:noProof/>
              </w:rPr>
            </w:pPr>
          </w:p>
          <w:p w14:paraId="53E1CD38" w14:textId="4F0BF007" w:rsidR="00C6011E" w:rsidRDefault="0030501B">
            <w:pPr>
              <w:pStyle w:val="CRCoverPage"/>
              <w:spacing w:after="0"/>
              <w:ind w:left="100"/>
              <w:rPr>
                <w:noProof/>
              </w:rPr>
            </w:pPr>
            <w:r>
              <w:rPr>
                <w:noProof/>
              </w:rPr>
              <w:t>It has always been understood that the CU of the assisting node does not need to allocate own TEIDs, but instead may rely the TNL information (TEIDs) received from its DU in the UE Context Setup procedure. To failitate it, the Xn UP protocol defined in TS 38.425 is assumed to be used on F1 interface, too. However, when checking the procedure in F1AP, it is declared that the CU and DU use “F1 transport bearer” addresses.</w:t>
            </w:r>
          </w:p>
          <w:p w14:paraId="18040F1E" w14:textId="6EC4ABD1" w:rsidR="0030501B" w:rsidRDefault="0030501B">
            <w:pPr>
              <w:pStyle w:val="CRCoverPage"/>
              <w:spacing w:after="0"/>
              <w:ind w:left="100"/>
              <w:rPr>
                <w:noProof/>
              </w:rPr>
            </w:pPr>
          </w:p>
          <w:p w14:paraId="708AA7DE" w14:textId="3BCAC204" w:rsidR="00C6011E" w:rsidRDefault="0030501B">
            <w:pPr>
              <w:pStyle w:val="CRCoverPage"/>
              <w:spacing w:after="0"/>
              <w:ind w:left="100"/>
              <w:rPr>
                <w:noProof/>
              </w:rPr>
            </w:pPr>
            <w:r>
              <w:rPr>
                <w:noProof/>
              </w:rPr>
              <w:lastRenderedPageBreak/>
              <w:t>The situation is therefor the same as in case of an inter-system HO: the semantics indicate that addresses related to particular interface are supposed to be used, which conflicts with the concept of direct data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870F0" w14:textId="3D917F0C" w:rsidR="001E41F3" w:rsidRDefault="0030501B">
            <w:pPr>
              <w:pStyle w:val="CRCoverPage"/>
              <w:spacing w:after="0"/>
              <w:ind w:left="100"/>
              <w:rPr>
                <w:noProof/>
              </w:rPr>
            </w:pPr>
            <w:r>
              <w:rPr>
                <w:noProof/>
              </w:rPr>
              <w:t xml:space="preserve">To address the issue, it must be made clear that the DU may need to allocate not only F1 TNL addresses, but also such that are compatible with the Xn or X2 TNL addresses. At this stage, the easiest way to achieve this is to apply the same approach as in R3-223761: “F1” </w:t>
            </w:r>
            <w:r w:rsidR="008B12EB">
              <w:rPr>
                <w:noProof/>
              </w:rPr>
              <w:t>and “gNB-CU” are</w:t>
            </w:r>
            <w:r>
              <w:rPr>
                <w:noProof/>
              </w:rPr>
              <w:t xml:space="preserve"> removed in the semantics</w:t>
            </w:r>
            <w:r w:rsidR="008B12EB">
              <w:rPr>
                <w:noProof/>
              </w:rPr>
              <w:t xml:space="preserve"> of the tunnel endpoint address</w:t>
            </w:r>
            <w:r>
              <w:rPr>
                <w:noProof/>
              </w:rPr>
              <w:t>.</w:t>
            </w:r>
          </w:p>
          <w:p w14:paraId="4D19836C" w14:textId="77777777" w:rsidR="0098132D" w:rsidRDefault="0098132D">
            <w:pPr>
              <w:pStyle w:val="CRCoverPage"/>
              <w:spacing w:after="0"/>
              <w:ind w:left="100"/>
              <w:rPr>
                <w:noProof/>
              </w:rPr>
            </w:pPr>
          </w:p>
          <w:p w14:paraId="1277CE69" w14:textId="77777777" w:rsidR="0098132D" w:rsidRDefault="0098132D">
            <w:pPr>
              <w:pStyle w:val="CRCoverPage"/>
              <w:spacing w:after="0"/>
              <w:ind w:left="100"/>
              <w:rPr>
                <w:noProof/>
              </w:rPr>
            </w:pPr>
            <w:r>
              <w:rPr>
                <w:noProof/>
              </w:rPr>
              <w:t xml:space="preserve">In addition, the information that the UP addresses may link the CU and the DU only must be </w:t>
            </w:r>
            <w:r w:rsidR="00A25826">
              <w:rPr>
                <w:noProof/>
              </w:rPr>
              <w:t>clarified in the respect to the location of the CU</w:t>
            </w:r>
            <w:r>
              <w:rPr>
                <w:noProof/>
              </w:rPr>
              <w:t>.</w:t>
            </w:r>
          </w:p>
          <w:p w14:paraId="7942AF31" w14:textId="77777777" w:rsidR="008616A6" w:rsidRDefault="008616A6" w:rsidP="008616A6">
            <w:pPr>
              <w:pStyle w:val="CRCoverPage"/>
              <w:spacing w:after="0"/>
              <w:ind w:left="100"/>
              <w:rPr>
                <w:noProof/>
              </w:rPr>
            </w:pPr>
          </w:p>
          <w:p w14:paraId="0E47DE7E" w14:textId="77777777" w:rsidR="008616A6" w:rsidRDefault="008616A6" w:rsidP="008616A6">
            <w:pPr>
              <w:pStyle w:val="CRCoverPage"/>
              <w:spacing w:after="0"/>
              <w:ind w:left="100"/>
              <w:rPr>
                <w:noProof/>
                <w:u w:val="single"/>
              </w:rPr>
            </w:pPr>
            <w:r>
              <w:rPr>
                <w:noProof/>
                <w:u w:val="single"/>
              </w:rPr>
              <w:t xml:space="preserve">Impact assessment towards the previous version of the specification (same release): </w:t>
            </w:r>
          </w:p>
          <w:p w14:paraId="31C656EC" w14:textId="3A2686FB" w:rsidR="008616A6" w:rsidRDefault="008616A6" w:rsidP="008616A6">
            <w:pPr>
              <w:pStyle w:val="CRCoverPage"/>
              <w:spacing w:after="0"/>
              <w:ind w:left="100"/>
              <w:rPr>
                <w:noProof/>
              </w:rPr>
            </w:pPr>
            <w:r>
              <w:rPr>
                <w:noProof/>
              </w:rPr>
              <w:t>The impact can be considered isolated because the change only clarifies meaning of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A880C" w:rsidR="001E41F3" w:rsidRDefault="00E51CA4">
            <w:pPr>
              <w:pStyle w:val="CRCoverPage"/>
              <w:spacing w:after="0"/>
              <w:ind w:left="100"/>
              <w:rPr>
                <w:noProof/>
              </w:rPr>
            </w:pPr>
            <w:r>
              <w:rPr>
                <w:noProof/>
              </w:rPr>
              <w:t>The conflict between the X2AP and XnAP (and corresponding stage-2) and the F1AP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5F34E" w:rsidR="001E41F3" w:rsidRDefault="00BE6A7F">
            <w:pPr>
              <w:pStyle w:val="CRCoverPage"/>
              <w:spacing w:after="0"/>
              <w:ind w:left="100"/>
              <w:rPr>
                <w:noProof/>
              </w:rPr>
            </w:pPr>
            <w:r>
              <w:rPr>
                <w:noProof/>
              </w:rPr>
              <w:t>9.2.2.1, 9.2.2.2, 9.2.2.7, 9.2.2.8, 9.2.2.10, 9.2.2.11, 9.3.2.1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21B63" w:rsidR="001E41F3" w:rsidRDefault="00E51C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17571" w:rsidR="001E41F3" w:rsidRDefault="00E51C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326AD" w:rsidR="001E41F3" w:rsidRDefault="00E51C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41A908E3" w14:textId="77777777" w:rsidR="00AF5768" w:rsidRDefault="00AF5768" w:rsidP="00AF5768">
      <w:pPr>
        <w:rPr>
          <w:noProof/>
        </w:rPr>
      </w:pPr>
      <w:bookmarkStart w:id="1" w:name="_Toc20955873"/>
      <w:bookmarkStart w:id="2" w:name="_Toc29892985"/>
      <w:bookmarkStart w:id="3" w:name="_Toc36556922"/>
      <w:bookmarkStart w:id="4" w:name="_Toc45832353"/>
      <w:bookmarkStart w:id="5" w:name="_Toc51763606"/>
      <w:bookmarkStart w:id="6" w:name="_Toc64448772"/>
      <w:bookmarkStart w:id="7" w:name="_Toc66289431"/>
      <w:bookmarkStart w:id="8" w:name="_Toc74154544"/>
      <w:bookmarkStart w:id="9" w:name="_Toc81383288"/>
      <w:bookmarkStart w:id="10" w:name="_Toc88657921"/>
      <w:bookmarkStart w:id="11" w:name="_Toc97910833"/>
      <w:bookmarkStart w:id="12" w:name="_Toc99038553"/>
      <w:bookmarkStart w:id="13" w:name="_Toc99730816"/>
      <w:bookmarkStart w:id="14" w:name="_Toc105510945"/>
      <w:bookmarkStart w:id="15" w:name="_Toc105927477"/>
      <w:bookmarkStart w:id="16" w:name="_Toc106110017"/>
    </w:p>
    <w:p w14:paraId="2A791C07" w14:textId="77777777" w:rsidR="00465B36" w:rsidRDefault="00465B36" w:rsidP="00465B36">
      <w:pPr>
        <w:pStyle w:val="Heading4"/>
        <w:rPr>
          <w:lang w:eastAsia="zh-CN"/>
        </w:rPr>
      </w:pPr>
      <w:r>
        <w:t>9.</w:t>
      </w:r>
      <w:r>
        <w:rPr>
          <w:lang w:eastAsia="zh-CN"/>
        </w:rPr>
        <w:t>2.2.1</w:t>
      </w:r>
      <w:r>
        <w:tab/>
      </w:r>
      <w:r>
        <w:rPr>
          <w:lang w:eastAsia="zh-CN"/>
        </w:rPr>
        <w:t>UE CONTEXT SETUP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34EFFE" w14:textId="77777777" w:rsidR="00465B36" w:rsidRDefault="00465B36" w:rsidP="00465B36">
      <w:pPr>
        <w:rPr>
          <w:rFonts w:eastAsia="Batang"/>
          <w:lang w:eastAsia="ko-KR"/>
        </w:rPr>
      </w:pPr>
      <w:r>
        <w:t>This message is sent by the gNB-CU to request the setup of a UE context.</w:t>
      </w:r>
    </w:p>
    <w:p w14:paraId="20E7A6A3" w14:textId="77777777" w:rsidR="00465B36" w:rsidRDefault="00465B36" w:rsidP="00465B36">
      <w:pPr>
        <w:rPr>
          <w:lang w:eastAsia="zh-CN"/>
        </w:rPr>
      </w:pPr>
      <w:r>
        <w:t xml:space="preserve">Direction: gNB-CU </w:t>
      </w:r>
      <w:r>
        <w:sym w:font="Symbol" w:char="F0AE"/>
      </w:r>
      <w: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65B36" w14:paraId="76734FBB" w14:textId="77777777" w:rsidTr="00465B36">
        <w:trPr>
          <w:tblHeader/>
        </w:trPr>
        <w:tc>
          <w:tcPr>
            <w:tcW w:w="2394" w:type="dxa"/>
            <w:tcBorders>
              <w:top w:val="single" w:sz="4" w:space="0" w:color="auto"/>
              <w:left w:val="single" w:sz="4" w:space="0" w:color="auto"/>
              <w:bottom w:val="single" w:sz="4" w:space="0" w:color="auto"/>
              <w:right w:val="single" w:sz="4" w:space="0" w:color="auto"/>
            </w:tcBorders>
            <w:hideMark/>
          </w:tcPr>
          <w:p w14:paraId="71F07A01" w14:textId="77777777" w:rsidR="00465B36" w:rsidRDefault="00465B36">
            <w:pPr>
              <w:pStyle w:val="TAH"/>
              <w:rPr>
                <w:lang w:eastAsia="ko-KR"/>
              </w:rPr>
            </w:pPr>
            <w: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1857173" w14:textId="77777777" w:rsidR="00465B36" w:rsidRDefault="00465B36">
            <w:pPr>
              <w:pStyle w:val="TAH"/>
            </w:pPr>
            <w:r>
              <w:t>Presence</w:t>
            </w:r>
          </w:p>
        </w:tc>
        <w:tc>
          <w:tcPr>
            <w:tcW w:w="1247" w:type="dxa"/>
            <w:tcBorders>
              <w:top w:val="single" w:sz="4" w:space="0" w:color="auto"/>
              <w:left w:val="single" w:sz="4" w:space="0" w:color="auto"/>
              <w:bottom w:val="single" w:sz="4" w:space="0" w:color="auto"/>
              <w:right w:val="single" w:sz="4" w:space="0" w:color="auto"/>
            </w:tcBorders>
            <w:hideMark/>
          </w:tcPr>
          <w:p w14:paraId="675E10A2" w14:textId="77777777" w:rsidR="00465B36" w:rsidRDefault="00465B36">
            <w:pPr>
              <w:pStyle w:val="TAH"/>
            </w:pPr>
            <w:r>
              <w:t>Range</w:t>
            </w:r>
          </w:p>
        </w:tc>
        <w:tc>
          <w:tcPr>
            <w:tcW w:w="1260" w:type="dxa"/>
            <w:tcBorders>
              <w:top w:val="single" w:sz="4" w:space="0" w:color="auto"/>
              <w:left w:val="single" w:sz="4" w:space="0" w:color="auto"/>
              <w:bottom w:val="single" w:sz="4" w:space="0" w:color="auto"/>
              <w:right w:val="single" w:sz="4" w:space="0" w:color="auto"/>
            </w:tcBorders>
            <w:hideMark/>
          </w:tcPr>
          <w:p w14:paraId="1EB0F81C" w14:textId="77777777" w:rsidR="00465B36" w:rsidRDefault="00465B36">
            <w:pPr>
              <w:pStyle w:val="TAH"/>
            </w:pPr>
            <w: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62B1B2C" w14:textId="77777777" w:rsidR="00465B36" w:rsidRDefault="00465B36">
            <w:pPr>
              <w:pStyle w:val="TAH"/>
            </w:pPr>
            <w: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EBE2806" w14:textId="77777777" w:rsidR="00465B36" w:rsidRDefault="00465B36">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14:paraId="20123B22" w14:textId="77777777" w:rsidR="00465B36" w:rsidRDefault="00465B36">
            <w:pPr>
              <w:pStyle w:val="TAH"/>
            </w:pPr>
            <w:r>
              <w:t>Assigned Criticality</w:t>
            </w:r>
          </w:p>
        </w:tc>
      </w:tr>
      <w:tr w:rsidR="00465B36" w14:paraId="2AB9A94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0C6A49B" w14:textId="77777777" w:rsidR="00465B36" w:rsidRDefault="00465B36">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1FA5A8E6" w14:textId="77777777" w:rsidR="00465B36" w:rsidRDefault="00465B3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14D4A2F"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D23C39D" w14:textId="77777777" w:rsidR="00465B36" w:rsidRDefault="00465B36">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6014565E"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7424991"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50CE4FE" w14:textId="77777777" w:rsidR="00465B36" w:rsidRDefault="00465B36">
            <w:pPr>
              <w:pStyle w:val="TAC"/>
            </w:pPr>
            <w:r>
              <w:t>reject</w:t>
            </w:r>
          </w:p>
        </w:tc>
      </w:tr>
      <w:tr w:rsidR="00465B36" w14:paraId="2B77410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FA01429" w14:textId="77777777" w:rsidR="00465B36" w:rsidRDefault="00465B36">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2B323D0A" w14:textId="77777777" w:rsidR="00465B36" w:rsidRDefault="00465B36">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415C81CC"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4EC4ECC" w14:textId="77777777" w:rsidR="00465B36" w:rsidRDefault="00465B36">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89799DD"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AF67E23"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D51F029" w14:textId="77777777" w:rsidR="00465B36" w:rsidRDefault="00465B36">
            <w:pPr>
              <w:pStyle w:val="TAC"/>
            </w:pPr>
            <w:r>
              <w:t>reject</w:t>
            </w:r>
          </w:p>
        </w:tc>
      </w:tr>
      <w:tr w:rsidR="00465B36" w14:paraId="0F54CF5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906146A" w14:textId="77777777" w:rsidR="00465B36" w:rsidRDefault="00465B36">
            <w:pPr>
              <w:pStyle w:val="TAL"/>
              <w:rPr>
                <w:rFonts w:eastAsia="Batang"/>
              </w:rPr>
            </w:pPr>
            <w:r>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1949F7CF"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B476BF"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73C6038" w14:textId="77777777" w:rsidR="00465B36" w:rsidRDefault="00465B3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22440E3A"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7E27E4B"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13D811" w14:textId="77777777" w:rsidR="00465B36" w:rsidRDefault="00465B36">
            <w:pPr>
              <w:pStyle w:val="TAC"/>
            </w:pPr>
            <w:r>
              <w:t>ignore</w:t>
            </w:r>
          </w:p>
        </w:tc>
      </w:tr>
      <w:tr w:rsidR="00465B36" w14:paraId="0B448F87"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3A2AA79" w14:textId="77777777" w:rsidR="00465B36" w:rsidRDefault="00465B36">
            <w:pPr>
              <w:pStyle w:val="TAL"/>
            </w:pPr>
            <w:r>
              <w:t>SpCell ID</w:t>
            </w:r>
          </w:p>
        </w:tc>
        <w:tc>
          <w:tcPr>
            <w:tcW w:w="1260" w:type="dxa"/>
            <w:tcBorders>
              <w:top w:val="single" w:sz="4" w:space="0" w:color="auto"/>
              <w:left w:val="single" w:sz="4" w:space="0" w:color="auto"/>
              <w:bottom w:val="single" w:sz="4" w:space="0" w:color="auto"/>
              <w:right w:val="single" w:sz="4" w:space="0" w:color="auto"/>
            </w:tcBorders>
            <w:hideMark/>
          </w:tcPr>
          <w:p w14:paraId="5272BF72"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2749F0"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94C47A4" w14:textId="77777777" w:rsidR="00465B36" w:rsidRDefault="00465B36">
            <w:pPr>
              <w:pStyle w:val="TAL"/>
            </w:pPr>
            <w:r>
              <w:rPr>
                <w:rFonts w:cs="Arial"/>
                <w:szCs w:val="18"/>
                <w:lang w:eastAsia="ja-JP"/>
              </w:rPr>
              <w:t xml:space="preserve">NR </w:t>
            </w:r>
            <w:r>
              <w:t>CGI</w:t>
            </w:r>
          </w:p>
          <w:p w14:paraId="5E65350B" w14:textId="77777777" w:rsidR="00465B36" w:rsidRDefault="00465B3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6BB0D85C" w14:textId="77777777" w:rsidR="00465B36" w:rsidRDefault="00465B36">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7A693ACD"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201D491" w14:textId="77777777" w:rsidR="00465B36" w:rsidRDefault="00465B36">
            <w:pPr>
              <w:pStyle w:val="TAC"/>
            </w:pPr>
            <w:r>
              <w:t>reject</w:t>
            </w:r>
          </w:p>
        </w:tc>
      </w:tr>
      <w:tr w:rsidR="00465B36" w14:paraId="7A6AE72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042E124" w14:textId="77777777" w:rsidR="00465B36" w:rsidRDefault="00465B36">
            <w:pPr>
              <w:pStyle w:val="TAL"/>
            </w:pPr>
            <w:r>
              <w:t>ServCellIndex</w:t>
            </w:r>
          </w:p>
        </w:tc>
        <w:tc>
          <w:tcPr>
            <w:tcW w:w="1260" w:type="dxa"/>
            <w:tcBorders>
              <w:top w:val="single" w:sz="4" w:space="0" w:color="auto"/>
              <w:left w:val="single" w:sz="4" w:space="0" w:color="auto"/>
              <w:bottom w:val="single" w:sz="4" w:space="0" w:color="auto"/>
              <w:right w:val="single" w:sz="4" w:space="0" w:color="auto"/>
            </w:tcBorders>
            <w:hideMark/>
          </w:tcPr>
          <w:p w14:paraId="00C41DA4"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B1BDD8"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3CCFA30" w14:textId="77777777" w:rsidR="00465B36" w:rsidRDefault="00465B36">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9A6C60C"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E08A68E"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CEA7A83" w14:textId="77777777" w:rsidR="00465B36" w:rsidRDefault="00465B36">
            <w:pPr>
              <w:pStyle w:val="TAC"/>
            </w:pPr>
            <w:r>
              <w:t>reject</w:t>
            </w:r>
          </w:p>
        </w:tc>
      </w:tr>
      <w:tr w:rsidR="00465B36" w14:paraId="13DC3D67"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231BA6C" w14:textId="77777777" w:rsidR="00465B36" w:rsidRDefault="00465B36">
            <w:pPr>
              <w:pStyle w:val="TAL"/>
            </w:pPr>
            <w: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78C9AE8D"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3A5806"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54FC150" w14:textId="77777777" w:rsidR="00465B36" w:rsidRDefault="00465B36">
            <w:pPr>
              <w:pStyle w:val="TAL"/>
              <w:rPr>
                <w:rFonts w:cs="Arial"/>
                <w:szCs w:val="18"/>
                <w:lang w:eastAsia="ja-JP"/>
              </w:rPr>
            </w:pPr>
            <w:r>
              <w:rPr>
                <w:rFonts w:cs="Arial"/>
                <w:szCs w:val="18"/>
                <w:lang w:eastAsia="ja-JP"/>
              </w:rPr>
              <w:t>Cell UL Configured</w:t>
            </w:r>
          </w:p>
          <w:p w14:paraId="2FB7D987" w14:textId="77777777" w:rsidR="00465B36" w:rsidRDefault="00465B36">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B20E41D"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7DBFEBA"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DC82FBD" w14:textId="77777777" w:rsidR="00465B36" w:rsidRDefault="00465B36">
            <w:pPr>
              <w:pStyle w:val="TAC"/>
            </w:pPr>
            <w:r>
              <w:t>ignore</w:t>
            </w:r>
          </w:p>
        </w:tc>
      </w:tr>
      <w:tr w:rsidR="00465B36" w14:paraId="0BA241C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32C66CC" w14:textId="77777777" w:rsidR="00465B36" w:rsidRDefault="00465B36">
            <w:pPr>
              <w:pStyle w:val="TAL"/>
            </w:pPr>
            <w: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5970536F"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3DB36D"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192EDE" w14:textId="77777777" w:rsidR="00465B36" w:rsidRDefault="00465B36">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4027E56C"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9933EE"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16A072D" w14:textId="77777777" w:rsidR="00465B36" w:rsidRDefault="00465B36">
            <w:pPr>
              <w:pStyle w:val="TAC"/>
            </w:pPr>
            <w:r>
              <w:t>reject</w:t>
            </w:r>
          </w:p>
        </w:tc>
      </w:tr>
      <w:tr w:rsidR="00465B36" w14:paraId="25C7B9F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AC1856B" w14:textId="77777777" w:rsidR="00465B36" w:rsidRDefault="00465B36">
            <w:pPr>
              <w:pStyle w:val="TAL"/>
              <w:rPr>
                <w:b/>
                <w:bCs/>
              </w:rPr>
            </w:pPr>
            <w:r>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1D2840D3"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4BA829" w14:textId="77777777" w:rsidR="00465B36" w:rsidRDefault="00465B36">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6D7EE7A3" w14:textId="77777777" w:rsidR="00465B36" w:rsidRDefault="00465B3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8941A4"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4A7F9F0"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B2C18FF" w14:textId="77777777" w:rsidR="00465B36" w:rsidRDefault="00465B36">
            <w:pPr>
              <w:pStyle w:val="TAC"/>
            </w:pPr>
            <w:r>
              <w:t>ignore</w:t>
            </w:r>
          </w:p>
        </w:tc>
      </w:tr>
      <w:tr w:rsidR="00465B36" w14:paraId="0C40E74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A351B14" w14:textId="77777777" w:rsidR="00465B36" w:rsidRDefault="00465B36">
            <w:pPr>
              <w:pStyle w:val="TAL"/>
              <w:ind w:left="102"/>
              <w:rPr>
                <w:b/>
                <w:bCs/>
              </w:rPr>
            </w:pPr>
            <w:r>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625CC7DF"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C6CAEB9" w14:textId="77777777" w:rsidR="00465B36" w:rsidRDefault="00465B36">
            <w:pPr>
              <w:pStyle w:val="TAL"/>
              <w:rPr>
                <w:i/>
                <w:lang w:eastAsia="ko-KR"/>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1077BA97" w14:textId="77777777" w:rsidR="00465B36" w:rsidRDefault="00465B3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3DDBFD"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C2D6E66" w14:textId="77777777" w:rsidR="00465B36" w:rsidRDefault="00465B3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05F111B4" w14:textId="77777777" w:rsidR="00465B36" w:rsidRDefault="00465B36">
            <w:pPr>
              <w:pStyle w:val="TAC"/>
            </w:pPr>
            <w:r>
              <w:t>ignore</w:t>
            </w:r>
          </w:p>
        </w:tc>
      </w:tr>
      <w:tr w:rsidR="00465B36" w14:paraId="6EDE7F2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0F5742C" w14:textId="77777777" w:rsidR="00465B36" w:rsidRDefault="00465B36">
            <w:pPr>
              <w:pStyle w:val="TAL"/>
              <w:ind w:left="198"/>
            </w:pPr>
            <w: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53768C9B"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FD013C"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62515FD" w14:textId="77777777" w:rsidR="00465B36" w:rsidRDefault="00465B36">
            <w:pPr>
              <w:pStyle w:val="TAL"/>
              <w:rPr>
                <w:rFonts w:cs="Arial"/>
                <w:szCs w:val="18"/>
                <w:lang w:eastAsia="ja-JP"/>
              </w:rPr>
            </w:pPr>
            <w:r>
              <w:rPr>
                <w:rFonts w:cs="Arial"/>
                <w:szCs w:val="18"/>
                <w:lang w:eastAsia="ja-JP"/>
              </w:rPr>
              <w:t>NR CGI</w:t>
            </w:r>
          </w:p>
          <w:p w14:paraId="67C977C7" w14:textId="77777777" w:rsidR="00465B36" w:rsidRDefault="00465B36">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37050A93" w14:textId="77777777" w:rsidR="00465B36" w:rsidRDefault="00465B36">
            <w:pPr>
              <w:pStyle w:val="TAL"/>
              <w:rPr>
                <w:lang w:eastAsia="ko-KR"/>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577377DA"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C9C6DB" w14:textId="77777777" w:rsidR="00465B36" w:rsidRDefault="00465B36">
            <w:pPr>
              <w:pStyle w:val="TAC"/>
            </w:pPr>
          </w:p>
        </w:tc>
      </w:tr>
      <w:tr w:rsidR="00465B36" w14:paraId="4F443D1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8C19CFD" w14:textId="77777777" w:rsidR="00465B36" w:rsidRDefault="00465B36">
            <w:pPr>
              <w:pStyle w:val="TAL"/>
            </w:pPr>
            <w: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66B0863A"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1A43A0"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3A121D3" w14:textId="77777777" w:rsidR="00465B36" w:rsidRDefault="00465B36">
            <w:pPr>
              <w:pStyle w:val="TAL"/>
            </w:pPr>
            <w:r>
              <w:t xml:space="preserve">DRX Cycle </w:t>
            </w:r>
          </w:p>
          <w:p w14:paraId="279B672F" w14:textId="77777777" w:rsidR="00465B36" w:rsidRDefault="00465B36">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0FD22D2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D1AD1B1"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EB2055" w14:textId="77777777" w:rsidR="00465B36" w:rsidRDefault="00465B36">
            <w:pPr>
              <w:pStyle w:val="TAC"/>
            </w:pPr>
            <w:r>
              <w:t>ignore</w:t>
            </w:r>
          </w:p>
        </w:tc>
      </w:tr>
      <w:tr w:rsidR="00465B36" w14:paraId="33204C6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7E85787" w14:textId="77777777" w:rsidR="00465B36" w:rsidRDefault="00465B36">
            <w:pPr>
              <w:pStyle w:val="TAL"/>
            </w:pPr>
            <w: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72840C"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F40AE6D"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F70855B" w14:textId="77777777" w:rsidR="00465B36" w:rsidRDefault="00465B36">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4AB8D457" w14:textId="77777777" w:rsidR="00465B36" w:rsidRDefault="00465B36">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2FB6F72E" w14:textId="77777777" w:rsidR="00465B36" w:rsidRDefault="00465B3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93576EE" w14:textId="77777777" w:rsidR="00465B36" w:rsidRDefault="00465B36">
            <w:pPr>
              <w:pStyle w:val="TAC"/>
            </w:pPr>
            <w:r>
              <w:t>ignore</w:t>
            </w:r>
          </w:p>
        </w:tc>
      </w:tr>
      <w:tr w:rsidR="00465B36" w14:paraId="438B3F5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9209B68" w14:textId="77777777" w:rsidR="00465B36" w:rsidRDefault="00465B36">
            <w:pPr>
              <w:pStyle w:val="TAL"/>
              <w:rPr>
                <w:b/>
                <w:bCs/>
              </w:rPr>
            </w:pPr>
            <w:r>
              <w:rPr>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2F6CC41"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106D3FA" w14:textId="77777777" w:rsidR="00465B36" w:rsidRDefault="00465B36">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DFEC2C2"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31827B5F"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5C3CA4B"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3496D4" w14:textId="77777777" w:rsidR="00465B36" w:rsidRDefault="00465B36">
            <w:pPr>
              <w:pStyle w:val="TAC"/>
            </w:pPr>
            <w:r>
              <w:t>ignore</w:t>
            </w:r>
          </w:p>
        </w:tc>
      </w:tr>
      <w:tr w:rsidR="00465B36" w14:paraId="68004A1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00913D1" w14:textId="77777777" w:rsidR="00465B36" w:rsidRDefault="00465B36">
            <w:pPr>
              <w:pStyle w:val="TAL"/>
              <w:ind w:left="102"/>
              <w:rPr>
                <w:b/>
                <w:bCs/>
              </w:rPr>
            </w:pPr>
            <w:r>
              <w:rPr>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74A0967"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E576B0B" w14:textId="77777777" w:rsidR="00465B36" w:rsidRDefault="00465B36">
            <w:pPr>
              <w:pStyle w:val="TAL"/>
              <w:rPr>
                <w:i/>
                <w:lang w:eastAsia="ko-KR"/>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AB2486F"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6491901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F515397" w14:textId="77777777" w:rsidR="00465B36" w:rsidRDefault="00465B3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E009927" w14:textId="77777777" w:rsidR="00465B36" w:rsidRDefault="00465B36">
            <w:pPr>
              <w:pStyle w:val="TAC"/>
            </w:pPr>
            <w:r>
              <w:t>ignore</w:t>
            </w:r>
          </w:p>
        </w:tc>
      </w:tr>
      <w:tr w:rsidR="00465B36" w14:paraId="155D707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E26C418" w14:textId="77777777" w:rsidR="00465B36" w:rsidRDefault="00465B36">
            <w:pPr>
              <w:pStyle w:val="TAL"/>
              <w:ind w:left="198"/>
            </w:pPr>
            <w:r>
              <w:t>&gt;&gt;SCell ID</w:t>
            </w:r>
          </w:p>
        </w:tc>
        <w:tc>
          <w:tcPr>
            <w:tcW w:w="1260" w:type="dxa"/>
            <w:tcBorders>
              <w:top w:val="single" w:sz="4" w:space="0" w:color="auto"/>
              <w:left w:val="single" w:sz="4" w:space="0" w:color="auto"/>
              <w:bottom w:val="single" w:sz="4" w:space="0" w:color="auto"/>
              <w:right w:val="single" w:sz="4" w:space="0" w:color="auto"/>
            </w:tcBorders>
            <w:hideMark/>
          </w:tcPr>
          <w:p w14:paraId="603DBCF6"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87071A"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6285333" w14:textId="77777777" w:rsidR="00465B36" w:rsidRDefault="00465B36">
            <w:pPr>
              <w:pStyle w:val="TAL"/>
            </w:pPr>
            <w:r>
              <w:rPr>
                <w:rFonts w:cs="Arial"/>
                <w:szCs w:val="18"/>
                <w:lang w:eastAsia="ja-JP"/>
              </w:rPr>
              <w:t xml:space="preserve">NR </w:t>
            </w:r>
            <w:r>
              <w:t>CGI</w:t>
            </w:r>
          </w:p>
          <w:p w14:paraId="140CB4CE" w14:textId="77777777" w:rsidR="00465B36" w:rsidRDefault="00465B3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4680FE2E" w14:textId="77777777" w:rsidR="00465B36" w:rsidRDefault="00465B36">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DA3FF27"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7807034" w14:textId="77777777" w:rsidR="00465B36" w:rsidRDefault="00465B36">
            <w:pPr>
              <w:pStyle w:val="TAC"/>
            </w:pPr>
          </w:p>
        </w:tc>
      </w:tr>
      <w:tr w:rsidR="00465B36" w14:paraId="3F30044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CAFEBD5" w14:textId="77777777" w:rsidR="00465B36" w:rsidRDefault="00465B36">
            <w:pPr>
              <w:pStyle w:val="TAL"/>
              <w:ind w:left="198"/>
            </w:pPr>
            <w:r>
              <w:t>&gt;&gt;SCellIndex</w:t>
            </w:r>
          </w:p>
        </w:tc>
        <w:tc>
          <w:tcPr>
            <w:tcW w:w="1260" w:type="dxa"/>
            <w:tcBorders>
              <w:top w:val="single" w:sz="4" w:space="0" w:color="auto"/>
              <w:left w:val="single" w:sz="4" w:space="0" w:color="auto"/>
              <w:bottom w:val="single" w:sz="4" w:space="0" w:color="auto"/>
              <w:right w:val="single" w:sz="4" w:space="0" w:color="auto"/>
            </w:tcBorders>
            <w:hideMark/>
          </w:tcPr>
          <w:p w14:paraId="43F70E1D"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E5502A"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3414F19" w14:textId="77777777" w:rsidR="00465B36" w:rsidRDefault="00465B36">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6B84450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C58FA4E"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C875762" w14:textId="77777777" w:rsidR="00465B36" w:rsidRDefault="00465B36">
            <w:pPr>
              <w:pStyle w:val="TAC"/>
            </w:pPr>
          </w:p>
        </w:tc>
      </w:tr>
      <w:tr w:rsidR="00465B36" w14:paraId="22CA3EA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021AC34" w14:textId="77777777" w:rsidR="00465B36" w:rsidRDefault="00465B36">
            <w:pPr>
              <w:pStyle w:val="TAL"/>
              <w:ind w:left="198"/>
            </w:pPr>
            <w: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16D82381"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D6D2D1"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8629CA7" w14:textId="77777777" w:rsidR="00465B36" w:rsidRDefault="00465B36">
            <w:pPr>
              <w:pStyle w:val="TAL"/>
            </w:pPr>
            <w:r>
              <w:t>Cell UL Configured</w:t>
            </w:r>
          </w:p>
          <w:p w14:paraId="5A208EE7" w14:textId="77777777" w:rsidR="00465B36" w:rsidRDefault="00465B36">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2E1724C3"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8EA1572"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4590A0" w14:textId="77777777" w:rsidR="00465B36" w:rsidRDefault="00465B36">
            <w:pPr>
              <w:pStyle w:val="TAC"/>
            </w:pPr>
          </w:p>
        </w:tc>
      </w:tr>
      <w:tr w:rsidR="00465B36" w14:paraId="28925ACB"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3D1DE5D" w14:textId="77777777" w:rsidR="00465B36" w:rsidRDefault="00465B36">
            <w:pPr>
              <w:pStyle w:val="TAL"/>
              <w:ind w:left="198"/>
            </w:pPr>
            <w: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654C65E2"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D6F9C"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5DF8BB7" w14:textId="77777777" w:rsidR="00465B36" w:rsidRDefault="00465B36">
            <w:pPr>
              <w:pStyle w:val="TAL"/>
            </w:pPr>
            <w:r>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BFFAF5D"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AF7725A"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1EAD24C" w14:textId="77777777" w:rsidR="00465B36" w:rsidRDefault="00465B36">
            <w:pPr>
              <w:pStyle w:val="TAC"/>
            </w:pPr>
            <w:r>
              <w:t>ignore</w:t>
            </w:r>
          </w:p>
        </w:tc>
      </w:tr>
      <w:tr w:rsidR="00465B36" w14:paraId="7244FD1F"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1B1E588" w14:textId="77777777" w:rsidR="00465B36" w:rsidRDefault="00465B36">
            <w:pPr>
              <w:pStyle w:val="TAL"/>
              <w:rPr>
                <w:b/>
                <w:bCs/>
              </w:rPr>
            </w:pPr>
            <w:r>
              <w:rPr>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70BF5D55"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86C784B" w14:textId="77777777" w:rsidR="00465B36" w:rsidRDefault="00465B36">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44FBD2B"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3219186D"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7CAE68B"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DFB06EA" w14:textId="77777777" w:rsidR="00465B36" w:rsidRDefault="00465B36">
            <w:pPr>
              <w:pStyle w:val="TAC"/>
            </w:pPr>
            <w:r>
              <w:t>reject</w:t>
            </w:r>
          </w:p>
        </w:tc>
      </w:tr>
      <w:tr w:rsidR="00465B36" w14:paraId="60A3D2F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BAF7E5A" w14:textId="77777777" w:rsidR="00465B36" w:rsidRDefault="00465B36">
            <w:pPr>
              <w:pStyle w:val="TAL"/>
              <w:ind w:left="102"/>
              <w:rPr>
                <w:b/>
                <w:bCs/>
              </w:rPr>
            </w:pPr>
            <w:r>
              <w:rPr>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68F38B4"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F7F54D0" w14:textId="77777777" w:rsidR="00465B36" w:rsidRDefault="00465B36">
            <w:pPr>
              <w:pStyle w:val="TAL"/>
              <w:rPr>
                <w:i/>
                <w:lang w:eastAsia="ko-KR"/>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02E5A07C"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3E4A5E5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611BFF1" w14:textId="77777777" w:rsidR="00465B36" w:rsidRDefault="00465B3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1FD61F5" w14:textId="77777777" w:rsidR="00465B36" w:rsidRDefault="00465B36">
            <w:pPr>
              <w:pStyle w:val="TAC"/>
            </w:pPr>
            <w:r>
              <w:t>reject</w:t>
            </w:r>
          </w:p>
        </w:tc>
      </w:tr>
      <w:tr w:rsidR="00465B36" w14:paraId="1B82838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7E0205A" w14:textId="77777777" w:rsidR="00465B36" w:rsidRDefault="00465B36">
            <w:pPr>
              <w:pStyle w:val="TAL"/>
              <w:ind w:left="198"/>
            </w:pPr>
            <w:r>
              <w:t>&gt;&gt;SRB ID</w:t>
            </w:r>
          </w:p>
        </w:tc>
        <w:tc>
          <w:tcPr>
            <w:tcW w:w="1260" w:type="dxa"/>
            <w:tcBorders>
              <w:top w:val="single" w:sz="4" w:space="0" w:color="auto"/>
              <w:left w:val="single" w:sz="4" w:space="0" w:color="auto"/>
              <w:bottom w:val="single" w:sz="4" w:space="0" w:color="auto"/>
              <w:right w:val="single" w:sz="4" w:space="0" w:color="auto"/>
            </w:tcBorders>
            <w:hideMark/>
          </w:tcPr>
          <w:p w14:paraId="3C45C409"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7E4E9B"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79A7923" w14:textId="77777777" w:rsidR="00465B36" w:rsidRDefault="00465B36">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1C25EB9D"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5CCACD7"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0FA6E5" w14:textId="77777777" w:rsidR="00465B36" w:rsidRDefault="00465B36">
            <w:pPr>
              <w:pStyle w:val="TAC"/>
            </w:pPr>
          </w:p>
        </w:tc>
      </w:tr>
      <w:tr w:rsidR="00465B36" w14:paraId="49E073F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8FC6778" w14:textId="77777777" w:rsidR="00465B36" w:rsidRDefault="00465B36">
            <w:pPr>
              <w:pStyle w:val="TAL"/>
              <w:ind w:left="198"/>
            </w:pPr>
            <w:r>
              <w:lastRenderedPageBreak/>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061A64DA"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9BB538"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983FDC3" w14:textId="77777777" w:rsidR="00465B36" w:rsidRDefault="00465B3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7AAE233" w14:textId="77777777" w:rsidR="00465B36" w:rsidRDefault="00465B36">
            <w:pPr>
              <w:pStyle w:val="TAL"/>
            </w:pPr>
            <w:r>
              <w:t xml:space="preserve">If included, it should be set to true. </w:t>
            </w:r>
          </w:p>
          <w:p w14:paraId="71B4BFDA" w14:textId="77777777" w:rsidR="00465B36" w:rsidRDefault="00465B36">
            <w:pPr>
              <w:pStyle w:val="TAL"/>
            </w:pPr>
            <w:r>
              <w:rPr>
                <w:rFonts w:eastAsia="SimSun"/>
              </w:rPr>
              <w:t xml:space="preserve">This IE is ignored if the </w:t>
            </w:r>
            <w:r>
              <w:rPr>
                <w:rFonts w:eastAsia="SimSun"/>
                <w:i/>
              </w:rPr>
              <w:t>Additional Duplication Indication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14:paraId="3E30FBD1"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83950DF" w14:textId="77777777" w:rsidR="00465B36" w:rsidRDefault="00465B36">
            <w:pPr>
              <w:pStyle w:val="TAC"/>
            </w:pPr>
          </w:p>
        </w:tc>
      </w:tr>
      <w:tr w:rsidR="00465B36" w14:paraId="14833B3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2CCEB59" w14:textId="77777777" w:rsidR="00465B36" w:rsidRDefault="00465B36">
            <w:pPr>
              <w:pStyle w:val="TAL"/>
              <w:ind w:left="198"/>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260" w:type="dxa"/>
            <w:tcBorders>
              <w:top w:val="single" w:sz="4" w:space="0" w:color="auto"/>
              <w:left w:val="single" w:sz="4" w:space="0" w:color="auto"/>
              <w:bottom w:val="single" w:sz="4" w:space="0" w:color="auto"/>
              <w:right w:val="single" w:sz="4" w:space="0" w:color="auto"/>
            </w:tcBorders>
            <w:hideMark/>
          </w:tcPr>
          <w:p w14:paraId="4A6D8667" w14:textId="77777777" w:rsidR="00465B36" w:rsidRDefault="00465B36">
            <w:pPr>
              <w:pStyle w:val="TAL"/>
              <w:rPr>
                <w:lang w:eastAsia="zh-CN"/>
              </w:rPr>
            </w:pPr>
            <w:r>
              <w:rPr>
                <w:rFonts w:eastAsia="SimSun"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6CA0BC9"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0330D36" w14:textId="77777777" w:rsidR="00465B36" w:rsidRDefault="00465B36">
            <w:pPr>
              <w:pStyle w:val="TAL"/>
            </w:pPr>
            <w:r>
              <w:rPr>
                <w:rFonts w:cs="Arial"/>
                <w:lang w:eastAsia="ja-JP"/>
              </w:rPr>
              <w:t>ENUMERATED (three, four, …)</w:t>
            </w:r>
          </w:p>
        </w:tc>
        <w:tc>
          <w:tcPr>
            <w:tcW w:w="1762" w:type="dxa"/>
            <w:tcBorders>
              <w:top w:val="single" w:sz="4" w:space="0" w:color="auto"/>
              <w:left w:val="single" w:sz="4" w:space="0" w:color="auto"/>
              <w:bottom w:val="single" w:sz="4" w:space="0" w:color="auto"/>
              <w:right w:val="single" w:sz="4" w:space="0" w:color="auto"/>
            </w:tcBorders>
          </w:tcPr>
          <w:p w14:paraId="718EBFBC"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C5E7787" w14:textId="77777777" w:rsidR="00465B36" w:rsidRDefault="00465B3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F1C1CA2" w14:textId="77777777" w:rsidR="00465B36" w:rsidRDefault="00465B36">
            <w:pPr>
              <w:pStyle w:val="TAC"/>
            </w:pPr>
            <w:r>
              <w:rPr>
                <w:rFonts w:cs="Arial"/>
                <w:lang w:eastAsia="zh-CN"/>
              </w:rPr>
              <w:t>ignore</w:t>
            </w:r>
          </w:p>
        </w:tc>
      </w:tr>
      <w:tr w:rsidR="00465B36" w14:paraId="094F30D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984321C" w14:textId="77777777" w:rsidR="00465B36" w:rsidRDefault="00465B36">
            <w:pPr>
              <w:pStyle w:val="TAL"/>
              <w:ind w:left="198"/>
              <w:rPr>
                <w:rFonts w:eastAsia="Batang" w:cs="Arial"/>
                <w:bCs/>
              </w:rPr>
            </w:pPr>
            <w:r>
              <w:rPr>
                <w:rFonts w:eastAsia="Batang" w:cs="Arial"/>
                <w:bCs/>
              </w:rPr>
              <w:t>&gt;&gt;SDT RLC Bearer Configuration</w:t>
            </w:r>
          </w:p>
        </w:tc>
        <w:tc>
          <w:tcPr>
            <w:tcW w:w="1260" w:type="dxa"/>
            <w:tcBorders>
              <w:top w:val="single" w:sz="4" w:space="0" w:color="auto"/>
              <w:left w:val="single" w:sz="4" w:space="0" w:color="auto"/>
              <w:bottom w:val="single" w:sz="4" w:space="0" w:color="auto"/>
              <w:right w:val="single" w:sz="4" w:space="0" w:color="auto"/>
            </w:tcBorders>
            <w:hideMark/>
          </w:tcPr>
          <w:p w14:paraId="2F831053" w14:textId="77777777" w:rsidR="00465B36" w:rsidRDefault="00465B36">
            <w:pPr>
              <w:pStyle w:val="TAL"/>
              <w:rPr>
                <w:rFonts w:eastAsia="SimSun" w:cs="Arial"/>
                <w:lang w:val="en-US" w:eastAsia="zh-CN"/>
              </w:rPr>
            </w:pPr>
            <w:r>
              <w:rPr>
                <w:rFonts w:eastAsia="SimSun"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21603D0"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19D1D3A" w14:textId="77777777" w:rsidR="00465B36" w:rsidRDefault="00465B36">
            <w:pPr>
              <w:pStyle w:val="TAL"/>
              <w:rPr>
                <w:rFonts w:cs="Arial"/>
                <w:lang w:eastAsia="ja-JP"/>
              </w:rPr>
            </w:pPr>
            <w:r>
              <w:rPr>
                <w:rFonts w:eastAsia="SimSun" w:cs="Arial"/>
                <w:lang w:eastAsia="ja-JP"/>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73770BAA" w14:textId="77777777" w:rsidR="00465B36" w:rsidRDefault="00465B36">
            <w:pPr>
              <w:pStyle w:val="TAL"/>
              <w:rPr>
                <w:lang w:eastAsia="ko-KR"/>
              </w:rPr>
            </w:pPr>
            <w:r>
              <w:rPr>
                <w:rFonts w:eastAsia="SimSun"/>
              </w:rPr>
              <w:t>RLC-BearerConfig IE defined in subclause 6.3.2 of TS 38.331 [8]</w:t>
            </w:r>
          </w:p>
        </w:tc>
        <w:tc>
          <w:tcPr>
            <w:tcW w:w="1288" w:type="dxa"/>
            <w:tcBorders>
              <w:top w:val="single" w:sz="4" w:space="0" w:color="auto"/>
              <w:left w:val="single" w:sz="4" w:space="0" w:color="auto"/>
              <w:bottom w:val="single" w:sz="4" w:space="0" w:color="auto"/>
              <w:right w:val="single" w:sz="4" w:space="0" w:color="auto"/>
            </w:tcBorders>
            <w:hideMark/>
          </w:tcPr>
          <w:p w14:paraId="3907718B" w14:textId="77777777" w:rsidR="00465B36" w:rsidRDefault="00465B36">
            <w:pPr>
              <w:pStyle w:val="TAC"/>
              <w:rPr>
                <w:lang w:eastAsia="zh-CN"/>
              </w:rPr>
            </w:pPr>
            <w:r>
              <w:rPr>
                <w:rFonts w:eastAsia="SimSun"/>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D9BB3D7" w14:textId="77777777" w:rsidR="00465B36" w:rsidRDefault="00465B36">
            <w:pPr>
              <w:pStyle w:val="TAC"/>
              <w:rPr>
                <w:rFonts w:cs="Arial"/>
                <w:lang w:eastAsia="zh-CN"/>
              </w:rPr>
            </w:pPr>
            <w:r>
              <w:rPr>
                <w:rFonts w:eastAsia="SimSun" w:cs="Arial"/>
                <w:lang w:eastAsia="zh-CN"/>
              </w:rPr>
              <w:t>ignore</w:t>
            </w:r>
          </w:p>
        </w:tc>
      </w:tr>
      <w:tr w:rsidR="00465B36" w14:paraId="3A10CA1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E11C47B" w14:textId="77777777" w:rsidR="00465B36" w:rsidRDefault="00465B36">
            <w:pPr>
              <w:pStyle w:val="TAL"/>
              <w:ind w:left="198"/>
              <w:rPr>
                <w:rFonts w:eastAsia="Batang" w:cs="Arial"/>
                <w:bCs/>
                <w:lang w:eastAsia="ko-KR"/>
              </w:rPr>
            </w:pPr>
            <w:r>
              <w:rPr>
                <w:rFonts w:eastAsia="Helvetica" w:cs="Arial"/>
                <w:bCs/>
                <w:szCs w:val="18"/>
              </w:rPr>
              <w:t>&gt;&gt;SRB Mapping Info</w:t>
            </w:r>
          </w:p>
        </w:tc>
        <w:tc>
          <w:tcPr>
            <w:tcW w:w="1260" w:type="dxa"/>
            <w:tcBorders>
              <w:top w:val="single" w:sz="4" w:space="0" w:color="auto"/>
              <w:left w:val="single" w:sz="4" w:space="0" w:color="auto"/>
              <w:bottom w:val="single" w:sz="4" w:space="0" w:color="auto"/>
              <w:right w:val="single" w:sz="4" w:space="0" w:color="auto"/>
            </w:tcBorders>
            <w:hideMark/>
          </w:tcPr>
          <w:p w14:paraId="4AAB7FBF" w14:textId="77777777" w:rsidR="00465B36" w:rsidRDefault="00465B36">
            <w:pPr>
              <w:pStyle w:val="TAL"/>
              <w:rPr>
                <w:rFonts w:eastAsia="SimSun" w:cs="Arial"/>
                <w:lang w:val="en-US" w:eastAsia="zh-CN"/>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0508CCB"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D360963" w14:textId="77777777" w:rsidR="00465B36" w:rsidRDefault="00465B36">
            <w:pPr>
              <w:pStyle w:val="TAL"/>
              <w:rPr>
                <w:rFonts w:eastAsia="SimSun" w:cs="Arial"/>
                <w:lang w:eastAsia="ja-JP"/>
              </w:rPr>
            </w:pPr>
            <w:r>
              <w:rPr>
                <w:rFonts w:cs="Arial"/>
                <w:szCs w:val="18"/>
                <w:lang w:eastAsia="ja-JP"/>
              </w:rPr>
              <w:t>Uu RLC Channel ID 9.3.1.266</w:t>
            </w:r>
          </w:p>
        </w:tc>
        <w:tc>
          <w:tcPr>
            <w:tcW w:w="1762" w:type="dxa"/>
            <w:tcBorders>
              <w:top w:val="single" w:sz="4" w:space="0" w:color="auto"/>
              <w:left w:val="single" w:sz="4" w:space="0" w:color="auto"/>
              <w:bottom w:val="single" w:sz="4" w:space="0" w:color="auto"/>
              <w:right w:val="single" w:sz="4" w:space="0" w:color="auto"/>
            </w:tcBorders>
          </w:tcPr>
          <w:p w14:paraId="3D12D2F0" w14:textId="77777777" w:rsidR="00465B36" w:rsidRDefault="00465B36">
            <w:pPr>
              <w:keepNext/>
              <w:keepLines/>
              <w:spacing w:after="0"/>
              <w:rPr>
                <w:rFonts w:ascii="Arial" w:hAnsi="Arial" w:cs="Arial"/>
                <w:sz w:val="18"/>
                <w:szCs w:val="18"/>
                <w:lang w:eastAsia="ko-KR"/>
              </w:rPr>
            </w:pPr>
            <w:r>
              <w:rPr>
                <w:rFonts w:ascii="Arial" w:hAnsi="Arial" w:cs="Arial"/>
                <w:sz w:val="18"/>
                <w:szCs w:val="18"/>
              </w:rPr>
              <w:t>This IE contains the mapped Uu Relay RLC CH ID for the SRB</w:t>
            </w:r>
          </w:p>
          <w:p w14:paraId="16330EF7" w14:textId="77777777" w:rsidR="00465B36" w:rsidRDefault="00465B36">
            <w:pPr>
              <w:pStyle w:val="TAL"/>
              <w:rPr>
                <w:rFonts w:eastAsia="SimSun"/>
              </w:rPr>
            </w:pPr>
          </w:p>
        </w:tc>
        <w:tc>
          <w:tcPr>
            <w:tcW w:w="1288" w:type="dxa"/>
            <w:tcBorders>
              <w:top w:val="single" w:sz="4" w:space="0" w:color="auto"/>
              <w:left w:val="single" w:sz="4" w:space="0" w:color="auto"/>
              <w:bottom w:val="single" w:sz="4" w:space="0" w:color="auto"/>
              <w:right w:val="single" w:sz="4" w:space="0" w:color="auto"/>
            </w:tcBorders>
            <w:hideMark/>
          </w:tcPr>
          <w:p w14:paraId="3FD1E209" w14:textId="77777777" w:rsidR="00465B36" w:rsidRDefault="00465B36">
            <w:pPr>
              <w:pStyle w:val="TAC"/>
              <w:rPr>
                <w:rFonts w:eastAsia="SimSun"/>
                <w:lang w:eastAsia="zh-CN"/>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1D957F8" w14:textId="77777777" w:rsidR="00465B36" w:rsidRDefault="00465B36">
            <w:pPr>
              <w:pStyle w:val="TAC"/>
              <w:rPr>
                <w:rFonts w:eastAsia="SimSun" w:cs="Arial"/>
                <w:lang w:eastAsia="zh-CN"/>
              </w:rPr>
            </w:pPr>
            <w:r>
              <w:rPr>
                <w:rFonts w:cs="Arial"/>
                <w:szCs w:val="18"/>
              </w:rPr>
              <w:t>ignore</w:t>
            </w:r>
          </w:p>
        </w:tc>
      </w:tr>
      <w:tr w:rsidR="00465B36" w14:paraId="2EDC425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125BE15" w14:textId="77777777" w:rsidR="00465B36" w:rsidRDefault="00465B36">
            <w:pPr>
              <w:pStyle w:val="TAL"/>
              <w:rPr>
                <w:rFonts w:eastAsia="MS Mincho"/>
                <w:b/>
                <w:bCs/>
                <w:lang w:eastAsia="ko-KR"/>
              </w:rPr>
            </w:pPr>
            <w:r>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FF9EA6C"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1A2ECF5" w14:textId="77777777" w:rsidR="00465B36" w:rsidRDefault="00465B36">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2691D90"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759FFDBE"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D664ED" w14:textId="77777777" w:rsidR="00465B36" w:rsidRDefault="00465B36">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CEA9829" w14:textId="77777777" w:rsidR="00465B36" w:rsidRDefault="00465B36">
            <w:pPr>
              <w:pStyle w:val="TAC"/>
            </w:pPr>
            <w:r>
              <w:t>reject</w:t>
            </w:r>
          </w:p>
        </w:tc>
      </w:tr>
      <w:tr w:rsidR="00465B36" w14:paraId="46F3CAB1" w14:textId="77777777" w:rsidTr="00465B36">
        <w:trPr>
          <w:trHeight w:val="138"/>
        </w:trPr>
        <w:tc>
          <w:tcPr>
            <w:tcW w:w="2394" w:type="dxa"/>
            <w:tcBorders>
              <w:top w:val="single" w:sz="4" w:space="0" w:color="auto"/>
              <w:left w:val="single" w:sz="4" w:space="0" w:color="auto"/>
              <w:bottom w:val="single" w:sz="4" w:space="0" w:color="auto"/>
              <w:right w:val="single" w:sz="4" w:space="0" w:color="auto"/>
            </w:tcBorders>
            <w:hideMark/>
          </w:tcPr>
          <w:p w14:paraId="52EA27EC" w14:textId="77777777" w:rsidR="00465B36" w:rsidRDefault="00465B36">
            <w:pPr>
              <w:pStyle w:val="TAL"/>
              <w:ind w:left="102"/>
              <w:rPr>
                <w:b/>
                <w:bCs/>
              </w:rPr>
            </w:pPr>
            <w:r>
              <w:rPr>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C0A6F88"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765BCB4" w14:textId="77777777" w:rsidR="00465B36" w:rsidRDefault="00465B36">
            <w:pPr>
              <w:pStyle w:val="TAL"/>
              <w:rPr>
                <w:i/>
                <w:lang w:eastAsia="ko-KR"/>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55050873"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3D22136C"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F4FE26F" w14:textId="77777777" w:rsidR="00465B36" w:rsidRDefault="00465B36">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6AEB21D" w14:textId="77777777" w:rsidR="00465B36" w:rsidRDefault="00465B36">
            <w:pPr>
              <w:pStyle w:val="TAC"/>
            </w:pPr>
            <w:r>
              <w:t>reject</w:t>
            </w:r>
          </w:p>
        </w:tc>
      </w:tr>
      <w:tr w:rsidR="00465B36" w14:paraId="1715848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1B3BF12" w14:textId="77777777" w:rsidR="00465B36" w:rsidRDefault="00465B36">
            <w:pPr>
              <w:pStyle w:val="TAL"/>
              <w:ind w:left="198"/>
              <w:rPr>
                <w:lang w:eastAsia="zh-CN"/>
              </w:rPr>
            </w:pPr>
            <w:r>
              <w:t>&gt;&gt;</w:t>
            </w:r>
            <w:r>
              <w:rPr>
                <w:lang w:eastAsia="zh-CN"/>
              </w:rPr>
              <w:t>DRB ID</w:t>
            </w:r>
          </w:p>
        </w:tc>
        <w:tc>
          <w:tcPr>
            <w:tcW w:w="1260" w:type="dxa"/>
            <w:tcBorders>
              <w:top w:val="single" w:sz="4" w:space="0" w:color="auto"/>
              <w:left w:val="single" w:sz="4" w:space="0" w:color="auto"/>
              <w:bottom w:val="single" w:sz="4" w:space="0" w:color="auto"/>
              <w:right w:val="single" w:sz="4" w:space="0" w:color="auto"/>
            </w:tcBorders>
            <w:hideMark/>
          </w:tcPr>
          <w:p w14:paraId="37B5D60E" w14:textId="77777777" w:rsidR="00465B36" w:rsidRDefault="00465B36">
            <w:pPr>
              <w:pStyle w:val="TAL"/>
              <w:rPr>
                <w:lang w:eastAsia="ko-KR"/>
              </w:rPr>
            </w:pPr>
            <w:r>
              <w:t>M</w:t>
            </w:r>
          </w:p>
        </w:tc>
        <w:tc>
          <w:tcPr>
            <w:tcW w:w="1247" w:type="dxa"/>
            <w:tcBorders>
              <w:top w:val="single" w:sz="4" w:space="0" w:color="auto"/>
              <w:left w:val="single" w:sz="4" w:space="0" w:color="auto"/>
              <w:bottom w:val="single" w:sz="4" w:space="0" w:color="auto"/>
              <w:right w:val="single" w:sz="4" w:space="0" w:color="auto"/>
            </w:tcBorders>
          </w:tcPr>
          <w:p w14:paraId="55E1999F" w14:textId="77777777" w:rsidR="00465B36" w:rsidRDefault="00465B36">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4ACF4DFD" w14:textId="77777777" w:rsidR="00465B36" w:rsidRDefault="00465B36">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0DEFCBF7"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370692B"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A7F776E" w14:textId="77777777" w:rsidR="00465B36" w:rsidRDefault="00465B36">
            <w:pPr>
              <w:pStyle w:val="TAC"/>
            </w:pPr>
          </w:p>
        </w:tc>
      </w:tr>
      <w:tr w:rsidR="00465B36" w14:paraId="36D5E6B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F896F5B" w14:textId="77777777" w:rsidR="00465B36" w:rsidRDefault="00465B36">
            <w:pPr>
              <w:pStyle w:val="TAL"/>
              <w:ind w:left="198"/>
            </w:pPr>
            <w: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4681C0C3" w14:textId="77777777" w:rsidR="00465B36" w:rsidRDefault="00465B3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ACCD659" w14:textId="77777777" w:rsidR="00465B36" w:rsidRDefault="00465B3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F48088C"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297CB23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CD82CE"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A1FF3B9" w14:textId="77777777" w:rsidR="00465B36" w:rsidRDefault="00465B36">
            <w:pPr>
              <w:pStyle w:val="TAC"/>
            </w:pPr>
          </w:p>
        </w:tc>
      </w:tr>
      <w:tr w:rsidR="00465B36" w14:paraId="3BEFE16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7009A2D" w14:textId="77777777" w:rsidR="00465B36" w:rsidRDefault="00465B36">
            <w:pPr>
              <w:pStyle w:val="TAL"/>
              <w:ind w:left="300"/>
            </w:pPr>
            <w:r>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7D2783D0"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tcPr>
          <w:p w14:paraId="6FF8D019" w14:textId="77777777" w:rsidR="00465B36" w:rsidRDefault="00465B3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5453EE"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3924AD40"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tcPr>
          <w:p w14:paraId="4F173748"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48B0A67D" w14:textId="77777777" w:rsidR="00465B36" w:rsidRDefault="00465B36">
            <w:pPr>
              <w:pStyle w:val="TAC"/>
            </w:pPr>
          </w:p>
        </w:tc>
      </w:tr>
      <w:tr w:rsidR="00465B36" w14:paraId="561AA89E"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CA60327" w14:textId="77777777" w:rsidR="00465B36" w:rsidRDefault="00465B36">
            <w:pPr>
              <w:pStyle w:val="TAL"/>
              <w:ind w:left="403"/>
            </w:pPr>
            <w:r>
              <w:t>&gt;&gt;&gt;&gt;E-UTRAN QoS</w:t>
            </w:r>
          </w:p>
        </w:tc>
        <w:tc>
          <w:tcPr>
            <w:tcW w:w="1260" w:type="dxa"/>
            <w:tcBorders>
              <w:top w:val="single" w:sz="4" w:space="0" w:color="auto"/>
              <w:left w:val="single" w:sz="4" w:space="0" w:color="auto"/>
              <w:bottom w:val="single" w:sz="4" w:space="0" w:color="auto"/>
              <w:right w:val="single" w:sz="4" w:space="0" w:color="auto"/>
            </w:tcBorders>
            <w:hideMark/>
          </w:tcPr>
          <w:p w14:paraId="07D3E2DC" w14:textId="77777777" w:rsidR="00465B36" w:rsidRDefault="00465B3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6B2D6C7"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5E68DB8" w14:textId="77777777" w:rsidR="00465B36" w:rsidRDefault="00465B36">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28D7CE98" w14:textId="77777777" w:rsidR="00465B36" w:rsidRDefault="00465B36">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A1D75B5"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398E73" w14:textId="77777777" w:rsidR="00465B36" w:rsidRDefault="00465B36">
            <w:pPr>
              <w:pStyle w:val="TAC"/>
            </w:pPr>
          </w:p>
        </w:tc>
      </w:tr>
      <w:tr w:rsidR="00465B36" w14:paraId="13081AE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7C3A33E" w14:textId="77777777" w:rsidR="00465B36" w:rsidRDefault="00465B36">
            <w:pPr>
              <w:pStyle w:val="TAL"/>
              <w:ind w:left="300"/>
            </w:pPr>
            <w:r>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75A664E" w14:textId="77777777" w:rsidR="00465B36" w:rsidRDefault="00465B3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14:paraId="32137D9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C555EE"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1D7E6A06"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5B62480"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07A2FE72" w14:textId="77777777" w:rsidR="00465B36" w:rsidRDefault="00465B36">
            <w:pPr>
              <w:pStyle w:val="TAC"/>
            </w:pPr>
          </w:p>
        </w:tc>
      </w:tr>
      <w:tr w:rsidR="00465B36" w14:paraId="3600217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8FBFDCF" w14:textId="77777777" w:rsidR="00465B36" w:rsidRDefault="00465B36">
            <w:pPr>
              <w:pStyle w:val="TAL"/>
              <w:ind w:left="403"/>
              <w:rPr>
                <w:b/>
                <w:bCs/>
              </w:rPr>
            </w:pPr>
            <w:r>
              <w:rPr>
                <w:b/>
                <w:bCs/>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3644C065" w14:textId="77777777" w:rsidR="00465B36" w:rsidRDefault="00465B3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95C680" w14:textId="77777777" w:rsidR="00465B36" w:rsidRDefault="00465B36">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3AECCDE1"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29A2FF1D" w14:textId="77777777" w:rsidR="00465B36" w:rsidRDefault="00465B36">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D21D539"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FDD5CE" w14:textId="77777777" w:rsidR="00465B36" w:rsidRDefault="00465B36">
            <w:pPr>
              <w:pStyle w:val="TAC"/>
            </w:pPr>
            <w:r>
              <w:t>ignore</w:t>
            </w:r>
          </w:p>
        </w:tc>
      </w:tr>
      <w:tr w:rsidR="00465B36" w14:paraId="3FA73D3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E10C612" w14:textId="77777777" w:rsidR="00465B36" w:rsidRDefault="00465B36">
            <w:pPr>
              <w:pStyle w:val="TAL"/>
              <w:ind w:left="499"/>
            </w:pPr>
            <w:r>
              <w:t>&gt;&gt;&gt;&gt;&gt;DRB QoS</w:t>
            </w:r>
          </w:p>
        </w:tc>
        <w:tc>
          <w:tcPr>
            <w:tcW w:w="1260" w:type="dxa"/>
            <w:tcBorders>
              <w:top w:val="single" w:sz="4" w:space="0" w:color="auto"/>
              <w:left w:val="single" w:sz="4" w:space="0" w:color="auto"/>
              <w:bottom w:val="single" w:sz="4" w:space="0" w:color="auto"/>
              <w:right w:val="single" w:sz="4" w:space="0" w:color="auto"/>
            </w:tcBorders>
            <w:hideMark/>
          </w:tcPr>
          <w:p w14:paraId="248B7356" w14:textId="77777777" w:rsidR="00465B36" w:rsidRDefault="00465B3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4D47912"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6355E50" w14:textId="77777777" w:rsidR="00465B36" w:rsidRDefault="00465B3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386FF46F"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A012A34"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9BCEB99" w14:textId="77777777" w:rsidR="00465B36" w:rsidRDefault="00465B36">
            <w:pPr>
              <w:pStyle w:val="TAC"/>
            </w:pPr>
          </w:p>
        </w:tc>
      </w:tr>
      <w:tr w:rsidR="00465B36" w14:paraId="5C71F0E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DE3A798" w14:textId="77777777" w:rsidR="00465B36" w:rsidRDefault="00465B36">
            <w:pPr>
              <w:pStyle w:val="TAL"/>
              <w:ind w:left="403"/>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71A1326E" w14:textId="77777777" w:rsidR="00465B36" w:rsidRDefault="00465B3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18995A"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ABFE10B" w14:textId="77777777" w:rsidR="00465B36" w:rsidRDefault="00465B36">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0E294A8D"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11DB7BF"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C1F00E3" w14:textId="77777777" w:rsidR="00465B36" w:rsidRDefault="00465B36">
            <w:pPr>
              <w:pStyle w:val="TAC"/>
            </w:pPr>
          </w:p>
        </w:tc>
      </w:tr>
      <w:tr w:rsidR="00465B36" w14:paraId="7A56015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A3307F0" w14:textId="77777777" w:rsidR="00465B36" w:rsidRDefault="00465B36">
            <w:pPr>
              <w:pStyle w:val="TAL"/>
              <w:ind w:left="499"/>
            </w:pPr>
            <w:r>
              <w:t>&gt;&gt;&gt;&gt;&gt;Notification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32C44300" w14:textId="77777777" w:rsidR="00465B36" w:rsidRDefault="00465B3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E4B3569"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64CD1E4" w14:textId="77777777" w:rsidR="00465B36" w:rsidRDefault="00465B36">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1C1CDC04"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31442C"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F1100BB" w14:textId="77777777" w:rsidR="00465B36" w:rsidRDefault="00465B36">
            <w:pPr>
              <w:pStyle w:val="TAC"/>
            </w:pPr>
          </w:p>
        </w:tc>
      </w:tr>
      <w:tr w:rsidR="00465B36" w14:paraId="0168227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07E46BD" w14:textId="77777777" w:rsidR="00465B36" w:rsidRDefault="00465B36">
            <w:pPr>
              <w:pStyle w:val="TAL"/>
              <w:ind w:left="499"/>
              <w:rPr>
                <w:b/>
                <w:bCs/>
              </w:rPr>
            </w:pPr>
            <w:r>
              <w:rPr>
                <w:b/>
                <w:bCs/>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6C9C4D" w14:textId="77777777" w:rsidR="00465B36" w:rsidRDefault="00465B3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CB4EF12" w14:textId="77777777" w:rsidR="00465B36" w:rsidRDefault="00465B36">
            <w:pPr>
              <w:pStyle w:val="TAL"/>
              <w:rPr>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44448C1"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4AA7C4F7"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13C220E"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AF34343" w14:textId="77777777" w:rsidR="00465B36" w:rsidRDefault="00465B36">
            <w:pPr>
              <w:pStyle w:val="TAC"/>
            </w:pPr>
          </w:p>
        </w:tc>
      </w:tr>
      <w:tr w:rsidR="00465B36" w14:paraId="540BAF6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2FE9010" w14:textId="77777777" w:rsidR="00465B36" w:rsidRDefault="00465B36">
            <w:pPr>
              <w:pStyle w:val="TAL"/>
              <w:ind w:left="601"/>
            </w:pPr>
            <w:r>
              <w:t>&gt;&gt;&gt;&gt;&gt;&gt;QoS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4AE97A13" w14:textId="77777777" w:rsidR="00465B36" w:rsidRDefault="00465B3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9FCFC15"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95FBD97" w14:textId="77777777" w:rsidR="00465B36" w:rsidRDefault="00465B36">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68F955BF"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05B5F05"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C592C78" w14:textId="77777777" w:rsidR="00465B36" w:rsidRDefault="00465B36">
            <w:pPr>
              <w:pStyle w:val="TAC"/>
            </w:pPr>
          </w:p>
        </w:tc>
      </w:tr>
      <w:tr w:rsidR="00465B36" w14:paraId="4E097AF7"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F555BB5" w14:textId="77777777" w:rsidR="00465B36" w:rsidRDefault="00465B36">
            <w:pPr>
              <w:pStyle w:val="TAL"/>
              <w:ind w:left="601"/>
            </w:pPr>
            <w:r>
              <w:t>&gt;&gt;&gt;&gt;&gt;&gt;QoS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8AC25AA" w14:textId="77777777" w:rsidR="00465B36" w:rsidRDefault="00465B3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F2DCEB7"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6001CC" w14:textId="77777777" w:rsidR="00465B36" w:rsidRDefault="00465B3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7D31B53D"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02E5F5"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53CF17F" w14:textId="77777777" w:rsidR="00465B36" w:rsidRDefault="00465B36">
            <w:pPr>
              <w:pStyle w:val="TAC"/>
            </w:pPr>
          </w:p>
        </w:tc>
      </w:tr>
      <w:tr w:rsidR="00465B36" w14:paraId="0FE26F8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CBF29CC" w14:textId="77777777" w:rsidR="00465B36" w:rsidRDefault="00465B36">
            <w:pPr>
              <w:pStyle w:val="TAL"/>
              <w:ind w:left="601"/>
            </w:pPr>
            <w:r>
              <w:rPr>
                <w:bCs/>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CB36FAC" w14:textId="77777777" w:rsidR="00465B36" w:rsidRDefault="00465B3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7ACFD6EC"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27519D8" w14:textId="77777777" w:rsidR="00465B36" w:rsidRDefault="00465B36">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316D1B8E"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1C6F73E" w14:textId="77777777" w:rsidR="00465B36" w:rsidRDefault="00465B3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907EB81" w14:textId="77777777" w:rsidR="00465B36" w:rsidRDefault="00465B36">
            <w:pPr>
              <w:pStyle w:val="TAC"/>
            </w:pPr>
            <w:r>
              <w:rPr>
                <w:lang w:eastAsia="zh-CN"/>
              </w:rPr>
              <w:t>ignore</w:t>
            </w:r>
          </w:p>
        </w:tc>
      </w:tr>
      <w:tr w:rsidR="00465B36" w14:paraId="593887E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CDC982D" w14:textId="77777777" w:rsidR="00465B36" w:rsidRDefault="00465B36">
            <w:pPr>
              <w:pStyle w:val="TAL"/>
              <w:ind w:left="601"/>
              <w:rPr>
                <w:bCs/>
              </w:rPr>
            </w:pPr>
            <w:r>
              <w:rPr>
                <w:bCs/>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hideMark/>
          </w:tcPr>
          <w:p w14:paraId="35C70144" w14:textId="77777777" w:rsidR="00465B36" w:rsidRDefault="00465B36">
            <w:pPr>
              <w:pStyle w:val="TAL"/>
              <w:rPr>
                <w:rFonts w:eastAsia="MS Mincho"/>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E885E8D"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0A020B0" w14:textId="77777777" w:rsidR="00465B36" w:rsidRDefault="00465B36">
            <w:pPr>
              <w:pStyle w:val="TAL"/>
            </w:pPr>
            <w:r>
              <w:rPr>
                <w:rFonts w:cs="Arial"/>
                <w:szCs w:val="18"/>
              </w:rPr>
              <w:t>9.3.1.141</w:t>
            </w:r>
          </w:p>
        </w:tc>
        <w:tc>
          <w:tcPr>
            <w:tcW w:w="1762" w:type="dxa"/>
            <w:tcBorders>
              <w:top w:val="single" w:sz="4" w:space="0" w:color="auto"/>
              <w:left w:val="single" w:sz="4" w:space="0" w:color="auto"/>
              <w:bottom w:val="single" w:sz="4" w:space="0" w:color="auto"/>
              <w:right w:val="single" w:sz="4" w:space="0" w:color="auto"/>
            </w:tcBorders>
            <w:hideMark/>
          </w:tcPr>
          <w:p w14:paraId="5A12D521" w14:textId="77777777" w:rsidR="00465B36" w:rsidRDefault="00465B36">
            <w:pPr>
              <w:pStyle w:val="TAL"/>
              <w:rPr>
                <w:szCs w:val="18"/>
              </w:rPr>
            </w:pPr>
            <w:r>
              <w:rPr>
                <w:rFonts w:cs="Arial"/>
                <w:szCs w:val="18"/>
              </w:rPr>
              <w:t>Traffic pattern information associated with the QFI. Details in TS 23.501 [21].</w:t>
            </w:r>
          </w:p>
        </w:tc>
        <w:tc>
          <w:tcPr>
            <w:tcW w:w="1288" w:type="dxa"/>
            <w:tcBorders>
              <w:top w:val="single" w:sz="4" w:space="0" w:color="auto"/>
              <w:left w:val="single" w:sz="4" w:space="0" w:color="auto"/>
              <w:bottom w:val="single" w:sz="4" w:space="0" w:color="auto"/>
              <w:right w:val="single" w:sz="4" w:space="0" w:color="auto"/>
            </w:tcBorders>
            <w:hideMark/>
          </w:tcPr>
          <w:p w14:paraId="1F8740FC" w14:textId="77777777" w:rsidR="00465B36" w:rsidRDefault="00465B36">
            <w:pPr>
              <w:pStyle w:val="TAC"/>
              <w:rPr>
                <w:lang w:eastAsia="zh-CN"/>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2D4CFE7" w14:textId="77777777" w:rsidR="00465B36" w:rsidRDefault="00465B36">
            <w:pPr>
              <w:pStyle w:val="TAC"/>
              <w:rPr>
                <w:lang w:eastAsia="zh-CN"/>
              </w:rPr>
            </w:pPr>
            <w:r>
              <w:rPr>
                <w:rFonts w:cs="Arial"/>
                <w:szCs w:val="18"/>
              </w:rPr>
              <w:t>ignore</w:t>
            </w:r>
          </w:p>
        </w:tc>
      </w:tr>
      <w:tr w:rsidR="00465B36" w14:paraId="7576707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8C30248" w14:textId="77777777" w:rsidR="00465B36" w:rsidRDefault="00465B36">
            <w:pPr>
              <w:pStyle w:val="TAL"/>
              <w:ind w:left="198"/>
              <w:rPr>
                <w:rFonts w:cs="Arial"/>
                <w:b/>
                <w:bCs/>
                <w:szCs w:val="18"/>
                <w:lang w:eastAsia="ko-KR"/>
              </w:rPr>
            </w:pPr>
            <w:r>
              <w:rPr>
                <w:b/>
                <w:bCs/>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1C3B820A" w14:textId="77777777" w:rsidR="00465B36" w:rsidRDefault="00465B3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1F8731B" w14:textId="77777777" w:rsidR="00465B36" w:rsidRDefault="00465B36">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3649280"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6454FB1C"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B324D5F"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3CEF414" w14:textId="77777777" w:rsidR="00465B36" w:rsidRDefault="00465B36">
            <w:pPr>
              <w:pStyle w:val="TAC"/>
            </w:pPr>
          </w:p>
        </w:tc>
      </w:tr>
      <w:tr w:rsidR="00465B36" w14:paraId="4CCF1A8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BC47C56" w14:textId="77777777" w:rsidR="00465B36" w:rsidRDefault="00465B36">
            <w:pPr>
              <w:pStyle w:val="TAL"/>
              <w:ind w:left="300"/>
              <w:rPr>
                <w:rFonts w:cs="Arial"/>
                <w:b/>
                <w:bCs/>
                <w:szCs w:val="18"/>
              </w:rPr>
            </w:pPr>
            <w:r>
              <w:rPr>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BE2CEA1" w14:textId="77777777" w:rsidR="00465B36" w:rsidRDefault="00465B3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671DB2BB" w14:textId="77777777" w:rsidR="00465B36" w:rsidRDefault="00465B36">
            <w:pPr>
              <w:pStyle w:val="TAL"/>
              <w:rPr>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95E8B45"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3B11C004" w14:textId="77777777" w:rsidR="00465B36" w:rsidRDefault="00465B3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3002D4D"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8D6A044" w14:textId="77777777" w:rsidR="00465B36" w:rsidRDefault="00465B36">
            <w:pPr>
              <w:pStyle w:val="TAC"/>
            </w:pPr>
          </w:p>
        </w:tc>
      </w:tr>
      <w:tr w:rsidR="00465B36" w14:paraId="5A8BC2ED"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038C3D8" w14:textId="77777777" w:rsidR="00465B36" w:rsidRDefault="00465B36">
            <w:pPr>
              <w:pStyle w:val="TAL"/>
              <w:ind w:left="403"/>
            </w:pPr>
            <w: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5CBE0E68" w14:textId="77777777" w:rsidR="00465B36" w:rsidRDefault="00465B3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23B9CED"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3FFEE37" w14:textId="77777777" w:rsidR="00465B36" w:rsidRDefault="00465B36">
            <w:pPr>
              <w:pStyle w:val="TAL"/>
            </w:pPr>
            <w:r>
              <w:t>UP Transport Layer Information</w:t>
            </w:r>
          </w:p>
          <w:p w14:paraId="4C627DB6" w14:textId="77777777" w:rsidR="00465B36" w:rsidRDefault="00465B36">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797D95C4" w14:textId="265251AF" w:rsidR="00465B36" w:rsidRDefault="00465B36">
            <w:pPr>
              <w:pStyle w:val="TAL"/>
            </w:pPr>
            <w:del w:id="17" w:author="Nokia" w:date="2022-07-13T09:52:00Z">
              <w:r w:rsidDel="008B12EB">
                <w:delText>gNB-CU e</w:delText>
              </w:r>
            </w:del>
            <w:ins w:id="18" w:author="Nokia" w:date="2022-07-13T09:52:00Z">
              <w:r w:rsidR="008B12EB">
                <w:t>E</w:t>
              </w:r>
            </w:ins>
            <w:r>
              <w:t xml:space="preserve">ndpoint of the </w:t>
            </w:r>
            <w:del w:id="19" w:author="Nokia" w:date="2022-06-22T11:15:00Z">
              <w:r w:rsidDel="00465B36">
                <w:delText xml:space="preserve">F1 </w:delText>
              </w:r>
            </w:del>
            <w: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1E77A8F"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55B19F" w14:textId="77777777" w:rsidR="00465B36" w:rsidRDefault="00465B36">
            <w:pPr>
              <w:pStyle w:val="TAC"/>
            </w:pPr>
          </w:p>
        </w:tc>
      </w:tr>
      <w:tr w:rsidR="00465B36" w14:paraId="0B705B9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EC1F7B5" w14:textId="77777777" w:rsidR="00465B36" w:rsidRDefault="00465B36">
            <w:pPr>
              <w:pStyle w:val="TAL"/>
              <w:ind w:left="403"/>
              <w:rPr>
                <w:rFonts w:cs="Arial"/>
              </w:rPr>
            </w:pPr>
            <w:r>
              <w:rPr>
                <w:rFonts w:cs="Arial"/>
              </w:rPr>
              <w:t>&gt;&gt;&gt;&gt;BH Information</w:t>
            </w:r>
          </w:p>
        </w:tc>
        <w:tc>
          <w:tcPr>
            <w:tcW w:w="1260" w:type="dxa"/>
            <w:tcBorders>
              <w:top w:val="single" w:sz="4" w:space="0" w:color="auto"/>
              <w:left w:val="single" w:sz="4" w:space="0" w:color="auto"/>
              <w:bottom w:val="single" w:sz="4" w:space="0" w:color="auto"/>
              <w:right w:val="single" w:sz="4" w:space="0" w:color="auto"/>
            </w:tcBorders>
            <w:hideMark/>
          </w:tcPr>
          <w:p w14:paraId="3248AD07"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922A9F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1DEC943" w14:textId="77777777" w:rsidR="00465B36" w:rsidRDefault="00465B36">
            <w:pPr>
              <w:pStyle w:val="TAL"/>
            </w:pPr>
            <w:r>
              <w:t>9.3.1.114</w:t>
            </w:r>
          </w:p>
        </w:tc>
        <w:tc>
          <w:tcPr>
            <w:tcW w:w="1762" w:type="dxa"/>
            <w:tcBorders>
              <w:top w:val="single" w:sz="4" w:space="0" w:color="auto"/>
              <w:left w:val="single" w:sz="4" w:space="0" w:color="auto"/>
              <w:bottom w:val="single" w:sz="4" w:space="0" w:color="auto"/>
              <w:right w:val="single" w:sz="4" w:space="0" w:color="auto"/>
            </w:tcBorders>
          </w:tcPr>
          <w:p w14:paraId="4ADBDE17"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FE3EE85" w14:textId="77777777" w:rsidR="00465B36" w:rsidRDefault="00465B36">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642602D" w14:textId="77777777" w:rsidR="00465B36" w:rsidRDefault="00465B36">
            <w:pPr>
              <w:pStyle w:val="TAC"/>
            </w:pPr>
            <w:r>
              <w:rPr>
                <w:rFonts w:cs="Arial"/>
                <w:szCs w:val="18"/>
              </w:rPr>
              <w:t>ignore</w:t>
            </w:r>
          </w:p>
        </w:tc>
      </w:tr>
      <w:tr w:rsidR="00465B36" w14:paraId="05DB76DE"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0758C82" w14:textId="77777777" w:rsidR="00465B36" w:rsidRDefault="00465B36">
            <w:pPr>
              <w:pStyle w:val="TAL"/>
              <w:ind w:left="403"/>
              <w:rPr>
                <w:rFonts w:cs="Arial"/>
              </w:rPr>
            </w:pPr>
            <w:r>
              <w:rPr>
                <w:rFonts w:cs="Arial"/>
                <w:szCs w:val="18"/>
              </w:rPr>
              <w:t>&gt;&gt;&gt;&gt;DRB Mapping Info</w:t>
            </w:r>
          </w:p>
        </w:tc>
        <w:tc>
          <w:tcPr>
            <w:tcW w:w="1260" w:type="dxa"/>
            <w:tcBorders>
              <w:top w:val="single" w:sz="4" w:space="0" w:color="auto"/>
              <w:left w:val="single" w:sz="4" w:space="0" w:color="auto"/>
              <w:bottom w:val="single" w:sz="4" w:space="0" w:color="auto"/>
              <w:right w:val="single" w:sz="4" w:space="0" w:color="auto"/>
            </w:tcBorders>
            <w:hideMark/>
          </w:tcPr>
          <w:p w14:paraId="689C5853" w14:textId="77777777" w:rsidR="00465B36" w:rsidRDefault="00465B36">
            <w:pPr>
              <w:pStyle w:val="TAL"/>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0F56728"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1833ECC" w14:textId="77777777" w:rsidR="00465B36" w:rsidRDefault="00465B36">
            <w:pPr>
              <w:pStyle w:val="TAL"/>
            </w:pPr>
            <w:r>
              <w:rPr>
                <w:rFonts w:cs="Arial"/>
                <w:szCs w:val="18"/>
              </w:rPr>
              <w:t>Uu RLC Channel ID 9.3.1.266</w:t>
            </w:r>
          </w:p>
        </w:tc>
        <w:tc>
          <w:tcPr>
            <w:tcW w:w="1762" w:type="dxa"/>
            <w:tcBorders>
              <w:top w:val="single" w:sz="4" w:space="0" w:color="auto"/>
              <w:left w:val="single" w:sz="4" w:space="0" w:color="auto"/>
              <w:bottom w:val="single" w:sz="4" w:space="0" w:color="auto"/>
              <w:right w:val="single" w:sz="4" w:space="0" w:color="auto"/>
            </w:tcBorders>
          </w:tcPr>
          <w:p w14:paraId="530D0D12" w14:textId="77777777" w:rsidR="00465B36" w:rsidRDefault="00465B36">
            <w:pPr>
              <w:keepNext/>
              <w:keepLines/>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36BB5A3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C8087F5" w14:textId="77777777" w:rsidR="00465B36" w:rsidRDefault="00465B36">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9ECA0A3" w14:textId="77777777" w:rsidR="00465B36" w:rsidRDefault="00465B36">
            <w:pPr>
              <w:pStyle w:val="TAC"/>
              <w:rPr>
                <w:rFonts w:cs="Arial"/>
                <w:szCs w:val="18"/>
              </w:rPr>
            </w:pPr>
            <w:r>
              <w:rPr>
                <w:rFonts w:cs="Arial"/>
                <w:szCs w:val="18"/>
              </w:rPr>
              <w:t>ignore</w:t>
            </w:r>
          </w:p>
        </w:tc>
      </w:tr>
      <w:tr w:rsidR="00465B36" w14:paraId="7329FCC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F6BDA9F" w14:textId="77777777" w:rsidR="00465B36" w:rsidRDefault="00465B36">
            <w:pPr>
              <w:pStyle w:val="TAL"/>
              <w:ind w:left="198"/>
            </w:pPr>
            <w:r>
              <w:t>&gt;&gt;RLC Mode</w:t>
            </w:r>
          </w:p>
        </w:tc>
        <w:tc>
          <w:tcPr>
            <w:tcW w:w="1260" w:type="dxa"/>
            <w:tcBorders>
              <w:top w:val="single" w:sz="4" w:space="0" w:color="auto"/>
              <w:left w:val="single" w:sz="4" w:space="0" w:color="auto"/>
              <w:bottom w:val="single" w:sz="4" w:space="0" w:color="auto"/>
              <w:right w:val="single" w:sz="4" w:space="0" w:color="auto"/>
            </w:tcBorders>
            <w:hideMark/>
          </w:tcPr>
          <w:p w14:paraId="77AED389" w14:textId="77777777" w:rsidR="00465B36" w:rsidRDefault="00465B3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8F61D71"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4D43677" w14:textId="77777777" w:rsidR="00465B36" w:rsidRDefault="00465B36">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3C3A58D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56EC8E9"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61E4AD8" w14:textId="77777777" w:rsidR="00465B36" w:rsidRDefault="00465B36">
            <w:pPr>
              <w:pStyle w:val="TAC"/>
            </w:pPr>
          </w:p>
        </w:tc>
      </w:tr>
      <w:tr w:rsidR="00465B36" w14:paraId="2CA861F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CD38D54" w14:textId="77777777" w:rsidR="00465B36" w:rsidRDefault="00465B36">
            <w:pPr>
              <w:pStyle w:val="TAL"/>
              <w:ind w:left="198"/>
              <w:rPr>
                <w:rFonts w:cs="Arial"/>
              </w:rPr>
            </w:pPr>
            <w:r>
              <w:rPr>
                <w:rFonts w:cs="Arial"/>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4AE18EFB"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A370741"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C1E1ACF" w14:textId="77777777" w:rsidR="00465B36" w:rsidRDefault="00465B36">
            <w:pPr>
              <w:pStyle w:val="TAL"/>
            </w:pPr>
            <w:r>
              <w:t xml:space="preserve">UL Configuraiton  </w:t>
            </w:r>
          </w:p>
          <w:p w14:paraId="69F75B00" w14:textId="77777777" w:rsidR="00465B36" w:rsidRDefault="00465B36">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516B0D1B" w14:textId="77777777" w:rsidR="00465B36" w:rsidRDefault="00465B36">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12E29330"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9354BC4" w14:textId="77777777" w:rsidR="00465B36" w:rsidRDefault="00465B36">
            <w:pPr>
              <w:pStyle w:val="TAC"/>
            </w:pPr>
          </w:p>
        </w:tc>
      </w:tr>
      <w:tr w:rsidR="00465B36" w14:paraId="241EF41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2C215D1" w14:textId="77777777" w:rsidR="00465B36" w:rsidRDefault="00465B36">
            <w:pPr>
              <w:pStyle w:val="TAL"/>
              <w:ind w:left="198"/>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ACBE6C3"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B60BFFF"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9B28EE6" w14:textId="77777777" w:rsidR="00465B36" w:rsidRDefault="00465B36">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6220F1BB" w14:textId="77777777" w:rsidR="00465B36" w:rsidRDefault="00465B36">
            <w:pPr>
              <w:pStyle w:val="TAL"/>
            </w:pPr>
            <w:r>
              <w:t>Information on the initial state of CA based UL PDCP duplication.</w:t>
            </w:r>
          </w:p>
          <w:p w14:paraId="24E68D85" w14:textId="77777777" w:rsidR="00465B36" w:rsidRDefault="00465B36">
            <w:pPr>
              <w:pStyle w:val="TAL"/>
            </w:pPr>
            <w:r>
              <w:rPr>
                <w:rFonts w:eastAsia="SimSun"/>
              </w:rPr>
              <w:t xml:space="preserve">This IE is ignored if the </w:t>
            </w:r>
            <w:r>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14:paraId="3BCFE116"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0FAE48E" w14:textId="77777777" w:rsidR="00465B36" w:rsidRDefault="00465B36">
            <w:pPr>
              <w:pStyle w:val="TAC"/>
            </w:pPr>
          </w:p>
        </w:tc>
      </w:tr>
      <w:tr w:rsidR="00465B36" w14:paraId="13F6CD7D"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2866A99" w14:textId="77777777" w:rsidR="00465B36" w:rsidRDefault="00465B36">
            <w:pPr>
              <w:pStyle w:val="TAL"/>
              <w:ind w:left="198"/>
              <w:rPr>
                <w:rFonts w:cs="Arial"/>
              </w:rPr>
            </w:pPr>
            <w:r>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09B4466D"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3FE8B1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72A630C" w14:textId="77777777" w:rsidR="00465B36" w:rsidRDefault="00465B3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0268299" w14:textId="77777777" w:rsidR="00465B36" w:rsidRDefault="00465B36">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06D0D1D" w14:textId="77777777" w:rsidR="00465B36" w:rsidRDefault="00465B36">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29CC9CE" w14:textId="77777777" w:rsidR="00465B36" w:rsidRDefault="00465B36">
            <w:pPr>
              <w:pStyle w:val="TAC"/>
            </w:pPr>
            <w:r>
              <w:rPr>
                <w:rFonts w:cs="Arial"/>
                <w:szCs w:val="18"/>
              </w:rPr>
              <w:t>reject</w:t>
            </w:r>
          </w:p>
        </w:tc>
      </w:tr>
      <w:tr w:rsidR="00465B36" w14:paraId="644318FB"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E35EC3A" w14:textId="77777777" w:rsidR="00465B36" w:rsidRDefault="00465B36">
            <w:pPr>
              <w:pStyle w:val="TAL"/>
              <w:ind w:left="198"/>
            </w:pPr>
            <w: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5B479A2"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7AB32C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DC746DE" w14:textId="77777777" w:rsidR="00465B36" w:rsidRDefault="00465B36">
            <w:pPr>
              <w:pStyle w:val="TAL"/>
            </w:pPr>
            <w:r>
              <w:t>Duplication Activation</w:t>
            </w:r>
          </w:p>
          <w:p w14:paraId="10F69F4C" w14:textId="77777777" w:rsidR="00465B36" w:rsidRDefault="00465B36">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6049E8C5" w14:textId="77777777" w:rsidR="00465B36" w:rsidRDefault="00465B36">
            <w:pPr>
              <w:pStyle w:val="TAL"/>
            </w:pPr>
            <w:r>
              <w:t>Information on the initial state of  DC basedUL PDCP duplication.</w:t>
            </w:r>
          </w:p>
          <w:p w14:paraId="0E73B652" w14:textId="77777777" w:rsidR="00465B36" w:rsidRDefault="00465B36">
            <w:pPr>
              <w:pStyle w:val="TAL"/>
            </w:pPr>
            <w:r>
              <w:rPr>
                <w:rFonts w:eastAsia="SimSun"/>
              </w:rPr>
              <w:t xml:space="preserve">This IE is ignored if the </w:t>
            </w:r>
            <w:r>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14:paraId="082618B9"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88F15C6" w14:textId="77777777" w:rsidR="00465B36" w:rsidRDefault="00465B36">
            <w:pPr>
              <w:pStyle w:val="TAC"/>
            </w:pPr>
            <w:r>
              <w:t>reject</w:t>
            </w:r>
          </w:p>
        </w:tc>
      </w:tr>
      <w:tr w:rsidR="00465B36" w14:paraId="2E60E05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D223D08" w14:textId="77777777" w:rsidR="00465B36" w:rsidRDefault="00465B36">
            <w:pPr>
              <w:pStyle w:val="TAL"/>
              <w:ind w:left="198"/>
              <w:rPr>
                <w:rFonts w:cs="Arial"/>
              </w:rPr>
            </w:pPr>
            <w:r>
              <w:rPr>
                <w:rFonts w:cs="Arial"/>
              </w:rPr>
              <w:t>&gt;&gt;</w:t>
            </w:r>
            <w:r>
              <w:rPr>
                <w:rFonts w:cs="Arial"/>
                <w:lang w:eastAsia="zh-CN"/>
              </w:rPr>
              <w:t xml:space="preserve">DL </w:t>
            </w:r>
            <w:r>
              <w:rPr>
                <w:rFonts w:cs="Arial"/>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258C52AB" w14:textId="77777777" w:rsidR="00465B36" w:rsidRDefault="00465B36">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34C4037" w14:textId="77777777" w:rsidR="00465B36" w:rsidRDefault="00465B36">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F484C81" w14:textId="77777777" w:rsidR="00465B36" w:rsidRDefault="00465B36">
            <w:pPr>
              <w:pStyle w:val="TAL"/>
              <w:rPr>
                <w:rFonts w:cs="Arial"/>
              </w:rPr>
            </w:pPr>
            <w:r>
              <w:rPr>
                <w:rFonts w:cs="Arial"/>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3ABD87D"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29D1558" w14:textId="77777777" w:rsidR="00465B36" w:rsidRDefault="00465B36">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F4893F4" w14:textId="77777777" w:rsidR="00465B36" w:rsidRDefault="00465B36">
            <w:pPr>
              <w:pStyle w:val="TAC"/>
              <w:rPr>
                <w:rFonts w:cs="Arial"/>
                <w:szCs w:val="18"/>
              </w:rPr>
            </w:pPr>
            <w:r>
              <w:rPr>
                <w:rFonts w:cs="Arial"/>
                <w:szCs w:val="18"/>
              </w:rPr>
              <w:t>ignore</w:t>
            </w:r>
          </w:p>
        </w:tc>
      </w:tr>
      <w:tr w:rsidR="00465B36" w14:paraId="5A4B1DC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58A53BF" w14:textId="77777777" w:rsidR="00465B36" w:rsidRDefault="00465B36">
            <w:pPr>
              <w:pStyle w:val="TAL"/>
              <w:ind w:left="198"/>
              <w:rPr>
                <w:rFonts w:cs="Arial"/>
              </w:rPr>
            </w:pPr>
            <w:r>
              <w:rPr>
                <w:rFonts w:cs="Arial"/>
              </w:rPr>
              <w:t>&gt;&gt;</w:t>
            </w:r>
            <w:r>
              <w:rPr>
                <w:rFonts w:cs="Arial"/>
                <w:lang w:eastAsia="zh-CN"/>
              </w:rPr>
              <w:t xml:space="preserve">UL </w:t>
            </w:r>
            <w:r>
              <w:rPr>
                <w:rFonts w:cs="Arial"/>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36BBBBCD" w14:textId="77777777" w:rsidR="00465B36" w:rsidRDefault="00465B3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207326" w14:textId="77777777" w:rsidR="00465B36" w:rsidRDefault="00465B36">
            <w:pPr>
              <w:pStyle w:val="TAL"/>
              <w:rPr>
                <w:rFonts w:cs="Arial"/>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6EE642E" w14:textId="77777777" w:rsidR="00465B36" w:rsidRDefault="00465B36">
            <w:pPr>
              <w:pStyle w:val="TAL"/>
              <w:rPr>
                <w:rFonts w:cs="Arial"/>
              </w:rPr>
            </w:pPr>
            <w:r>
              <w:rPr>
                <w:rFonts w:cs="Arial"/>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285F75B"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86F0BD6" w14:textId="77777777" w:rsidR="00465B36" w:rsidRDefault="00465B36">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7261047" w14:textId="77777777" w:rsidR="00465B36" w:rsidRDefault="00465B36">
            <w:pPr>
              <w:pStyle w:val="TAC"/>
              <w:rPr>
                <w:rFonts w:cs="Arial"/>
                <w:szCs w:val="18"/>
                <w:lang w:eastAsia="zh-CN"/>
              </w:rPr>
            </w:pPr>
            <w:r>
              <w:rPr>
                <w:rFonts w:cs="Arial"/>
                <w:szCs w:val="18"/>
                <w:lang w:eastAsia="zh-CN"/>
              </w:rPr>
              <w:t>ignore</w:t>
            </w:r>
          </w:p>
        </w:tc>
      </w:tr>
      <w:tr w:rsidR="00465B36" w14:paraId="0C5D6E3D"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EC1442A" w14:textId="77777777" w:rsidR="00465B36" w:rsidRDefault="00465B36">
            <w:pPr>
              <w:pStyle w:val="TAL"/>
              <w:ind w:left="198"/>
              <w:rPr>
                <w:rFonts w:cs="Arial"/>
                <w:b/>
                <w:bCs/>
                <w:szCs w:val="18"/>
                <w:lang w:eastAsia="ko-KR"/>
              </w:rPr>
            </w:pPr>
            <w:r>
              <w:rPr>
                <w:b/>
                <w:bCs/>
              </w:rPr>
              <w:t>&gt;&gt;Additional PDCP Duplication TNL List</w:t>
            </w:r>
          </w:p>
        </w:tc>
        <w:tc>
          <w:tcPr>
            <w:tcW w:w="1260" w:type="dxa"/>
            <w:tcBorders>
              <w:top w:val="single" w:sz="4" w:space="0" w:color="auto"/>
              <w:left w:val="single" w:sz="4" w:space="0" w:color="auto"/>
              <w:bottom w:val="single" w:sz="4" w:space="0" w:color="auto"/>
              <w:right w:val="single" w:sz="4" w:space="0" w:color="auto"/>
            </w:tcBorders>
          </w:tcPr>
          <w:p w14:paraId="2760CAF0" w14:textId="77777777" w:rsidR="00465B36" w:rsidRDefault="00465B3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7561E32" w14:textId="77777777" w:rsidR="00465B36" w:rsidRDefault="00465B36">
            <w:pPr>
              <w:pStyle w:val="TAL"/>
              <w:rPr>
                <w:rFonts w:cs="Arial"/>
                <w:i/>
                <w:szCs w:val="18"/>
                <w:lang w:eastAsia="ko-KR"/>
              </w:rPr>
            </w:pPr>
            <w:r>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DD1492B" w14:textId="77777777" w:rsidR="00465B36" w:rsidRDefault="00465B36">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0F0CAC3" w14:textId="77777777" w:rsidR="00465B36" w:rsidRDefault="00465B3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609F9A5E" w14:textId="77777777" w:rsidR="00465B36" w:rsidRDefault="00465B36">
            <w:pPr>
              <w:pStyle w:val="TAC"/>
              <w:rPr>
                <w:rFonts w:cs="Arial"/>
                <w:szCs w:val="18"/>
                <w:lang w:eastAsia="zh-CN"/>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F1E7FB" w14:textId="77777777" w:rsidR="00465B36" w:rsidRDefault="00465B36">
            <w:pPr>
              <w:pStyle w:val="TAC"/>
              <w:rPr>
                <w:rFonts w:cs="Arial"/>
                <w:szCs w:val="18"/>
                <w:lang w:eastAsia="zh-CN"/>
              </w:rPr>
            </w:pPr>
            <w:r>
              <w:rPr>
                <w:rFonts w:cs="Arial"/>
                <w:szCs w:val="18"/>
              </w:rPr>
              <w:t>ignore</w:t>
            </w:r>
          </w:p>
        </w:tc>
      </w:tr>
      <w:tr w:rsidR="00465B36" w14:paraId="5757A29D"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75ADCC5" w14:textId="77777777" w:rsidR="00465B36" w:rsidRDefault="00465B36">
            <w:pPr>
              <w:pStyle w:val="TAL"/>
              <w:ind w:left="300"/>
              <w:rPr>
                <w:rFonts w:cs="Arial"/>
                <w:b/>
                <w:bCs/>
                <w:szCs w:val="18"/>
                <w:lang w:eastAsia="ko-KR"/>
              </w:rPr>
            </w:pPr>
            <w:r>
              <w:rPr>
                <w:b/>
                <w:bCs/>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3D45DC3" w14:textId="77777777" w:rsidR="00465B36" w:rsidRDefault="00465B3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51DE6C5" w14:textId="77777777" w:rsidR="00465B36" w:rsidRDefault="00465B36">
            <w:pPr>
              <w:pStyle w:val="TAL"/>
              <w:rPr>
                <w:rFonts w:cs="Arial"/>
                <w:i/>
                <w:szCs w:val="18"/>
                <w:lang w:eastAsia="ko-KR"/>
              </w:rPr>
            </w:pPr>
            <w:r>
              <w:rPr>
                <w:i/>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572AE0D1" w14:textId="77777777" w:rsidR="00465B36" w:rsidRDefault="00465B36">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2FF962F" w14:textId="77777777" w:rsidR="00465B36" w:rsidRDefault="00465B3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313DE6" w14:textId="77777777" w:rsidR="00465B36" w:rsidRDefault="00465B36">
            <w:pPr>
              <w:pStyle w:val="TAC"/>
              <w:rPr>
                <w:rFonts w:cs="Arial"/>
                <w:szCs w:val="18"/>
                <w:lang w:eastAsia="zh-CN"/>
              </w:rPr>
            </w:pPr>
            <w:r>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hideMark/>
          </w:tcPr>
          <w:p w14:paraId="76207C90" w14:textId="77777777" w:rsidR="00465B36" w:rsidRDefault="00465B36">
            <w:pPr>
              <w:pStyle w:val="TAC"/>
              <w:rPr>
                <w:rFonts w:cs="Arial"/>
                <w:szCs w:val="18"/>
                <w:lang w:eastAsia="zh-CN"/>
              </w:rPr>
            </w:pPr>
            <w:r>
              <w:rPr>
                <w:rFonts w:cs="Arial"/>
                <w:szCs w:val="18"/>
              </w:rPr>
              <w:t>ignore</w:t>
            </w:r>
          </w:p>
        </w:tc>
      </w:tr>
      <w:tr w:rsidR="00465B36" w14:paraId="026A0FB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8063614" w14:textId="77777777" w:rsidR="00465B36" w:rsidRDefault="00465B36">
            <w:pPr>
              <w:pStyle w:val="TAL"/>
              <w:ind w:left="403"/>
              <w:rPr>
                <w:lang w:eastAsia="ko-KR"/>
              </w:rPr>
            </w:pPr>
            <w: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1557D54" w14:textId="77777777" w:rsidR="00465B36" w:rsidRDefault="00465B36">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14:paraId="47B5ADBF" w14:textId="77777777" w:rsidR="00465B36" w:rsidRDefault="00465B36">
            <w:pPr>
              <w:pStyle w:val="TAL"/>
              <w:rPr>
                <w:i/>
                <w:iCs/>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FD75500" w14:textId="77777777" w:rsidR="00465B36" w:rsidRDefault="00465B36">
            <w:pPr>
              <w:pStyle w:val="TAL"/>
            </w:pPr>
            <w:r>
              <w:t>UP Transport Layer Information</w:t>
            </w:r>
          </w:p>
          <w:p w14:paraId="22E4B36C" w14:textId="77777777" w:rsidR="00465B36" w:rsidRDefault="00465B36">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3AC40895" w14:textId="0EAC49E9" w:rsidR="00465B36" w:rsidRDefault="00465B36">
            <w:pPr>
              <w:pStyle w:val="TAL"/>
            </w:pPr>
            <w:del w:id="20" w:author="Nokia" w:date="2022-07-13T09:52:00Z">
              <w:r w:rsidDel="008B12EB">
                <w:delText>gNB-CU e</w:delText>
              </w:r>
            </w:del>
            <w:ins w:id="21" w:author="Nokia" w:date="2022-07-13T09:52:00Z">
              <w:r w:rsidR="008B12EB">
                <w:t>E</w:t>
              </w:r>
            </w:ins>
            <w:r>
              <w:t xml:space="preserve">ndpoint of the </w:t>
            </w:r>
            <w:del w:id="22" w:author="Nokia" w:date="2022-06-22T11:15:00Z">
              <w:r w:rsidDel="00465B36">
                <w:delText xml:space="preserve">F1 </w:delText>
              </w:r>
            </w:del>
            <w: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0D8A0783" w14:textId="77777777" w:rsidR="00465B36" w:rsidRDefault="00465B36">
            <w:pPr>
              <w:pStyle w:val="TAC"/>
              <w:rPr>
                <w:rFonts w:cs="Arial"/>
                <w:szCs w:val="18"/>
                <w:lang w:eastAsia="zh-CN"/>
              </w:rPr>
            </w:pP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4ED5BB" w14:textId="77777777" w:rsidR="00465B36" w:rsidRDefault="00465B36">
            <w:pPr>
              <w:pStyle w:val="TAC"/>
              <w:rPr>
                <w:rFonts w:cs="Arial"/>
                <w:szCs w:val="18"/>
                <w:lang w:eastAsia="zh-CN"/>
              </w:rPr>
            </w:pPr>
          </w:p>
        </w:tc>
      </w:tr>
      <w:tr w:rsidR="00465B36" w14:paraId="3748923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9E8F250" w14:textId="77777777" w:rsidR="00465B36" w:rsidRDefault="00465B36">
            <w:pPr>
              <w:pStyle w:val="TAL"/>
              <w:ind w:left="403"/>
              <w:rPr>
                <w:lang w:eastAsia="ko-KR"/>
              </w:rPr>
            </w:pPr>
            <w:r>
              <w:rPr>
                <w:rFonts w:cs="Arial"/>
                <w:szCs w:val="18"/>
                <w:lang w:eastAsia="zh-CN"/>
              </w:rPr>
              <w:t>&gt;&gt;&gt;&gt;BH Information</w:t>
            </w:r>
          </w:p>
        </w:tc>
        <w:tc>
          <w:tcPr>
            <w:tcW w:w="1260" w:type="dxa"/>
            <w:tcBorders>
              <w:top w:val="single" w:sz="4" w:space="0" w:color="auto"/>
              <w:left w:val="single" w:sz="4" w:space="0" w:color="auto"/>
              <w:bottom w:val="single" w:sz="4" w:space="0" w:color="auto"/>
              <w:right w:val="single" w:sz="4" w:space="0" w:color="auto"/>
            </w:tcBorders>
            <w:hideMark/>
          </w:tcPr>
          <w:p w14:paraId="38A4BEF3" w14:textId="77777777" w:rsidR="00465B36" w:rsidRDefault="00465B36">
            <w:pPr>
              <w:pStyle w:val="TAL"/>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3E44F3" w14:textId="77777777" w:rsidR="00465B36" w:rsidRDefault="00465B36">
            <w:pPr>
              <w:pStyle w:val="TAL"/>
              <w:rPr>
                <w:i/>
                <w:iCs/>
              </w:rPr>
            </w:pPr>
          </w:p>
        </w:tc>
        <w:tc>
          <w:tcPr>
            <w:tcW w:w="1260" w:type="dxa"/>
            <w:tcBorders>
              <w:top w:val="single" w:sz="4" w:space="0" w:color="auto"/>
              <w:left w:val="single" w:sz="4" w:space="0" w:color="auto"/>
              <w:bottom w:val="single" w:sz="4" w:space="0" w:color="auto"/>
              <w:right w:val="single" w:sz="4" w:space="0" w:color="auto"/>
            </w:tcBorders>
            <w:hideMark/>
          </w:tcPr>
          <w:p w14:paraId="26E7DB7F" w14:textId="77777777" w:rsidR="00465B36" w:rsidRDefault="00465B36">
            <w:pPr>
              <w:pStyle w:val="TAL"/>
            </w:pPr>
            <w:r>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27DC59F9"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B748032" w14:textId="77777777" w:rsidR="00465B36" w:rsidRDefault="00465B36">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F66D6BB" w14:textId="77777777" w:rsidR="00465B36" w:rsidRDefault="00465B36">
            <w:pPr>
              <w:pStyle w:val="TAC"/>
              <w:rPr>
                <w:rFonts w:cs="Arial"/>
                <w:szCs w:val="18"/>
                <w:lang w:eastAsia="zh-CN"/>
              </w:rPr>
            </w:pPr>
            <w:r>
              <w:rPr>
                <w:rFonts w:cs="Arial"/>
                <w:szCs w:val="18"/>
                <w:lang w:eastAsia="zh-CN"/>
              </w:rPr>
              <w:t>ignore</w:t>
            </w:r>
          </w:p>
        </w:tc>
      </w:tr>
      <w:tr w:rsidR="00465B36" w14:paraId="72C7B46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61EDA84" w14:textId="77777777" w:rsidR="00465B36" w:rsidRDefault="00465B36">
            <w:pPr>
              <w:pStyle w:val="TAL"/>
              <w:ind w:left="198"/>
              <w:rPr>
                <w:lang w:eastAsia="ko-KR"/>
              </w:rPr>
            </w:pPr>
            <w:r>
              <w:t>&gt;&gt;RLC Duplication Information</w:t>
            </w:r>
          </w:p>
        </w:tc>
        <w:tc>
          <w:tcPr>
            <w:tcW w:w="1260" w:type="dxa"/>
            <w:tcBorders>
              <w:top w:val="single" w:sz="4" w:space="0" w:color="auto"/>
              <w:left w:val="single" w:sz="4" w:space="0" w:color="auto"/>
              <w:bottom w:val="single" w:sz="4" w:space="0" w:color="auto"/>
              <w:right w:val="single" w:sz="4" w:space="0" w:color="auto"/>
            </w:tcBorders>
            <w:hideMark/>
          </w:tcPr>
          <w:p w14:paraId="18B1E82D" w14:textId="77777777" w:rsidR="00465B36" w:rsidRDefault="00465B36">
            <w:pPr>
              <w:pStyle w:val="TAL"/>
              <w:rPr>
                <w:lang w:eastAsia="zh-CN"/>
              </w:rPr>
            </w:pPr>
            <w:r>
              <w:rPr>
                <w:rFonts w:eastAsia="SimSu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24C150" w14:textId="77777777" w:rsidR="00465B36" w:rsidRDefault="00465B36">
            <w:pPr>
              <w:pStyle w:val="TAL"/>
              <w:rPr>
                <w:i/>
                <w:iCs/>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9191865" w14:textId="77777777" w:rsidR="00465B36" w:rsidRDefault="00465B36">
            <w:pPr>
              <w:pStyle w:val="TAL"/>
            </w:pPr>
            <w:r>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42C997C2"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ACFC8BD" w14:textId="77777777" w:rsidR="00465B36" w:rsidRDefault="00465B36">
            <w:pPr>
              <w:pStyle w:val="TAC"/>
              <w:rPr>
                <w:rFonts w:cs="Arial"/>
                <w:szCs w:val="18"/>
                <w:lang w:eastAsia="zh-CN"/>
              </w:rPr>
            </w:pPr>
            <w:r>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054DDA5" w14:textId="77777777" w:rsidR="00465B36" w:rsidRDefault="00465B36">
            <w:pPr>
              <w:pStyle w:val="TAC"/>
              <w:rPr>
                <w:rFonts w:cs="Arial"/>
                <w:szCs w:val="18"/>
                <w:lang w:eastAsia="zh-CN"/>
              </w:rPr>
            </w:pPr>
            <w:r>
              <w:rPr>
                <w:rFonts w:eastAsia="SimSun"/>
              </w:rPr>
              <w:t>ignore</w:t>
            </w:r>
          </w:p>
        </w:tc>
      </w:tr>
      <w:tr w:rsidR="00465B36" w14:paraId="149E376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2605C08" w14:textId="77777777" w:rsidR="00465B36" w:rsidRDefault="00465B36">
            <w:pPr>
              <w:pStyle w:val="TAL"/>
              <w:ind w:left="198"/>
              <w:rPr>
                <w:lang w:eastAsia="ko-KR"/>
              </w:rPr>
            </w:pPr>
            <w:r>
              <w:rPr>
                <w:rFonts w:eastAsia="SimSun"/>
              </w:rPr>
              <w:lastRenderedPageBreak/>
              <w:t>&gt;&gt;SDT RLC Bearer Configuration</w:t>
            </w:r>
          </w:p>
        </w:tc>
        <w:tc>
          <w:tcPr>
            <w:tcW w:w="1260" w:type="dxa"/>
            <w:tcBorders>
              <w:top w:val="single" w:sz="4" w:space="0" w:color="auto"/>
              <w:left w:val="single" w:sz="4" w:space="0" w:color="auto"/>
              <w:bottom w:val="single" w:sz="4" w:space="0" w:color="auto"/>
              <w:right w:val="single" w:sz="4" w:space="0" w:color="auto"/>
            </w:tcBorders>
            <w:hideMark/>
          </w:tcPr>
          <w:p w14:paraId="75B79AE9" w14:textId="77777777" w:rsidR="00465B36" w:rsidRDefault="00465B36">
            <w:pPr>
              <w:pStyle w:val="TAL"/>
              <w:rPr>
                <w:rFonts w:eastAsia="SimSun"/>
                <w:lang w:eastAsia="zh-CN"/>
              </w:rPr>
            </w:pPr>
            <w:r>
              <w:rPr>
                <w:rFonts w:eastAsia="SimSu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BECE2A" w14:textId="77777777" w:rsidR="00465B36" w:rsidRDefault="00465B36">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5F7DBEC" w14:textId="77777777" w:rsidR="00465B36" w:rsidRDefault="00465B36">
            <w:pPr>
              <w:pStyle w:val="TAL"/>
              <w:rPr>
                <w:rFonts w:eastAsia="SimSun"/>
              </w:rPr>
            </w:pPr>
            <w:r>
              <w:rPr>
                <w:rFonts w:eastAsia="SimSun"/>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40BCF58E" w14:textId="77777777" w:rsidR="00465B36" w:rsidRDefault="00465B36">
            <w:pPr>
              <w:pStyle w:val="TAL"/>
            </w:pPr>
            <w:r>
              <w:rPr>
                <w:rFonts w:eastAsia="SimSun"/>
              </w:rPr>
              <w:t>RLC-BearerConfig IE defined in subclause 6.3.2 of TS 38.331 [8]</w:t>
            </w:r>
          </w:p>
        </w:tc>
        <w:tc>
          <w:tcPr>
            <w:tcW w:w="1288" w:type="dxa"/>
            <w:tcBorders>
              <w:top w:val="single" w:sz="4" w:space="0" w:color="auto"/>
              <w:left w:val="single" w:sz="4" w:space="0" w:color="auto"/>
              <w:bottom w:val="single" w:sz="4" w:space="0" w:color="auto"/>
              <w:right w:val="single" w:sz="4" w:space="0" w:color="auto"/>
            </w:tcBorders>
            <w:hideMark/>
          </w:tcPr>
          <w:p w14:paraId="2C251623" w14:textId="77777777" w:rsidR="00465B36" w:rsidRDefault="00465B36">
            <w:pPr>
              <w:pStyle w:val="TAC"/>
              <w:rPr>
                <w:rFonts w:eastAsia="SimSun" w:cs="Arial"/>
                <w:szCs w:val="18"/>
              </w:rPr>
            </w:pPr>
            <w:r>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5CF167B" w14:textId="77777777" w:rsidR="00465B36" w:rsidRDefault="00465B36">
            <w:pPr>
              <w:pStyle w:val="TAC"/>
              <w:rPr>
                <w:rFonts w:eastAsia="SimSun"/>
              </w:rPr>
            </w:pPr>
            <w:r>
              <w:rPr>
                <w:rFonts w:eastAsia="SimSun"/>
              </w:rPr>
              <w:t>ignore</w:t>
            </w:r>
          </w:p>
        </w:tc>
      </w:tr>
      <w:tr w:rsidR="00465B36" w14:paraId="765EDB8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4BFAE7A" w14:textId="77777777" w:rsidR="00465B36" w:rsidRDefault="00465B36">
            <w:pPr>
              <w:pStyle w:val="TAL"/>
            </w:pPr>
            <w: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18954C2C"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2980342"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CC1DB90" w14:textId="77777777" w:rsidR="00465B36" w:rsidRDefault="00465B36">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0410DBF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D32C22"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150DDEE" w14:textId="77777777" w:rsidR="00465B36" w:rsidRDefault="00465B36">
            <w:pPr>
              <w:pStyle w:val="TAC"/>
            </w:pPr>
            <w:r>
              <w:t>reject</w:t>
            </w:r>
          </w:p>
        </w:tc>
      </w:tr>
      <w:tr w:rsidR="00465B36" w14:paraId="27E6B7A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018FC13" w14:textId="77777777" w:rsidR="00465B36" w:rsidRDefault="00465B36">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498B2E8E"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B85ECA0"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BD3BDAB" w14:textId="77777777" w:rsidR="00465B36" w:rsidRDefault="00465B36">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6520399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04E21FC"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07A8900" w14:textId="77777777" w:rsidR="00465B36" w:rsidRDefault="00465B36">
            <w:pPr>
              <w:pStyle w:val="TAC"/>
            </w:pPr>
            <w:r>
              <w:t>reject</w:t>
            </w:r>
          </w:p>
        </w:tc>
      </w:tr>
      <w:tr w:rsidR="00465B36" w14:paraId="74158A9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91FE51E" w14:textId="77777777" w:rsidR="00465B36" w:rsidRDefault="00465B36">
            <w:pPr>
              <w:pStyle w:val="TAL"/>
            </w:pPr>
            <w:r>
              <w:t>RRC-Container</w:t>
            </w:r>
          </w:p>
        </w:tc>
        <w:tc>
          <w:tcPr>
            <w:tcW w:w="1260" w:type="dxa"/>
            <w:tcBorders>
              <w:top w:val="single" w:sz="4" w:space="0" w:color="auto"/>
              <w:left w:val="single" w:sz="4" w:space="0" w:color="auto"/>
              <w:bottom w:val="single" w:sz="4" w:space="0" w:color="auto"/>
              <w:right w:val="single" w:sz="4" w:space="0" w:color="auto"/>
            </w:tcBorders>
            <w:hideMark/>
          </w:tcPr>
          <w:p w14:paraId="37A5A83C"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933D4B2"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7394C6" w14:textId="77777777" w:rsidR="00465B36" w:rsidRDefault="00465B36">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611F16D1" w14:textId="77777777" w:rsidR="00465B36" w:rsidRDefault="00465B36">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00BB342F"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8CDA3E7" w14:textId="77777777" w:rsidR="00465B36" w:rsidRDefault="00465B36">
            <w:pPr>
              <w:pStyle w:val="TAC"/>
            </w:pPr>
            <w:r>
              <w:t>ignore</w:t>
            </w:r>
          </w:p>
        </w:tc>
      </w:tr>
      <w:tr w:rsidR="00465B36" w14:paraId="46395EE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971C41C" w14:textId="77777777" w:rsidR="00465B36" w:rsidRDefault="00465B36">
            <w:pPr>
              <w:pStyle w:val="TAL"/>
            </w:pPr>
            <w:r>
              <w:t>Masked IMEISV</w:t>
            </w:r>
          </w:p>
        </w:tc>
        <w:tc>
          <w:tcPr>
            <w:tcW w:w="1260" w:type="dxa"/>
            <w:tcBorders>
              <w:top w:val="single" w:sz="4" w:space="0" w:color="auto"/>
              <w:left w:val="single" w:sz="4" w:space="0" w:color="auto"/>
              <w:bottom w:val="single" w:sz="4" w:space="0" w:color="auto"/>
              <w:right w:val="single" w:sz="4" w:space="0" w:color="auto"/>
            </w:tcBorders>
            <w:hideMark/>
          </w:tcPr>
          <w:p w14:paraId="1C7D7044"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348B18E"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6D047AF" w14:textId="77777777" w:rsidR="00465B36" w:rsidRDefault="00465B36">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5F5B0021"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120DFFC"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3D92E7" w14:textId="77777777" w:rsidR="00465B36" w:rsidRDefault="00465B36">
            <w:pPr>
              <w:pStyle w:val="TAC"/>
            </w:pPr>
            <w:r>
              <w:t>ignore</w:t>
            </w:r>
          </w:p>
        </w:tc>
      </w:tr>
      <w:tr w:rsidR="00465B36" w14:paraId="11D5777D"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1FB1D49" w14:textId="77777777" w:rsidR="00465B36" w:rsidRDefault="00465B36">
            <w:pPr>
              <w:pStyle w:val="TAL"/>
            </w:pPr>
            <w:r>
              <w:t>Serving PLMN</w:t>
            </w:r>
          </w:p>
        </w:tc>
        <w:tc>
          <w:tcPr>
            <w:tcW w:w="1260" w:type="dxa"/>
            <w:tcBorders>
              <w:top w:val="single" w:sz="4" w:space="0" w:color="auto"/>
              <w:left w:val="single" w:sz="4" w:space="0" w:color="auto"/>
              <w:bottom w:val="single" w:sz="4" w:space="0" w:color="auto"/>
              <w:right w:val="single" w:sz="4" w:space="0" w:color="auto"/>
            </w:tcBorders>
            <w:hideMark/>
          </w:tcPr>
          <w:p w14:paraId="399F5109" w14:textId="77777777" w:rsidR="00465B36" w:rsidRDefault="00465B3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FF4A61B"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795197F" w14:textId="77777777" w:rsidR="00465B36" w:rsidRDefault="00465B36">
            <w:pPr>
              <w:pStyle w:val="TAL"/>
            </w:pPr>
            <w:r>
              <w:t>PLMN ID</w:t>
            </w:r>
          </w:p>
          <w:p w14:paraId="0E00061D" w14:textId="77777777" w:rsidR="00465B36" w:rsidRDefault="00465B36">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31F74C5F" w14:textId="77777777" w:rsidR="00465B36" w:rsidRDefault="00465B36">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77399713"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765A770" w14:textId="77777777" w:rsidR="00465B36" w:rsidRDefault="00465B36">
            <w:pPr>
              <w:pStyle w:val="TAC"/>
            </w:pPr>
            <w:r>
              <w:t>ignore</w:t>
            </w:r>
          </w:p>
        </w:tc>
      </w:tr>
      <w:tr w:rsidR="00465B36" w14:paraId="01CFCA0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555BD5E" w14:textId="77777777" w:rsidR="00465B36" w:rsidRDefault="00465B36">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054E9984" w14:textId="77777777" w:rsidR="00465B36" w:rsidRDefault="00465B36">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336412AE" w14:textId="77777777" w:rsidR="00465B36" w:rsidRDefault="00465B36">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212D59C1" w14:textId="77777777" w:rsidR="00465B36" w:rsidRDefault="00465B36">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63D911F6" w14:textId="77777777" w:rsidR="00465B36" w:rsidRDefault="00465B36">
            <w:pPr>
              <w:pStyle w:val="TAL"/>
              <w:rPr>
                <w:noProof/>
              </w:rPr>
            </w:pPr>
            <w:r>
              <w:rPr>
                <w:noProof/>
              </w:rPr>
              <w:t>The gNB-DU UE Aggregate Maximum Bit Rate Uplink is to be enforced by the gNB-DU</w:t>
            </w:r>
            <w:r>
              <w:rPr>
                <w:noProof/>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1992E3D6" w14:textId="77777777" w:rsidR="00465B36" w:rsidRDefault="00465B36">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33B3793" w14:textId="77777777" w:rsidR="00465B36" w:rsidRDefault="00465B36">
            <w:pPr>
              <w:pStyle w:val="TAC"/>
              <w:rPr>
                <w:noProof/>
              </w:rPr>
            </w:pPr>
            <w:r>
              <w:rPr>
                <w:noProof/>
              </w:rPr>
              <w:t>ignore</w:t>
            </w:r>
          </w:p>
        </w:tc>
      </w:tr>
      <w:tr w:rsidR="00465B36" w14:paraId="1627869B"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B8687A0" w14:textId="77777777" w:rsidR="00465B36" w:rsidRDefault="00465B36">
            <w:pPr>
              <w:pStyle w:val="TAL"/>
              <w:rPr>
                <w:noProof/>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30DBC21" w14:textId="77777777" w:rsidR="00465B36" w:rsidRDefault="00465B36">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10F6EE8C" w14:textId="77777777" w:rsidR="00465B36" w:rsidRDefault="00465B36">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C2A18F2" w14:textId="77777777" w:rsidR="00465B36" w:rsidRDefault="00465B36">
            <w:pPr>
              <w:pStyle w:val="TAL"/>
              <w:rPr>
                <w:noProof/>
              </w:rPr>
            </w:pPr>
            <w: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260BDC93" w14:textId="77777777" w:rsidR="00465B36" w:rsidRDefault="00465B36">
            <w:pPr>
              <w:pStyle w:val="TAL"/>
              <w:rPr>
                <w:noProof/>
              </w:rPr>
            </w:pPr>
            <w: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019B32B" w14:textId="77777777" w:rsidR="00465B36" w:rsidRDefault="00465B36">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4FB4233" w14:textId="77777777" w:rsidR="00465B36" w:rsidRDefault="00465B36">
            <w:pPr>
              <w:pStyle w:val="TAC"/>
              <w:rPr>
                <w:noProof/>
              </w:rPr>
            </w:pPr>
            <w:r>
              <w:rPr>
                <w:noProof/>
              </w:rPr>
              <w:t>ignore</w:t>
            </w:r>
          </w:p>
        </w:tc>
      </w:tr>
      <w:tr w:rsidR="00465B36" w14:paraId="7A0D552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563A741" w14:textId="77777777" w:rsidR="00465B36" w:rsidRDefault="00465B36">
            <w:pPr>
              <w:pStyle w:val="TAL"/>
              <w:rPr>
                <w:noProof/>
              </w:rPr>
            </w:pPr>
            <w: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5B140BE7" w14:textId="77777777" w:rsidR="00465B36" w:rsidRDefault="00465B36">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2B198BF7" w14:textId="77777777" w:rsidR="00465B36" w:rsidRDefault="00465B36">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0E1B3D8D" w14:textId="77777777" w:rsidR="00465B36" w:rsidRDefault="00465B36">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46151440" w14:textId="77777777" w:rsidR="00465B36" w:rsidRDefault="00465B36">
            <w:pPr>
              <w:pStyle w:val="TAL"/>
              <w:rPr>
                <w:noProof/>
              </w:rPr>
            </w:pPr>
          </w:p>
        </w:tc>
        <w:tc>
          <w:tcPr>
            <w:tcW w:w="1288" w:type="dxa"/>
            <w:tcBorders>
              <w:top w:val="single" w:sz="4" w:space="0" w:color="auto"/>
              <w:left w:val="single" w:sz="4" w:space="0" w:color="auto"/>
              <w:bottom w:val="single" w:sz="4" w:space="0" w:color="auto"/>
              <w:right w:val="single" w:sz="4" w:space="0" w:color="auto"/>
            </w:tcBorders>
            <w:hideMark/>
          </w:tcPr>
          <w:p w14:paraId="31B6C6C6" w14:textId="77777777" w:rsidR="00465B36" w:rsidRDefault="00465B36">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BF46682" w14:textId="77777777" w:rsidR="00465B36" w:rsidRDefault="00465B36">
            <w:pPr>
              <w:pStyle w:val="TAC"/>
              <w:rPr>
                <w:noProof/>
              </w:rPr>
            </w:pPr>
            <w:r>
              <w:t>ignore</w:t>
            </w:r>
          </w:p>
        </w:tc>
      </w:tr>
      <w:tr w:rsidR="00465B36" w14:paraId="10DCB6A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C87ACE6" w14:textId="77777777" w:rsidR="00465B36" w:rsidRDefault="00465B36">
            <w:pPr>
              <w:pStyle w:val="TAL"/>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2C00F28F" w14:textId="77777777" w:rsidR="00465B36" w:rsidRDefault="00465B36">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662D4B"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9E46BD0" w14:textId="77777777" w:rsidR="00465B36" w:rsidRDefault="00465B36">
            <w:pPr>
              <w:pStyle w:val="TAL"/>
            </w:pPr>
            <w:r>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B08F50A"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1AD3862"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D58C079" w14:textId="77777777" w:rsidR="00465B36" w:rsidRDefault="00465B36">
            <w:pPr>
              <w:pStyle w:val="TAC"/>
            </w:pPr>
            <w:r>
              <w:t>ignore</w:t>
            </w:r>
          </w:p>
        </w:tc>
      </w:tr>
      <w:tr w:rsidR="00465B36" w14:paraId="27A646A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E56FBB4" w14:textId="77777777" w:rsidR="00465B36" w:rsidRDefault="00465B36">
            <w:pPr>
              <w:pStyle w:val="TAL"/>
            </w:pPr>
            <w:r>
              <w:rPr>
                <w:rFonts w:eastAsia="Batang"/>
                <w:bCs/>
              </w:rPr>
              <w:t>New 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6A031196"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C6A899"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A3EA7C8" w14:textId="77777777" w:rsidR="00465B36" w:rsidRDefault="00465B36">
            <w:pPr>
              <w:pStyle w:val="TAL"/>
              <w:rPr>
                <w:bCs/>
              </w:rPr>
            </w:pPr>
            <w:r>
              <w:rPr>
                <w:rFonts w:eastAsia="Batang"/>
                <w:bCs/>
              </w:rPr>
              <w:t>gNB-CU</w:t>
            </w:r>
            <w:r>
              <w:rPr>
                <w:bCs/>
              </w:rPr>
              <w:t xml:space="preserve"> UE F1AP ID</w:t>
            </w:r>
          </w:p>
          <w:p w14:paraId="00B79853" w14:textId="77777777" w:rsidR="00465B36" w:rsidRDefault="00465B36">
            <w:pPr>
              <w:pStyle w:val="TAL"/>
              <w:rPr>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1E5B548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0C5ED73"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4331B2C" w14:textId="77777777" w:rsidR="00465B36" w:rsidRDefault="00465B36">
            <w:pPr>
              <w:pStyle w:val="TAC"/>
            </w:pPr>
            <w:r>
              <w:t>reject</w:t>
            </w:r>
          </w:p>
        </w:tc>
      </w:tr>
      <w:tr w:rsidR="00465B36" w14:paraId="1AC7926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0F0764D" w14:textId="77777777" w:rsidR="00465B36" w:rsidRDefault="00465B36">
            <w:pPr>
              <w:pStyle w:val="TAL"/>
            </w:pPr>
            <w:r>
              <w:t>RAN UE ID</w:t>
            </w:r>
          </w:p>
        </w:tc>
        <w:tc>
          <w:tcPr>
            <w:tcW w:w="1260" w:type="dxa"/>
            <w:tcBorders>
              <w:top w:val="single" w:sz="4" w:space="0" w:color="auto"/>
              <w:left w:val="single" w:sz="4" w:space="0" w:color="auto"/>
              <w:bottom w:val="single" w:sz="4" w:space="0" w:color="auto"/>
              <w:right w:val="single" w:sz="4" w:space="0" w:color="auto"/>
            </w:tcBorders>
            <w:hideMark/>
          </w:tcPr>
          <w:p w14:paraId="13F74812"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949F70"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0B5530F" w14:textId="77777777" w:rsidR="00465B36" w:rsidRDefault="00465B36">
            <w:pPr>
              <w:pStyle w:val="TAL"/>
              <w:rPr>
                <w:lang w:eastAsia="ja-JP"/>
              </w:rPr>
            </w:pPr>
            <w:r>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7402D98"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421F8D3"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653754C" w14:textId="77777777" w:rsidR="00465B36" w:rsidRDefault="00465B36">
            <w:pPr>
              <w:pStyle w:val="TAC"/>
            </w:pPr>
            <w:r>
              <w:t>ignore</w:t>
            </w:r>
          </w:p>
        </w:tc>
      </w:tr>
      <w:tr w:rsidR="00465B36" w14:paraId="32A26E9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547DF7D" w14:textId="77777777" w:rsidR="00465B36" w:rsidRDefault="00465B36">
            <w:pPr>
              <w:pStyle w:val="TAL"/>
            </w:pPr>
            <w: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6155C475"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5E94B2"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17B427C" w14:textId="77777777" w:rsidR="00465B36" w:rsidRDefault="00465B36">
            <w:pPr>
              <w:pStyle w:val="TAL"/>
              <w:rPr>
                <w:lang w:eastAsia="ja-JP"/>
              </w:rPr>
            </w:pPr>
            <w:r>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0B27660"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97406EE"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3AD24B" w14:textId="77777777" w:rsidR="00465B36" w:rsidRDefault="00465B36">
            <w:pPr>
              <w:pStyle w:val="TAC"/>
            </w:pPr>
            <w:r>
              <w:t>ignore</w:t>
            </w:r>
          </w:p>
        </w:tc>
      </w:tr>
      <w:tr w:rsidR="00465B36" w14:paraId="1F21638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C78C376" w14:textId="77777777" w:rsidR="00465B36" w:rsidRDefault="00465B36">
            <w:pPr>
              <w:pStyle w:val="TAL"/>
            </w:pPr>
            <w: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5FEF5956"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431F6A"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6192A48" w14:textId="77777777" w:rsidR="00465B36" w:rsidRDefault="00465B36">
            <w:pPr>
              <w:pStyle w:val="TAL"/>
              <w:rPr>
                <w:lang w:eastAsia="ja-JP"/>
              </w:rPr>
            </w:pPr>
            <w:r>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E77E0E6"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7FBC21A"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05244AC" w14:textId="77777777" w:rsidR="00465B36" w:rsidRDefault="00465B36">
            <w:pPr>
              <w:pStyle w:val="TAC"/>
            </w:pPr>
            <w:r>
              <w:t>ignore</w:t>
            </w:r>
          </w:p>
        </w:tc>
      </w:tr>
      <w:tr w:rsidR="00465B36" w14:paraId="66CB7E6E"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EF44BB8" w14:textId="77777777" w:rsidR="00465B36" w:rsidRDefault="00465B36">
            <w:pPr>
              <w:pStyle w:val="TAL"/>
              <w:rPr>
                <w:b/>
                <w:bCs/>
              </w:rPr>
            </w:pPr>
            <w:r>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D09C096"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A2E262A" w14:textId="77777777" w:rsidR="00465B36" w:rsidRDefault="00465B36">
            <w:pPr>
              <w:pStyle w:val="TAL"/>
              <w:rPr>
                <w:i/>
                <w:lang w:eastAsia="ko-KR"/>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377AF3C6" w14:textId="77777777" w:rsidR="00465B36" w:rsidRDefault="00465B3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E6B698"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7F79984"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0C954EB" w14:textId="77777777" w:rsidR="00465B36" w:rsidRDefault="00465B36">
            <w:pPr>
              <w:pStyle w:val="TAC"/>
            </w:pPr>
            <w:r>
              <w:t>reject</w:t>
            </w:r>
          </w:p>
        </w:tc>
      </w:tr>
      <w:tr w:rsidR="00465B36" w14:paraId="58BA990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7BE319B" w14:textId="77777777" w:rsidR="00465B36" w:rsidRDefault="00465B36">
            <w:pPr>
              <w:pStyle w:val="TAL"/>
              <w:ind w:left="102"/>
              <w:rPr>
                <w:b/>
                <w:bCs/>
              </w:rPr>
            </w:pPr>
            <w:r>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681D383"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D9C1803" w14:textId="77777777" w:rsidR="00465B36" w:rsidRDefault="00465B36">
            <w:pPr>
              <w:pStyle w:val="TAL"/>
              <w:rPr>
                <w:i/>
                <w:lang w:eastAsia="ko-KR"/>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852199B" w14:textId="77777777" w:rsidR="00465B36" w:rsidRDefault="00465B3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AD4C84"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35D2B70" w14:textId="77777777" w:rsidR="00465B36" w:rsidRDefault="00465B3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858261B" w14:textId="77777777" w:rsidR="00465B36" w:rsidRDefault="00465B36">
            <w:pPr>
              <w:pStyle w:val="TAC"/>
            </w:pPr>
            <w:r>
              <w:t>reject</w:t>
            </w:r>
          </w:p>
        </w:tc>
      </w:tr>
      <w:tr w:rsidR="00465B36" w14:paraId="08F2E56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98E46E4" w14:textId="77777777" w:rsidR="00465B36" w:rsidRDefault="00465B36">
            <w:pPr>
              <w:pStyle w:val="TAL"/>
              <w:ind w:left="198"/>
            </w:pPr>
            <w:r>
              <w:t>&gt;&gt;BH RLC CH ID</w:t>
            </w:r>
          </w:p>
        </w:tc>
        <w:tc>
          <w:tcPr>
            <w:tcW w:w="1260" w:type="dxa"/>
            <w:tcBorders>
              <w:top w:val="single" w:sz="4" w:space="0" w:color="auto"/>
              <w:left w:val="single" w:sz="4" w:space="0" w:color="auto"/>
              <w:bottom w:val="single" w:sz="4" w:space="0" w:color="auto"/>
              <w:right w:val="single" w:sz="4" w:space="0" w:color="auto"/>
            </w:tcBorders>
            <w:hideMark/>
          </w:tcPr>
          <w:p w14:paraId="32425107"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52B35DC"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5BE1B3A" w14:textId="77777777" w:rsidR="00465B36" w:rsidRDefault="00465B36">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92765E5"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77CFC9F"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0F45879" w14:textId="77777777" w:rsidR="00465B36" w:rsidRDefault="00465B36">
            <w:pPr>
              <w:pStyle w:val="TAC"/>
            </w:pPr>
          </w:p>
        </w:tc>
      </w:tr>
      <w:tr w:rsidR="00465B36" w14:paraId="3CC9DE8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957C39C" w14:textId="77777777" w:rsidR="00465B36" w:rsidRDefault="00465B36">
            <w:pPr>
              <w:pStyle w:val="TAL"/>
              <w:ind w:left="198"/>
            </w:pPr>
            <w:r>
              <w:t xml:space="preserve">&gt;&gt;CHOICE </w:t>
            </w:r>
            <w:r>
              <w:rPr>
                <w:i/>
              </w:rPr>
              <w:t>BH QoS Information</w:t>
            </w:r>
          </w:p>
        </w:tc>
        <w:tc>
          <w:tcPr>
            <w:tcW w:w="1260" w:type="dxa"/>
            <w:tcBorders>
              <w:top w:val="single" w:sz="4" w:space="0" w:color="auto"/>
              <w:left w:val="single" w:sz="4" w:space="0" w:color="auto"/>
              <w:bottom w:val="single" w:sz="4" w:space="0" w:color="auto"/>
              <w:right w:val="single" w:sz="4" w:space="0" w:color="auto"/>
            </w:tcBorders>
            <w:hideMark/>
          </w:tcPr>
          <w:p w14:paraId="66F82909"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4B37A7"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35A2E566" w14:textId="77777777" w:rsidR="00465B36" w:rsidRDefault="00465B3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5474AD4"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5B0E7983"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55586FE7" w14:textId="77777777" w:rsidR="00465B36" w:rsidRDefault="00465B36">
            <w:pPr>
              <w:pStyle w:val="TAC"/>
            </w:pPr>
          </w:p>
        </w:tc>
      </w:tr>
      <w:tr w:rsidR="00465B36" w14:paraId="0745F31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76B2402" w14:textId="77777777" w:rsidR="00465B36" w:rsidRDefault="00465B36">
            <w:pPr>
              <w:pStyle w:val="TAL"/>
              <w:ind w:left="300"/>
            </w:pPr>
            <w:r>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54512C54"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1E76EB"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30C4FE7F" w14:textId="77777777" w:rsidR="00465B36" w:rsidRDefault="00465B3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06421E9"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6C759DF7"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773A0104" w14:textId="77777777" w:rsidR="00465B36" w:rsidRDefault="00465B36">
            <w:pPr>
              <w:pStyle w:val="TAC"/>
            </w:pPr>
          </w:p>
        </w:tc>
      </w:tr>
      <w:tr w:rsidR="00465B36" w14:paraId="241CF38F"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18A62FD" w14:textId="77777777" w:rsidR="00465B36" w:rsidRDefault="00465B36">
            <w:pPr>
              <w:pStyle w:val="TAL"/>
              <w:ind w:left="403"/>
              <w:rPr>
                <w:bCs/>
              </w:rPr>
            </w:pPr>
            <w:r>
              <w:rPr>
                <w:bCs/>
              </w:rPr>
              <w:t>&gt;&gt;&gt;&gt;BH RLC CH QoS</w:t>
            </w:r>
          </w:p>
        </w:tc>
        <w:tc>
          <w:tcPr>
            <w:tcW w:w="1260" w:type="dxa"/>
            <w:tcBorders>
              <w:top w:val="single" w:sz="4" w:space="0" w:color="auto"/>
              <w:left w:val="single" w:sz="4" w:space="0" w:color="auto"/>
              <w:bottom w:val="single" w:sz="4" w:space="0" w:color="auto"/>
              <w:right w:val="single" w:sz="4" w:space="0" w:color="auto"/>
            </w:tcBorders>
            <w:hideMark/>
          </w:tcPr>
          <w:p w14:paraId="550443E6"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ADAD0B"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4D43458" w14:textId="77777777" w:rsidR="00465B36" w:rsidRDefault="00465B36">
            <w:pPr>
              <w:pStyle w:val="TAL"/>
            </w:pPr>
            <w:r>
              <w:t>QoS Flow Level QoS Parameters</w:t>
            </w:r>
          </w:p>
          <w:p w14:paraId="3BE8FA65" w14:textId="77777777" w:rsidR="00465B36" w:rsidRDefault="00465B36">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hideMark/>
          </w:tcPr>
          <w:p w14:paraId="73DADA24" w14:textId="77777777" w:rsidR="00465B36" w:rsidRDefault="00465B36">
            <w:pPr>
              <w:pStyle w:val="TAL"/>
              <w:rPr>
                <w:lang w:eastAsia="ko-KR"/>
              </w:rPr>
            </w:pPr>
            <w:r>
              <w:t>Shall be used for SA case</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2DEF9509"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5B353AC8" w14:textId="77777777" w:rsidR="00465B36" w:rsidRDefault="00465B36">
            <w:pPr>
              <w:pStyle w:val="TAC"/>
            </w:pPr>
          </w:p>
        </w:tc>
      </w:tr>
      <w:tr w:rsidR="00465B36" w14:paraId="77190DA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5B873D1" w14:textId="77777777" w:rsidR="00465B36" w:rsidRDefault="00465B36">
            <w:pPr>
              <w:pStyle w:val="TAL"/>
              <w:ind w:left="300"/>
              <w:rPr>
                <w:bCs/>
              </w:rPr>
            </w:pPr>
            <w:r>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03FDB9D"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D8E2D5"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7830C8D"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69854AC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tcPr>
          <w:p w14:paraId="399267B2"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40A0E25E" w14:textId="77777777" w:rsidR="00465B36" w:rsidRDefault="00465B36">
            <w:pPr>
              <w:pStyle w:val="TAC"/>
            </w:pPr>
          </w:p>
        </w:tc>
      </w:tr>
      <w:tr w:rsidR="00465B36" w14:paraId="22A814F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72DDA3F" w14:textId="77777777" w:rsidR="00465B36" w:rsidRDefault="00465B36">
            <w:pPr>
              <w:pStyle w:val="TAL"/>
              <w:ind w:left="403"/>
              <w:rPr>
                <w:bCs/>
              </w:rPr>
            </w:pPr>
            <w:r>
              <w:rPr>
                <w:bCs/>
              </w:rPr>
              <w:t>&gt;&gt;&gt;&gt;E-UTRAN BH RLC CH QoS</w:t>
            </w:r>
          </w:p>
        </w:tc>
        <w:tc>
          <w:tcPr>
            <w:tcW w:w="1260" w:type="dxa"/>
            <w:tcBorders>
              <w:top w:val="single" w:sz="4" w:space="0" w:color="auto"/>
              <w:left w:val="single" w:sz="4" w:space="0" w:color="auto"/>
              <w:bottom w:val="single" w:sz="4" w:space="0" w:color="auto"/>
              <w:right w:val="single" w:sz="4" w:space="0" w:color="auto"/>
            </w:tcBorders>
            <w:hideMark/>
          </w:tcPr>
          <w:p w14:paraId="551A723C" w14:textId="77777777" w:rsidR="00465B36" w:rsidRDefault="00465B3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9D4F58"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7F9E439" w14:textId="77777777" w:rsidR="00465B36" w:rsidRDefault="00465B36">
            <w:pPr>
              <w:pStyle w:val="TAL"/>
              <w:rPr>
                <w:lang w:eastAsia="zh-CN"/>
              </w:rPr>
            </w:pPr>
            <w:r>
              <w:rPr>
                <w:lang w:eastAsia="zh-CN"/>
              </w:rPr>
              <w:t>E-UTRAN QoS</w:t>
            </w:r>
          </w:p>
          <w:p w14:paraId="68B51EEB" w14:textId="77777777" w:rsidR="00465B36" w:rsidRDefault="00465B36">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hideMark/>
          </w:tcPr>
          <w:p w14:paraId="077010C4" w14:textId="77777777" w:rsidR="00465B36" w:rsidRDefault="00465B36">
            <w:pPr>
              <w:pStyle w:val="TAL"/>
              <w:rPr>
                <w:lang w:eastAsia="ko-KR"/>
              </w:rPr>
            </w:pPr>
            <w:r>
              <w:t>Shall be used for EN-DC case</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713FD830"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395590FD" w14:textId="77777777" w:rsidR="00465B36" w:rsidRDefault="00465B36">
            <w:pPr>
              <w:pStyle w:val="TAC"/>
            </w:pPr>
          </w:p>
        </w:tc>
      </w:tr>
      <w:tr w:rsidR="00465B36" w14:paraId="227BBB3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5387C5B" w14:textId="77777777" w:rsidR="00465B36" w:rsidRDefault="00465B36">
            <w:pPr>
              <w:pStyle w:val="TAL"/>
              <w:ind w:left="300"/>
              <w:rPr>
                <w:bCs/>
              </w:rPr>
            </w:pPr>
            <w:r>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3076CE1"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E8A198"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D8C245B" w14:textId="77777777" w:rsidR="00465B36" w:rsidRDefault="00465B36">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45B834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15C770C4"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1F3DD75D" w14:textId="77777777" w:rsidR="00465B36" w:rsidRDefault="00465B36">
            <w:pPr>
              <w:pStyle w:val="TAC"/>
            </w:pPr>
          </w:p>
        </w:tc>
      </w:tr>
      <w:tr w:rsidR="00465B36" w14:paraId="61D026D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FC9074F" w14:textId="77777777" w:rsidR="00465B36" w:rsidRDefault="00465B36">
            <w:pPr>
              <w:pStyle w:val="TAL"/>
              <w:ind w:left="403"/>
              <w:rPr>
                <w:bCs/>
              </w:rPr>
            </w:pPr>
            <w:r>
              <w:rPr>
                <w:bCs/>
              </w:rPr>
              <w:lastRenderedPageBreak/>
              <w:t>&gt;&gt;&gt;&gt;Control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5E2A70F6" w14:textId="77777777" w:rsidR="00465B36" w:rsidRDefault="00465B36">
            <w:pPr>
              <w:pStyle w:val="TAL"/>
              <w:rPr>
                <w:lang w:eastAsia="zh-CN"/>
              </w:rPr>
            </w:pPr>
            <w:r>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D3C7299"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3051A45" w14:textId="77777777" w:rsidR="00465B36" w:rsidRDefault="00465B36">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65CD95DE"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1AFB4675"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34CAC40E" w14:textId="77777777" w:rsidR="00465B36" w:rsidRDefault="00465B36">
            <w:pPr>
              <w:pStyle w:val="TAC"/>
            </w:pPr>
          </w:p>
        </w:tc>
      </w:tr>
      <w:tr w:rsidR="00465B36" w14:paraId="35D351C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96F43E7" w14:textId="77777777" w:rsidR="00465B36" w:rsidRDefault="00465B36">
            <w:pPr>
              <w:pStyle w:val="TAL"/>
              <w:ind w:left="198"/>
            </w:pPr>
            <w:r>
              <w:t>&gt;&gt;RLC Mode</w:t>
            </w:r>
          </w:p>
        </w:tc>
        <w:tc>
          <w:tcPr>
            <w:tcW w:w="1260" w:type="dxa"/>
            <w:tcBorders>
              <w:top w:val="single" w:sz="4" w:space="0" w:color="auto"/>
              <w:left w:val="single" w:sz="4" w:space="0" w:color="auto"/>
              <w:bottom w:val="single" w:sz="4" w:space="0" w:color="auto"/>
              <w:right w:val="single" w:sz="4" w:space="0" w:color="auto"/>
            </w:tcBorders>
            <w:hideMark/>
          </w:tcPr>
          <w:p w14:paraId="0C8CAC12" w14:textId="77777777" w:rsidR="00465B36" w:rsidRDefault="00465B36">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14:paraId="0BB1D608"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06C99D1" w14:textId="77777777" w:rsidR="00465B36" w:rsidRDefault="00465B36">
            <w:pPr>
              <w:pStyle w:val="TAL"/>
              <w:rPr>
                <w:lang w:eastAsia="ja-JP"/>
              </w:rPr>
            </w:pPr>
            <w:r>
              <w:t>9.3.1.27</w:t>
            </w:r>
          </w:p>
        </w:tc>
        <w:tc>
          <w:tcPr>
            <w:tcW w:w="1762" w:type="dxa"/>
            <w:tcBorders>
              <w:top w:val="single" w:sz="4" w:space="0" w:color="auto"/>
              <w:left w:val="single" w:sz="4" w:space="0" w:color="auto"/>
              <w:bottom w:val="single" w:sz="4" w:space="0" w:color="auto"/>
              <w:right w:val="single" w:sz="4" w:space="0" w:color="auto"/>
            </w:tcBorders>
          </w:tcPr>
          <w:p w14:paraId="2155C78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2D3A53C" w14:textId="77777777" w:rsidR="00465B36" w:rsidRDefault="00465B36">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76D4ED" w14:textId="77777777" w:rsidR="00465B36" w:rsidRDefault="00465B36">
            <w:pPr>
              <w:pStyle w:val="TAC"/>
            </w:pPr>
          </w:p>
        </w:tc>
      </w:tr>
      <w:tr w:rsidR="00465B36" w14:paraId="30ABF80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6F421CC" w14:textId="77777777" w:rsidR="00465B36" w:rsidRDefault="00465B36">
            <w:pPr>
              <w:pStyle w:val="TAL"/>
              <w:ind w:left="198"/>
            </w:pPr>
            <w:r>
              <w:t>&gt;&gt;BAP Control PDU Channel</w:t>
            </w:r>
          </w:p>
        </w:tc>
        <w:tc>
          <w:tcPr>
            <w:tcW w:w="1260" w:type="dxa"/>
            <w:tcBorders>
              <w:top w:val="single" w:sz="4" w:space="0" w:color="auto"/>
              <w:left w:val="single" w:sz="4" w:space="0" w:color="auto"/>
              <w:bottom w:val="single" w:sz="4" w:space="0" w:color="auto"/>
              <w:right w:val="single" w:sz="4" w:space="0" w:color="auto"/>
            </w:tcBorders>
            <w:hideMark/>
          </w:tcPr>
          <w:p w14:paraId="5EC149ED" w14:textId="77777777" w:rsidR="00465B36" w:rsidRDefault="00465B36">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383DF97E"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991BEF" w14:textId="77777777" w:rsidR="00465B36" w:rsidRDefault="00465B36">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58D16C66"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5387751" w14:textId="77777777" w:rsidR="00465B36" w:rsidRDefault="00465B36">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465EB5" w14:textId="77777777" w:rsidR="00465B36" w:rsidRDefault="00465B36">
            <w:pPr>
              <w:pStyle w:val="TAC"/>
            </w:pPr>
          </w:p>
        </w:tc>
      </w:tr>
      <w:tr w:rsidR="00465B36" w14:paraId="45BDC1B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057202D" w14:textId="77777777" w:rsidR="00465B36" w:rsidRDefault="00465B36">
            <w:pPr>
              <w:pStyle w:val="TAL"/>
              <w:ind w:left="198"/>
            </w:pPr>
            <w:r>
              <w:t>&gt;&gt;Traffic Mapping Information</w:t>
            </w:r>
          </w:p>
        </w:tc>
        <w:tc>
          <w:tcPr>
            <w:tcW w:w="1260" w:type="dxa"/>
            <w:tcBorders>
              <w:top w:val="single" w:sz="4" w:space="0" w:color="auto"/>
              <w:left w:val="single" w:sz="4" w:space="0" w:color="auto"/>
              <w:bottom w:val="single" w:sz="4" w:space="0" w:color="auto"/>
              <w:right w:val="single" w:sz="4" w:space="0" w:color="auto"/>
            </w:tcBorders>
            <w:hideMark/>
          </w:tcPr>
          <w:p w14:paraId="397A2CF3" w14:textId="77777777" w:rsidR="00465B36" w:rsidRDefault="00465B36">
            <w:pPr>
              <w:pStyle w:val="TAL"/>
              <w:rPr>
                <w:lang w:eastAsia="zh-CN"/>
              </w:rPr>
            </w:pPr>
            <w:r>
              <w:rPr>
                <w:szCs w:val="16"/>
              </w:rPr>
              <w:t>O</w:t>
            </w:r>
          </w:p>
        </w:tc>
        <w:tc>
          <w:tcPr>
            <w:tcW w:w="1247" w:type="dxa"/>
            <w:tcBorders>
              <w:top w:val="single" w:sz="4" w:space="0" w:color="auto"/>
              <w:left w:val="single" w:sz="4" w:space="0" w:color="auto"/>
              <w:bottom w:val="single" w:sz="4" w:space="0" w:color="auto"/>
              <w:right w:val="single" w:sz="4" w:space="0" w:color="auto"/>
            </w:tcBorders>
          </w:tcPr>
          <w:p w14:paraId="1F1B2E83"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0D40EF6" w14:textId="77777777" w:rsidR="00465B36" w:rsidRDefault="00465B36">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24ED620"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5794CAF" w14:textId="77777777" w:rsidR="00465B36" w:rsidRDefault="00465B36">
            <w:pPr>
              <w:pStyle w:val="TAC"/>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97FC538" w14:textId="77777777" w:rsidR="00465B36" w:rsidRDefault="00465B36">
            <w:pPr>
              <w:pStyle w:val="TAC"/>
            </w:pPr>
          </w:p>
        </w:tc>
      </w:tr>
      <w:tr w:rsidR="00465B36" w14:paraId="083F256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BBCA707" w14:textId="77777777" w:rsidR="00465B36" w:rsidRDefault="00465B36">
            <w:pPr>
              <w:pStyle w:val="TAL"/>
            </w:pPr>
            <w:r>
              <w:t>Configured BAP Address</w:t>
            </w:r>
          </w:p>
        </w:tc>
        <w:tc>
          <w:tcPr>
            <w:tcW w:w="1260" w:type="dxa"/>
            <w:tcBorders>
              <w:top w:val="single" w:sz="4" w:space="0" w:color="auto"/>
              <w:left w:val="single" w:sz="4" w:space="0" w:color="auto"/>
              <w:bottom w:val="single" w:sz="4" w:space="0" w:color="auto"/>
              <w:right w:val="single" w:sz="4" w:space="0" w:color="auto"/>
            </w:tcBorders>
            <w:hideMark/>
          </w:tcPr>
          <w:p w14:paraId="2F607775" w14:textId="77777777" w:rsidR="00465B36" w:rsidRDefault="00465B36">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22D39B06"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AEEEEA7" w14:textId="77777777" w:rsidR="00465B36" w:rsidRDefault="00465B36">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hideMark/>
          </w:tcPr>
          <w:p w14:paraId="2B463C5C" w14:textId="77777777" w:rsidR="00465B36" w:rsidRDefault="00465B36">
            <w:pPr>
              <w:pStyle w:val="TAL"/>
              <w:rPr>
                <w:lang w:eastAsia="ko-KR"/>
              </w:rPr>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hideMark/>
          </w:tcPr>
          <w:p w14:paraId="40865809" w14:textId="77777777" w:rsidR="00465B36" w:rsidRDefault="00465B36">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CEC1719" w14:textId="77777777" w:rsidR="00465B36" w:rsidRDefault="00465B36">
            <w:pPr>
              <w:pStyle w:val="TAC"/>
            </w:pPr>
            <w:r>
              <w:t>reject</w:t>
            </w:r>
          </w:p>
        </w:tc>
      </w:tr>
      <w:tr w:rsidR="00465B36" w14:paraId="47D9F12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989A11F" w14:textId="77777777" w:rsidR="00465B36" w:rsidRDefault="00465B36">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2FF72CE1"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818F14"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D5AB5D9" w14:textId="77777777" w:rsidR="00465B36" w:rsidRDefault="00465B36">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7BFF3FE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A42E38D" w14:textId="77777777" w:rsidR="00465B36" w:rsidRDefault="00465B36">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2043E8" w14:textId="77777777" w:rsidR="00465B36" w:rsidRDefault="00465B36">
            <w:pPr>
              <w:pStyle w:val="TAC"/>
            </w:pPr>
            <w:r>
              <w:rPr>
                <w:rFonts w:cs="Arial"/>
                <w:lang w:eastAsia="ja-JP"/>
              </w:rPr>
              <w:t>ignore</w:t>
            </w:r>
          </w:p>
        </w:tc>
      </w:tr>
      <w:tr w:rsidR="00465B36" w14:paraId="727B81A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F051ECB" w14:textId="77777777" w:rsidR="00465B36" w:rsidRDefault="00465B36">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527AF902"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AFA275"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6F84F73" w14:textId="77777777" w:rsidR="00465B36" w:rsidRDefault="00465B36">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6F0CCCA9"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9146016" w14:textId="77777777" w:rsidR="00465B36" w:rsidRDefault="00465B3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DB70D05" w14:textId="77777777" w:rsidR="00465B36" w:rsidRDefault="00465B36">
            <w:pPr>
              <w:pStyle w:val="TAC"/>
              <w:rPr>
                <w:rFonts w:cs="Arial"/>
                <w:lang w:eastAsia="ja-JP"/>
              </w:rPr>
            </w:pPr>
            <w:r>
              <w:rPr>
                <w:rFonts w:cs="Arial"/>
                <w:lang w:eastAsia="ja-JP"/>
              </w:rPr>
              <w:t>ignore</w:t>
            </w:r>
          </w:p>
        </w:tc>
      </w:tr>
      <w:tr w:rsidR="00465B36" w14:paraId="4C7A6D5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72917C5" w14:textId="77777777" w:rsidR="00465B36" w:rsidRDefault="00465B36">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E81940B"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193BAB"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F12E883" w14:textId="77777777" w:rsidR="00465B36" w:rsidRDefault="00465B36">
            <w:pPr>
              <w:pStyle w:val="TAL"/>
            </w:pPr>
            <w:r>
              <w:t>9.3.1.119</w:t>
            </w:r>
          </w:p>
        </w:tc>
        <w:tc>
          <w:tcPr>
            <w:tcW w:w="1762" w:type="dxa"/>
            <w:tcBorders>
              <w:top w:val="single" w:sz="4" w:space="0" w:color="auto"/>
              <w:left w:val="single" w:sz="4" w:space="0" w:color="auto"/>
              <w:bottom w:val="single" w:sz="4" w:space="0" w:color="auto"/>
              <w:right w:val="single" w:sz="4" w:space="0" w:color="auto"/>
            </w:tcBorders>
            <w:hideMark/>
          </w:tcPr>
          <w:p w14:paraId="236EB7D1" w14:textId="77777777" w:rsidR="00465B36" w:rsidRDefault="00465B36">
            <w:pPr>
              <w:pStyle w:val="TAL"/>
            </w:pPr>
            <w:r>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hideMark/>
          </w:tcPr>
          <w:p w14:paraId="698E98AD" w14:textId="77777777" w:rsidR="00465B36" w:rsidRDefault="00465B3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841731" w14:textId="77777777" w:rsidR="00465B36" w:rsidRDefault="00465B36">
            <w:pPr>
              <w:pStyle w:val="TAC"/>
              <w:rPr>
                <w:rFonts w:cs="Arial"/>
                <w:lang w:eastAsia="ja-JP"/>
              </w:rPr>
            </w:pPr>
            <w:r>
              <w:rPr>
                <w:rFonts w:cs="Arial"/>
                <w:lang w:eastAsia="ja-JP"/>
              </w:rPr>
              <w:t>ignore</w:t>
            </w:r>
          </w:p>
        </w:tc>
      </w:tr>
      <w:tr w:rsidR="00465B36" w14:paraId="745E0ECF"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FC0B750" w14:textId="77777777" w:rsidR="00465B36" w:rsidRDefault="00465B36">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6F452757"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03260C"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2D7747F" w14:textId="77777777" w:rsidR="00465B36" w:rsidRDefault="00465B36">
            <w:pPr>
              <w:pStyle w:val="TAL"/>
            </w:pPr>
            <w:r>
              <w:t>9.3.1.118</w:t>
            </w:r>
          </w:p>
        </w:tc>
        <w:tc>
          <w:tcPr>
            <w:tcW w:w="1762" w:type="dxa"/>
            <w:tcBorders>
              <w:top w:val="single" w:sz="4" w:space="0" w:color="auto"/>
              <w:left w:val="single" w:sz="4" w:space="0" w:color="auto"/>
              <w:bottom w:val="single" w:sz="4" w:space="0" w:color="auto"/>
              <w:right w:val="single" w:sz="4" w:space="0" w:color="auto"/>
            </w:tcBorders>
            <w:hideMark/>
          </w:tcPr>
          <w:p w14:paraId="2E9D19AF" w14:textId="77777777" w:rsidR="00465B36" w:rsidRDefault="00465B36">
            <w:pPr>
              <w:pStyle w:val="TAL"/>
              <w:rPr>
                <w:lang w:eastAsia="zh-CN"/>
              </w:rPr>
            </w:pPr>
            <w:r>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hideMark/>
          </w:tcPr>
          <w:p w14:paraId="5BEF177A" w14:textId="77777777" w:rsidR="00465B36" w:rsidRDefault="00465B36">
            <w:pPr>
              <w:pStyle w:val="TAC"/>
              <w:rPr>
                <w:rFonts w:cs="Arial"/>
                <w:lang w:eastAsia="ko-KR"/>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E649967" w14:textId="77777777" w:rsidR="00465B36" w:rsidRDefault="00465B36">
            <w:pPr>
              <w:pStyle w:val="TAC"/>
              <w:rPr>
                <w:rFonts w:cs="Arial"/>
                <w:lang w:eastAsia="ja-JP"/>
              </w:rPr>
            </w:pPr>
            <w:r>
              <w:rPr>
                <w:rFonts w:cs="Arial"/>
                <w:lang w:eastAsia="ja-JP"/>
              </w:rPr>
              <w:t>ignore</w:t>
            </w:r>
          </w:p>
        </w:tc>
      </w:tr>
      <w:tr w:rsidR="00465B36" w14:paraId="4CA720B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76B07EB" w14:textId="77777777" w:rsidR="00465B36" w:rsidRDefault="00465B36">
            <w:pPr>
              <w:pStyle w:val="TAL"/>
              <w:rPr>
                <w:lang w:eastAsia="zh-CN"/>
              </w:rPr>
            </w:pPr>
            <w:r>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hideMark/>
          </w:tcPr>
          <w:p w14:paraId="401BB1CA"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80700C"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75731C9" w14:textId="77777777" w:rsidR="00465B36" w:rsidRDefault="00465B36">
            <w:pPr>
              <w:pStyle w:val="TAL"/>
              <w:rPr>
                <w:noProof/>
              </w:rPr>
            </w:pPr>
            <w:r>
              <w:rPr>
                <w:noProof/>
              </w:rPr>
              <w:t>Bit Rate</w:t>
            </w:r>
          </w:p>
          <w:p w14:paraId="271DB30E" w14:textId="77777777" w:rsidR="00465B36" w:rsidRDefault="00465B36">
            <w:pPr>
              <w:pStyle w:val="TAL"/>
              <w:rPr>
                <w:noProof/>
              </w:rPr>
            </w:pPr>
            <w:r>
              <w:rPr>
                <w:noProof/>
              </w:rPr>
              <w:t>9.3.1.22</w:t>
            </w:r>
          </w:p>
        </w:tc>
        <w:tc>
          <w:tcPr>
            <w:tcW w:w="1762" w:type="dxa"/>
            <w:tcBorders>
              <w:top w:val="single" w:sz="4" w:space="0" w:color="auto"/>
              <w:left w:val="single" w:sz="4" w:space="0" w:color="auto"/>
              <w:bottom w:val="single" w:sz="4" w:space="0" w:color="auto"/>
              <w:right w:val="single" w:sz="4" w:space="0" w:color="auto"/>
            </w:tcBorders>
            <w:hideMark/>
          </w:tcPr>
          <w:p w14:paraId="396AE685" w14:textId="77777777" w:rsidR="00465B36" w:rsidRDefault="00465B36">
            <w:pPr>
              <w:pStyle w:val="TAL"/>
              <w:rPr>
                <w:noProof/>
              </w:rPr>
            </w:pPr>
            <w:r>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hideMark/>
          </w:tcPr>
          <w:p w14:paraId="551A4C44" w14:textId="77777777" w:rsidR="00465B36" w:rsidRDefault="00465B3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CEC9F46" w14:textId="77777777" w:rsidR="00465B36" w:rsidRDefault="00465B36">
            <w:pPr>
              <w:pStyle w:val="TAC"/>
              <w:rPr>
                <w:rFonts w:cs="Arial"/>
                <w:lang w:eastAsia="ja-JP"/>
              </w:rPr>
            </w:pPr>
            <w:r>
              <w:rPr>
                <w:rFonts w:cs="Arial"/>
                <w:lang w:eastAsia="ja-JP"/>
              </w:rPr>
              <w:t>ignore</w:t>
            </w:r>
          </w:p>
        </w:tc>
      </w:tr>
      <w:tr w:rsidR="00465B36" w14:paraId="188E615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29ECFB1" w14:textId="77777777" w:rsidR="00465B36" w:rsidRDefault="00465B36">
            <w:pPr>
              <w:pStyle w:val="TAL"/>
              <w:rPr>
                <w:b/>
                <w:bCs/>
                <w:lang w:eastAsia="ko-KR"/>
              </w:rPr>
            </w:pPr>
            <w:r>
              <w:rPr>
                <w:b/>
                <w:bCs/>
                <w:lang w:val="en-US" w:eastAsia="zh-CN"/>
              </w:rPr>
              <w:t xml:space="preserve">SL </w:t>
            </w:r>
            <w:r>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61929084"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EBF0247" w14:textId="77777777" w:rsidR="00465B36" w:rsidRDefault="00465B36">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0C72DF8" w14:textId="77777777" w:rsidR="00465B36" w:rsidRDefault="00465B3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3B4435"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0B4792D" w14:textId="77777777" w:rsidR="00465B36" w:rsidRDefault="00465B36">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699779C" w14:textId="77777777" w:rsidR="00465B36" w:rsidRDefault="00465B36">
            <w:pPr>
              <w:pStyle w:val="TAC"/>
              <w:rPr>
                <w:lang w:val="en-US" w:eastAsia="zh-CN"/>
              </w:rPr>
            </w:pPr>
            <w:r>
              <w:rPr>
                <w:lang w:val="en-US" w:eastAsia="zh-CN"/>
              </w:rPr>
              <w:t>reject</w:t>
            </w:r>
          </w:p>
        </w:tc>
      </w:tr>
      <w:tr w:rsidR="00465B36" w14:paraId="30B6BC4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939B70D" w14:textId="77777777" w:rsidR="00465B36" w:rsidRDefault="00465B36">
            <w:pPr>
              <w:pStyle w:val="TAL"/>
              <w:ind w:left="102"/>
              <w:rPr>
                <w:b/>
                <w:bCs/>
                <w:lang w:eastAsia="ko-KR"/>
              </w:rPr>
            </w:pPr>
            <w:r>
              <w:rPr>
                <w:b/>
                <w:bCs/>
              </w:rPr>
              <w:t>&gt;</w:t>
            </w:r>
            <w:r>
              <w:rPr>
                <w:b/>
                <w:bCs/>
                <w:lang w:val="en-US" w:eastAsia="zh-CN"/>
              </w:rPr>
              <w:t xml:space="preserve">SL </w:t>
            </w:r>
            <w:r>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6304325"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48C989E" w14:textId="77777777" w:rsidR="00465B36" w:rsidRDefault="00465B36">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0C7A563" w14:textId="77777777" w:rsidR="00465B36" w:rsidRDefault="00465B3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20A57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D78087D" w14:textId="77777777" w:rsidR="00465B36" w:rsidRDefault="00465B36">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30EA89D7" w14:textId="77777777" w:rsidR="00465B36" w:rsidRDefault="00465B36">
            <w:pPr>
              <w:pStyle w:val="TAC"/>
              <w:rPr>
                <w:lang w:val="en-US" w:eastAsia="zh-CN"/>
              </w:rPr>
            </w:pPr>
            <w:r>
              <w:rPr>
                <w:lang w:val="en-US" w:eastAsia="zh-CN"/>
              </w:rPr>
              <w:t>reject</w:t>
            </w:r>
          </w:p>
        </w:tc>
      </w:tr>
      <w:tr w:rsidR="00465B36" w14:paraId="45BCD58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D6181A0" w14:textId="77777777" w:rsidR="00465B36" w:rsidRDefault="00465B36">
            <w:pPr>
              <w:pStyle w:val="TAL"/>
              <w:ind w:left="198"/>
              <w:rPr>
                <w:lang w:val="en-US" w:eastAsia="ko-KR"/>
              </w:rPr>
            </w:pPr>
            <w:r>
              <w:t>&gt;&gt;</w:t>
            </w:r>
            <w:r>
              <w:rPr>
                <w:lang w:val="en-US" w:eastAsia="zh-CN"/>
              </w:rPr>
              <w:t xml:space="preserve">SL </w:t>
            </w:r>
            <w:r>
              <w:rPr>
                <w:lang w:eastAsia="zh-CN"/>
              </w:rPr>
              <w:t>DRB I</w:t>
            </w:r>
            <w:r>
              <w:rPr>
                <w:lang w:val="en-US" w:eastAsia="zh-CN"/>
              </w:rPr>
              <w:t>D</w:t>
            </w:r>
          </w:p>
        </w:tc>
        <w:tc>
          <w:tcPr>
            <w:tcW w:w="1260" w:type="dxa"/>
            <w:tcBorders>
              <w:top w:val="single" w:sz="4" w:space="0" w:color="auto"/>
              <w:left w:val="single" w:sz="4" w:space="0" w:color="auto"/>
              <w:bottom w:val="single" w:sz="4" w:space="0" w:color="auto"/>
              <w:right w:val="single" w:sz="4" w:space="0" w:color="auto"/>
            </w:tcBorders>
            <w:hideMark/>
          </w:tcPr>
          <w:p w14:paraId="50B6B9CE" w14:textId="77777777" w:rsidR="00465B36" w:rsidRDefault="00465B36">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D02F638"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5AC88C7" w14:textId="77777777" w:rsidR="00465B36" w:rsidRDefault="00465B36">
            <w:pPr>
              <w:pStyle w:val="TAL"/>
              <w:rPr>
                <w:lang w:val="en-US" w:eastAsia="zh-CN"/>
              </w:rPr>
            </w:pPr>
            <w:r>
              <w:rPr>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7080A3F"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A7DBF18"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18DC01" w14:textId="77777777" w:rsidR="00465B36" w:rsidRDefault="00465B36">
            <w:pPr>
              <w:pStyle w:val="TAC"/>
              <w:rPr>
                <w:lang w:eastAsia="ko-KR"/>
              </w:rPr>
            </w:pPr>
          </w:p>
        </w:tc>
      </w:tr>
      <w:tr w:rsidR="00465B36" w14:paraId="1484B6C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8575FBF" w14:textId="77777777" w:rsidR="00465B36" w:rsidRDefault="00465B36">
            <w:pPr>
              <w:pStyle w:val="TAL"/>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4B0110D5"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2EF8B55" w14:textId="77777777" w:rsidR="00465B36" w:rsidRDefault="00465B36">
            <w:pPr>
              <w:pStyle w:val="TAL"/>
              <w:rPr>
                <w:i/>
                <w:lang w:val="en-US" w:eastAsia="zh-CN"/>
              </w:rPr>
            </w:pPr>
            <w:r>
              <w:rPr>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AC0E816" w14:textId="77777777" w:rsidR="00465B36" w:rsidRDefault="00465B3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5947448"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B3DA1EE" w14:textId="77777777" w:rsidR="00465B36" w:rsidRDefault="00465B36">
            <w:pPr>
              <w:pStyle w:val="TAC"/>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67A1503" w14:textId="77777777" w:rsidR="00465B36" w:rsidRDefault="00465B36">
            <w:pPr>
              <w:pStyle w:val="TAC"/>
            </w:pPr>
            <w:r>
              <w:t>ignore</w:t>
            </w:r>
          </w:p>
        </w:tc>
      </w:tr>
      <w:tr w:rsidR="00465B36" w14:paraId="20605DE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264F451" w14:textId="77777777" w:rsidR="00465B36" w:rsidRDefault="00465B36">
            <w:pPr>
              <w:pStyle w:val="TAL"/>
              <w:ind w:left="300"/>
              <w:rPr>
                <w:lang w:val="en-US" w:eastAsia="zh-CN"/>
              </w:rPr>
            </w:pPr>
            <w:r>
              <w:rPr>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hideMark/>
          </w:tcPr>
          <w:p w14:paraId="35FDA337" w14:textId="77777777" w:rsidR="00465B36" w:rsidRDefault="00465B36">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E6B3C03"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2EA206C" w14:textId="77777777" w:rsidR="00465B36" w:rsidRDefault="00465B36">
            <w:pPr>
              <w:pStyle w:val="TAL"/>
              <w:rPr>
                <w:rFonts w:cs="Arial"/>
                <w:szCs w:val="18"/>
                <w:lang w:val="en-US" w:eastAsia="zh-CN"/>
              </w:rPr>
            </w:pPr>
            <w:r>
              <w:rPr>
                <w:rFonts w:cs="Arial"/>
                <w:szCs w:val="18"/>
                <w:lang w:val="en-US" w:eastAsia="zh-CN"/>
              </w:rPr>
              <w:t>PC5 QoS Parameters</w:t>
            </w:r>
          </w:p>
          <w:p w14:paraId="7AEAA732" w14:textId="77777777" w:rsidR="00465B36" w:rsidRDefault="00465B36">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71D32CF"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632FC99"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116BC5" w14:textId="77777777" w:rsidR="00465B36" w:rsidRDefault="00465B36">
            <w:pPr>
              <w:pStyle w:val="TAC"/>
              <w:rPr>
                <w:lang w:eastAsia="ko-KR"/>
              </w:rPr>
            </w:pPr>
          </w:p>
        </w:tc>
      </w:tr>
      <w:tr w:rsidR="00465B36" w14:paraId="7B20DDBB"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BFE3736" w14:textId="77777777" w:rsidR="00465B36" w:rsidRDefault="00465B36">
            <w:pPr>
              <w:pStyle w:val="TAL"/>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298EE7A"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001B2AF" w14:textId="77777777" w:rsidR="00465B36" w:rsidRDefault="00465B36">
            <w:pPr>
              <w:pStyle w:val="TAL"/>
              <w:rPr>
                <w:i/>
                <w:lang w:eastAsia="ko-KR"/>
              </w:rPr>
            </w:pPr>
            <w:r>
              <w:rPr>
                <w:i/>
              </w:rPr>
              <w:t>1 .. &lt;maxnoof</w:t>
            </w:r>
            <w:r>
              <w:rPr>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C30C0C8" w14:textId="77777777" w:rsidR="00465B36" w:rsidRDefault="00465B36">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560B75D"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A672442"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1E6B7AB" w14:textId="77777777" w:rsidR="00465B36" w:rsidRDefault="00465B36">
            <w:pPr>
              <w:pStyle w:val="TAC"/>
              <w:rPr>
                <w:lang w:eastAsia="ko-KR"/>
              </w:rPr>
            </w:pPr>
          </w:p>
        </w:tc>
      </w:tr>
      <w:tr w:rsidR="00465B36" w14:paraId="22C86E0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6E73B22" w14:textId="77777777" w:rsidR="00465B36" w:rsidRDefault="00465B36">
            <w:pPr>
              <w:pStyle w:val="TAL"/>
              <w:ind w:left="403"/>
              <w:rPr>
                <w:lang w:val="en-US" w:eastAsia="zh-CN"/>
              </w:rPr>
            </w:pPr>
            <w:r>
              <w:rPr>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FD445EA" w14:textId="77777777" w:rsidR="00465B36" w:rsidRDefault="00465B3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8B158B"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BC67926" w14:textId="77777777" w:rsidR="00465B36" w:rsidRDefault="00465B36">
            <w:pPr>
              <w:pStyle w:val="TAL"/>
              <w:rPr>
                <w:rFonts w:cs="Arial"/>
                <w:szCs w:val="18"/>
                <w:lang w:val="en-US" w:eastAsia="ja-JP"/>
              </w:rPr>
            </w:pPr>
            <w:r>
              <w:rPr>
                <w:rFonts w:cs="Arial"/>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8225FD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9C30442"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873351" w14:textId="77777777" w:rsidR="00465B36" w:rsidRDefault="00465B36">
            <w:pPr>
              <w:pStyle w:val="TAC"/>
              <w:rPr>
                <w:lang w:eastAsia="ko-KR"/>
              </w:rPr>
            </w:pPr>
          </w:p>
        </w:tc>
      </w:tr>
      <w:tr w:rsidR="00465B36" w14:paraId="719CB93B"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E313CC8" w14:textId="77777777" w:rsidR="00465B36" w:rsidRDefault="00465B36">
            <w:pPr>
              <w:pStyle w:val="TAL"/>
              <w:ind w:left="198"/>
              <w:rPr>
                <w:lang w:val="en-US" w:eastAsia="zh-CN"/>
              </w:rPr>
            </w:pPr>
            <w:r>
              <w:rPr>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41F5C0BD" w14:textId="77777777" w:rsidR="00465B36" w:rsidRDefault="00465B36">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BEFE4B6"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D25C9A0" w14:textId="77777777" w:rsidR="00465B36" w:rsidRDefault="00465B36">
            <w:pPr>
              <w:pStyle w:val="TAL"/>
              <w:rPr>
                <w:rFonts w:cs="Arial"/>
                <w:szCs w:val="18"/>
                <w:lang w:val="en-US" w:eastAsia="zh-CN"/>
              </w:rPr>
            </w:pPr>
            <w:r>
              <w:rPr>
                <w:rFonts w:cs="Arial"/>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DB4B8BE"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9204504"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60464D3" w14:textId="77777777" w:rsidR="00465B36" w:rsidRDefault="00465B36">
            <w:pPr>
              <w:pStyle w:val="TAC"/>
              <w:rPr>
                <w:lang w:eastAsia="ko-KR"/>
              </w:rPr>
            </w:pPr>
          </w:p>
        </w:tc>
      </w:tr>
      <w:tr w:rsidR="00465B36" w14:paraId="0DD1D4C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47B10AF" w14:textId="77777777" w:rsidR="00465B36" w:rsidRDefault="00465B36">
            <w:pPr>
              <w:pStyle w:val="TAL"/>
              <w:rPr>
                <w:b/>
                <w:bCs/>
                <w:lang w:val="en-US" w:eastAsia="zh-CN"/>
              </w:rPr>
            </w:pPr>
            <w:r>
              <w:rPr>
                <w:b/>
                <w:bCs/>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203BD3FB" w14:textId="77777777" w:rsidR="00465B36" w:rsidRDefault="00465B36">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005D2"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5D2C279F" w14:textId="77777777" w:rsidR="00465B36" w:rsidRDefault="00465B36">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1F8F2E8"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68B5039" w14:textId="77777777" w:rsidR="00465B36" w:rsidRDefault="00465B36">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9917F69" w14:textId="77777777" w:rsidR="00465B36" w:rsidRDefault="00465B36">
            <w:pPr>
              <w:pStyle w:val="TAC"/>
              <w:rPr>
                <w:lang w:eastAsia="ko-KR"/>
              </w:rPr>
            </w:pPr>
            <w:r>
              <w:t>reject</w:t>
            </w:r>
          </w:p>
        </w:tc>
      </w:tr>
      <w:tr w:rsidR="00465B36" w14:paraId="73B2BE5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5DCDD3D" w14:textId="77777777" w:rsidR="00465B36" w:rsidRDefault="00465B36">
            <w:pPr>
              <w:pStyle w:val="TAL"/>
              <w:ind w:left="102"/>
            </w:pPr>
            <w:r>
              <w:t>&gt;CHO Trigger</w:t>
            </w:r>
          </w:p>
        </w:tc>
        <w:tc>
          <w:tcPr>
            <w:tcW w:w="1260" w:type="dxa"/>
            <w:tcBorders>
              <w:top w:val="single" w:sz="4" w:space="0" w:color="auto"/>
              <w:left w:val="single" w:sz="4" w:space="0" w:color="auto"/>
              <w:bottom w:val="single" w:sz="4" w:space="0" w:color="auto"/>
              <w:right w:val="single" w:sz="4" w:space="0" w:color="auto"/>
            </w:tcBorders>
            <w:hideMark/>
          </w:tcPr>
          <w:p w14:paraId="45204C2B" w14:textId="77777777" w:rsidR="00465B36" w:rsidRDefault="00465B36">
            <w:pPr>
              <w:pStyle w:val="TAL"/>
              <w:rPr>
                <w:lang w:val="en-US"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16F3C1"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291D655" w14:textId="77777777" w:rsidR="00465B36" w:rsidRDefault="00465B36">
            <w:pPr>
              <w:pStyle w:val="TAL"/>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4FD83C98"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599692A" w14:textId="77777777" w:rsidR="00465B36" w:rsidRDefault="00465B36">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hideMark/>
          </w:tcPr>
          <w:p w14:paraId="596430D8" w14:textId="77777777" w:rsidR="00465B36" w:rsidRDefault="00465B36">
            <w:pPr>
              <w:pStyle w:val="TAC"/>
              <w:rPr>
                <w:lang w:eastAsia="ko-KR"/>
              </w:rPr>
            </w:pPr>
            <w:r>
              <w:t>-</w:t>
            </w:r>
          </w:p>
        </w:tc>
      </w:tr>
      <w:tr w:rsidR="00465B36" w14:paraId="7E902EAB"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B3CCA5A" w14:textId="77777777" w:rsidR="00465B36" w:rsidRDefault="00465B36">
            <w:pPr>
              <w:pStyle w:val="TAL"/>
              <w:ind w:left="102"/>
            </w:pPr>
            <w:r>
              <w:t>&gt;Target gNB-DU UE F1AP ID</w:t>
            </w:r>
          </w:p>
        </w:tc>
        <w:tc>
          <w:tcPr>
            <w:tcW w:w="1260" w:type="dxa"/>
            <w:tcBorders>
              <w:top w:val="single" w:sz="4" w:space="0" w:color="auto"/>
              <w:left w:val="single" w:sz="4" w:space="0" w:color="auto"/>
              <w:bottom w:val="single" w:sz="4" w:space="0" w:color="auto"/>
              <w:right w:val="single" w:sz="4" w:space="0" w:color="auto"/>
            </w:tcBorders>
            <w:hideMark/>
          </w:tcPr>
          <w:p w14:paraId="562BA1C1" w14:textId="77777777" w:rsidR="00465B36" w:rsidRDefault="00465B36">
            <w:pPr>
              <w:pStyle w:val="TAL"/>
              <w:rPr>
                <w:lang w:val="en-US" w:eastAsia="zh-CN"/>
              </w:rPr>
            </w:pPr>
            <w:r>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62E958C1"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CFED6AE" w14:textId="77777777" w:rsidR="00465B36" w:rsidRDefault="00465B36">
            <w:pPr>
              <w:pStyle w:val="TAL"/>
              <w:rPr>
                <w:rFonts w:cs="Arial"/>
                <w:szCs w:val="18"/>
                <w:lang w:val="en-US" w:eastAsia="zh-CN"/>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hideMark/>
          </w:tcPr>
          <w:p w14:paraId="477EA0A3" w14:textId="77777777" w:rsidR="00465B36" w:rsidRDefault="00465B36">
            <w:pPr>
              <w:pStyle w:val="TAL"/>
              <w:rPr>
                <w:lang w:eastAsia="ko-KR"/>
              </w:rPr>
            </w:pPr>
            <w:r>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hideMark/>
          </w:tcPr>
          <w:p w14:paraId="5FE5555F" w14:textId="77777777" w:rsidR="00465B36" w:rsidRDefault="00465B36">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hideMark/>
          </w:tcPr>
          <w:p w14:paraId="7C08F446" w14:textId="77777777" w:rsidR="00465B36" w:rsidRDefault="00465B36">
            <w:pPr>
              <w:pStyle w:val="TAC"/>
              <w:rPr>
                <w:lang w:eastAsia="ko-KR"/>
              </w:rPr>
            </w:pPr>
            <w:r>
              <w:t>-</w:t>
            </w:r>
          </w:p>
        </w:tc>
      </w:tr>
      <w:tr w:rsidR="00465B36" w14:paraId="10117C1E"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C5B3F18" w14:textId="77777777" w:rsidR="00465B36" w:rsidRDefault="00465B36">
            <w:pPr>
              <w:pStyle w:val="TAL"/>
              <w:ind w:left="102"/>
            </w:pPr>
            <w:r>
              <w:t>&gt;Estimated Arrival Probability</w:t>
            </w:r>
          </w:p>
        </w:tc>
        <w:tc>
          <w:tcPr>
            <w:tcW w:w="1260" w:type="dxa"/>
            <w:tcBorders>
              <w:top w:val="single" w:sz="4" w:space="0" w:color="auto"/>
              <w:left w:val="single" w:sz="4" w:space="0" w:color="auto"/>
              <w:bottom w:val="single" w:sz="4" w:space="0" w:color="auto"/>
              <w:right w:val="single" w:sz="4" w:space="0" w:color="auto"/>
            </w:tcBorders>
            <w:hideMark/>
          </w:tcPr>
          <w:p w14:paraId="539067FD" w14:textId="77777777" w:rsidR="00465B36" w:rsidRDefault="00465B36">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5F240E1"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9AFEE21" w14:textId="77777777" w:rsidR="00465B36" w:rsidRDefault="00465B36">
            <w:pPr>
              <w:pStyle w:val="TAL"/>
              <w:rPr>
                <w:rFonts w:cs="Arial"/>
                <w:lang w:eastAsia="ja-JP"/>
              </w:rPr>
            </w:pPr>
            <w:r>
              <w:t>INTEGER (1..100)</w:t>
            </w:r>
          </w:p>
        </w:tc>
        <w:tc>
          <w:tcPr>
            <w:tcW w:w="1762" w:type="dxa"/>
            <w:tcBorders>
              <w:top w:val="single" w:sz="4" w:space="0" w:color="auto"/>
              <w:left w:val="single" w:sz="4" w:space="0" w:color="auto"/>
              <w:bottom w:val="single" w:sz="4" w:space="0" w:color="auto"/>
              <w:right w:val="single" w:sz="4" w:space="0" w:color="auto"/>
            </w:tcBorders>
          </w:tcPr>
          <w:p w14:paraId="0D4F1B2B" w14:textId="77777777" w:rsidR="00465B36" w:rsidRDefault="00465B36">
            <w:pPr>
              <w:pStyle w:val="TAL"/>
              <w:rPr>
                <w:lang w:val="en-US"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ED1F66C"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7E750BF" w14:textId="77777777" w:rsidR="00465B36" w:rsidRDefault="00465B36">
            <w:pPr>
              <w:pStyle w:val="TAC"/>
            </w:pPr>
            <w:r>
              <w:t>ignore</w:t>
            </w:r>
          </w:p>
        </w:tc>
      </w:tr>
      <w:tr w:rsidR="00465B36" w14:paraId="2B324F0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9D33E61" w14:textId="77777777" w:rsidR="00465B36" w:rsidRDefault="00465B36">
            <w:pPr>
              <w:pStyle w:val="TAL"/>
            </w:pPr>
            <w:r>
              <w:t>Management Based MDT PLMN List</w:t>
            </w:r>
          </w:p>
        </w:tc>
        <w:tc>
          <w:tcPr>
            <w:tcW w:w="1260" w:type="dxa"/>
            <w:tcBorders>
              <w:top w:val="single" w:sz="4" w:space="0" w:color="auto"/>
              <w:left w:val="single" w:sz="4" w:space="0" w:color="auto"/>
              <w:bottom w:val="single" w:sz="4" w:space="0" w:color="auto"/>
              <w:right w:val="single" w:sz="4" w:space="0" w:color="auto"/>
            </w:tcBorders>
            <w:hideMark/>
          </w:tcPr>
          <w:p w14:paraId="080CBA8D" w14:textId="77777777" w:rsidR="00465B36" w:rsidRDefault="00465B36">
            <w:pPr>
              <w:pStyle w:val="TAL"/>
              <w:rPr>
                <w:lang w:eastAsia="zh-CN"/>
              </w:rPr>
            </w:pPr>
            <w:r>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B5D663F"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9287379" w14:textId="77777777" w:rsidR="00465B36" w:rsidRDefault="00465B36">
            <w:pPr>
              <w:pStyle w:val="TAL"/>
              <w:rPr>
                <w:lang w:eastAsia="ja-JP"/>
              </w:rPr>
            </w:pPr>
            <w:r>
              <w:rPr>
                <w:lang w:eastAsia="ja-JP"/>
              </w:rPr>
              <w:t>MDT PLMN List</w:t>
            </w:r>
          </w:p>
          <w:p w14:paraId="1FE2DB13" w14:textId="77777777" w:rsidR="00465B36" w:rsidRDefault="00465B36">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5CFB33F4"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C04FF7E"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6CA552C" w14:textId="77777777" w:rsidR="00465B36" w:rsidRDefault="00465B36">
            <w:pPr>
              <w:pStyle w:val="TAC"/>
            </w:pPr>
            <w:r>
              <w:t>ignore</w:t>
            </w:r>
          </w:p>
        </w:tc>
      </w:tr>
      <w:tr w:rsidR="00465B36" w14:paraId="0C6C1B8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40DA0EB" w14:textId="77777777" w:rsidR="00465B36" w:rsidRDefault="00465B36">
            <w:pPr>
              <w:pStyle w:val="TAL"/>
            </w:pPr>
            <w:r>
              <w:t>Serving NID</w:t>
            </w:r>
          </w:p>
        </w:tc>
        <w:tc>
          <w:tcPr>
            <w:tcW w:w="1260" w:type="dxa"/>
            <w:tcBorders>
              <w:top w:val="single" w:sz="4" w:space="0" w:color="auto"/>
              <w:left w:val="single" w:sz="4" w:space="0" w:color="auto"/>
              <w:bottom w:val="single" w:sz="4" w:space="0" w:color="auto"/>
              <w:right w:val="single" w:sz="4" w:space="0" w:color="auto"/>
            </w:tcBorders>
            <w:hideMark/>
          </w:tcPr>
          <w:p w14:paraId="59E3431E"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92B760"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D91EA24" w14:textId="77777777" w:rsidR="00465B36" w:rsidRDefault="00465B36">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41D0421E"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D8546F9"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D00A2A3" w14:textId="77777777" w:rsidR="00465B36" w:rsidRDefault="00465B36">
            <w:pPr>
              <w:pStyle w:val="TAC"/>
            </w:pPr>
            <w:r>
              <w:t>reject</w:t>
            </w:r>
          </w:p>
        </w:tc>
      </w:tr>
      <w:tr w:rsidR="00465B36" w14:paraId="1449E93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A683154" w14:textId="77777777" w:rsidR="00465B36" w:rsidRDefault="00465B36">
            <w:pPr>
              <w:pStyle w:val="TAL"/>
            </w:pPr>
            <w:r>
              <w:t>F1-C Transfer Path</w:t>
            </w:r>
          </w:p>
        </w:tc>
        <w:tc>
          <w:tcPr>
            <w:tcW w:w="1260" w:type="dxa"/>
            <w:tcBorders>
              <w:top w:val="single" w:sz="4" w:space="0" w:color="auto"/>
              <w:left w:val="single" w:sz="4" w:space="0" w:color="auto"/>
              <w:bottom w:val="single" w:sz="4" w:space="0" w:color="auto"/>
              <w:right w:val="single" w:sz="4" w:space="0" w:color="auto"/>
            </w:tcBorders>
            <w:hideMark/>
          </w:tcPr>
          <w:p w14:paraId="7A393AF4" w14:textId="77777777" w:rsidR="00465B36" w:rsidRDefault="00465B3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97A1E0"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429ABF9" w14:textId="77777777" w:rsidR="00465B36" w:rsidRDefault="00465B36">
            <w:pPr>
              <w:pStyle w:val="TAL"/>
              <w:rPr>
                <w:rFonts w:cs="Arial"/>
                <w:lang w:eastAsia="ja-JP"/>
              </w:rPr>
            </w:pPr>
            <w:r>
              <w:rPr>
                <w:rFonts w:cs="Arial"/>
                <w:lang w:eastAsia="zh-CN"/>
              </w:rPr>
              <w:t>9.3.1.207</w:t>
            </w:r>
          </w:p>
        </w:tc>
        <w:tc>
          <w:tcPr>
            <w:tcW w:w="1762" w:type="dxa"/>
            <w:tcBorders>
              <w:top w:val="single" w:sz="4" w:space="0" w:color="auto"/>
              <w:left w:val="single" w:sz="4" w:space="0" w:color="auto"/>
              <w:bottom w:val="single" w:sz="4" w:space="0" w:color="auto"/>
              <w:right w:val="single" w:sz="4" w:space="0" w:color="auto"/>
            </w:tcBorders>
          </w:tcPr>
          <w:p w14:paraId="5DB73FA1"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A10F66D" w14:textId="77777777" w:rsidR="00465B36" w:rsidRDefault="00465B3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7CAA5DD" w14:textId="77777777" w:rsidR="00465B36" w:rsidRDefault="00465B36">
            <w:pPr>
              <w:pStyle w:val="TAC"/>
            </w:pPr>
            <w:r>
              <w:rPr>
                <w:lang w:eastAsia="zh-CN"/>
              </w:rPr>
              <w:t>reject</w:t>
            </w:r>
          </w:p>
        </w:tc>
      </w:tr>
      <w:tr w:rsidR="00465B36" w14:paraId="2282CD2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284222A" w14:textId="77777777" w:rsidR="00465B36" w:rsidRDefault="00465B36">
            <w:pPr>
              <w:pStyle w:val="TAL"/>
            </w:pPr>
            <w:r>
              <w:rPr>
                <w:iCs/>
                <w:snapToGrid w:val="0"/>
              </w:rPr>
              <w:t>F1-C Transfer Path</w:t>
            </w:r>
            <w:r>
              <w:rPr>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hideMark/>
          </w:tcPr>
          <w:p w14:paraId="521FA0E4" w14:textId="77777777" w:rsidR="00465B36" w:rsidRDefault="00465B36">
            <w:pPr>
              <w:pStyle w:val="TAL"/>
              <w:rPr>
                <w:lang w:eastAsia="zh-CN"/>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26C1994"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81E18EF" w14:textId="77777777" w:rsidR="00465B36" w:rsidRDefault="00465B36">
            <w:pPr>
              <w:pStyle w:val="TAL"/>
              <w:rPr>
                <w:rFonts w:cs="Arial"/>
                <w:lang w:eastAsia="zh-CN"/>
              </w:rPr>
            </w:pPr>
            <w:r>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25AF5E52"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3C22CEE" w14:textId="77777777" w:rsidR="00465B36" w:rsidRDefault="00465B36">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B4288B1" w14:textId="77777777" w:rsidR="00465B36" w:rsidRDefault="00465B36">
            <w:pPr>
              <w:pStyle w:val="TAC"/>
              <w:rPr>
                <w:lang w:eastAsia="zh-CN"/>
              </w:rPr>
            </w:pPr>
            <w:r>
              <w:rPr>
                <w:lang w:eastAsia="zh-CN"/>
              </w:rPr>
              <w:t>reject</w:t>
            </w:r>
          </w:p>
        </w:tc>
      </w:tr>
      <w:tr w:rsidR="00465B36" w14:paraId="4BFD278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F057617" w14:textId="77777777" w:rsidR="00465B36" w:rsidRDefault="00465B36">
            <w:pPr>
              <w:pStyle w:val="TAL"/>
              <w:rPr>
                <w:iCs/>
                <w:snapToGrid w:val="0"/>
                <w:lang w:eastAsia="ko-KR"/>
              </w:rPr>
            </w:pPr>
            <w:r>
              <w:t>MDT Polluted Measurement Indicator</w:t>
            </w:r>
          </w:p>
        </w:tc>
        <w:tc>
          <w:tcPr>
            <w:tcW w:w="1260" w:type="dxa"/>
            <w:tcBorders>
              <w:top w:val="single" w:sz="4" w:space="0" w:color="auto"/>
              <w:left w:val="single" w:sz="4" w:space="0" w:color="auto"/>
              <w:bottom w:val="single" w:sz="4" w:space="0" w:color="auto"/>
              <w:right w:val="single" w:sz="4" w:space="0" w:color="auto"/>
            </w:tcBorders>
            <w:hideMark/>
          </w:tcPr>
          <w:p w14:paraId="5F8FFBD0" w14:textId="77777777" w:rsidR="00465B36" w:rsidRDefault="00465B36">
            <w:pPr>
              <w:pStyle w:val="TAL"/>
              <w:rPr>
                <w:rFonts w:cs="Arial"/>
                <w:szCs w:val="18"/>
                <w:lang w:val="en-US" w:eastAsia="zh-CN"/>
              </w:rPr>
            </w:pPr>
            <w:r>
              <w:rPr>
                <w:rFonts w:eastAsia="SimSun"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1BC41E4"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E388DD0" w14:textId="77777777" w:rsidR="00465B36" w:rsidRDefault="00465B36">
            <w:pPr>
              <w:pStyle w:val="TAL"/>
              <w:rPr>
                <w:rFonts w:cs="Arial"/>
                <w:lang w:eastAsia="zh-CN"/>
              </w:rPr>
            </w:pPr>
            <w:r>
              <w:rPr>
                <w:rFonts w:eastAsia="SimSun" w:cs="Arial"/>
                <w:lang w:val="en-US" w:eastAsia="zh-CN"/>
              </w:rPr>
              <w:t>E</w:t>
            </w:r>
            <w:r>
              <w:rPr>
                <w:rFonts w:cs="Arial"/>
              </w:rPr>
              <w:t>NUMERATED (</w:t>
            </w:r>
            <w:r>
              <w:rPr>
                <w:rFonts w:eastAsia="SimSun" w:cs="Arial"/>
                <w:lang w:val="en-US" w:eastAsia="zh-CN"/>
              </w:rPr>
              <w:t>IDC</w:t>
            </w:r>
            <w:r>
              <w:rPr>
                <w:rFonts w:cs="Arial"/>
              </w:rPr>
              <w:t>,</w:t>
            </w:r>
            <w:r>
              <w:rPr>
                <w:rFonts w:eastAsia="SimSun" w:cs="Arial"/>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hideMark/>
          </w:tcPr>
          <w:p w14:paraId="7AA53110" w14:textId="77777777" w:rsidR="00465B36" w:rsidRDefault="00465B36">
            <w:pPr>
              <w:pStyle w:val="TAL"/>
              <w:rPr>
                <w:lang w:eastAsia="ko-KR"/>
              </w:rPr>
            </w:pPr>
            <w:r>
              <w:rPr>
                <w:rFonts w:cs="Arial"/>
              </w:rPr>
              <w:t>Indication on whether</w:t>
            </w:r>
            <w:r>
              <w:rPr>
                <w:rFonts w:eastAsia="SimSun" w:cs="Arial"/>
                <w:lang w:val="en-US" w:eastAsia="zh-CN"/>
              </w:rPr>
              <w:t xml:space="preserve"> MDT Measurement affect (e.g. IDC)</w:t>
            </w:r>
            <w:r>
              <w:rPr>
                <w:rFonts w:cs="Arial"/>
              </w:rPr>
              <w:t xml:space="preserve"> is </w:t>
            </w:r>
            <w:r>
              <w:rPr>
                <w:rFonts w:eastAsia="SimSun" w:cs="Arial"/>
                <w:lang w:val="en-US" w:eastAsia="zh-CN"/>
              </w:rPr>
              <w:t>undertaken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hideMark/>
          </w:tcPr>
          <w:p w14:paraId="2E581E1C" w14:textId="77777777" w:rsidR="00465B36" w:rsidRDefault="00465B36">
            <w:pPr>
              <w:pStyle w:val="TAC"/>
              <w:rPr>
                <w:lang w:eastAsia="zh-CN"/>
              </w:rPr>
            </w:pPr>
            <w:r>
              <w:rPr>
                <w:rFonts w:eastAsia="SimSun"/>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587F636" w14:textId="77777777" w:rsidR="00465B36" w:rsidRDefault="00465B36">
            <w:pPr>
              <w:pStyle w:val="TAC"/>
              <w:rPr>
                <w:lang w:eastAsia="zh-CN"/>
              </w:rPr>
            </w:pPr>
            <w:r>
              <w:rPr>
                <w:rFonts w:eastAsia="SimSun"/>
                <w:lang w:val="en-US" w:eastAsia="zh-CN"/>
              </w:rPr>
              <w:t>ignore</w:t>
            </w:r>
          </w:p>
        </w:tc>
      </w:tr>
      <w:tr w:rsidR="00465B36" w14:paraId="0B47DA2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9E1F21B" w14:textId="77777777" w:rsidR="00465B36" w:rsidRDefault="00465B36">
            <w:pPr>
              <w:pStyle w:val="TAL"/>
              <w:rPr>
                <w:lang w:eastAsia="ko-KR"/>
              </w:rPr>
            </w:pPr>
            <w:r>
              <w:lastRenderedPageBreak/>
              <w:t xml:space="preserve">SCG Activation Request </w:t>
            </w:r>
          </w:p>
        </w:tc>
        <w:tc>
          <w:tcPr>
            <w:tcW w:w="1260" w:type="dxa"/>
            <w:tcBorders>
              <w:top w:val="single" w:sz="4" w:space="0" w:color="auto"/>
              <w:left w:val="single" w:sz="4" w:space="0" w:color="auto"/>
              <w:bottom w:val="single" w:sz="4" w:space="0" w:color="auto"/>
              <w:right w:val="single" w:sz="4" w:space="0" w:color="auto"/>
            </w:tcBorders>
            <w:hideMark/>
          </w:tcPr>
          <w:p w14:paraId="7C11D903" w14:textId="77777777" w:rsidR="00465B36" w:rsidRDefault="00465B36">
            <w:pPr>
              <w:pStyle w:val="TAL"/>
              <w:rPr>
                <w:rFonts w:eastAsia="SimSun" w:cs="Arial"/>
                <w:szCs w:val="18"/>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BF34CF"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959D89E" w14:textId="77777777" w:rsidR="00465B36" w:rsidRDefault="00465B36">
            <w:pPr>
              <w:pStyle w:val="TAL"/>
              <w:rPr>
                <w:rFonts w:eastAsia="SimSun" w:cs="Arial"/>
                <w:lang w:val="en-US" w:eastAsia="zh-CN"/>
              </w:rPr>
            </w:pPr>
            <w:r>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36D8030F" w14:textId="77777777" w:rsidR="00465B36" w:rsidRDefault="00465B36">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7FA323D" w14:textId="77777777" w:rsidR="00465B36" w:rsidRDefault="00465B36">
            <w:pPr>
              <w:pStyle w:val="TAC"/>
              <w:rPr>
                <w:rFonts w:eastAsia="SimSun"/>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4661530" w14:textId="77777777" w:rsidR="00465B36" w:rsidRDefault="00465B36">
            <w:pPr>
              <w:pStyle w:val="TAC"/>
              <w:rPr>
                <w:rFonts w:eastAsia="SimSun"/>
                <w:lang w:val="en-US" w:eastAsia="zh-CN"/>
              </w:rPr>
            </w:pPr>
            <w:r>
              <w:rPr>
                <w:lang w:eastAsia="zh-CN"/>
              </w:rPr>
              <w:t>ignore</w:t>
            </w:r>
          </w:p>
        </w:tc>
      </w:tr>
      <w:tr w:rsidR="00465B36" w14:paraId="064E0E4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E882264" w14:textId="77777777" w:rsidR="00465B36" w:rsidRDefault="00465B36">
            <w:pPr>
              <w:pStyle w:val="TAL"/>
              <w:rPr>
                <w:lang w:eastAsia="ko-KR"/>
              </w:rPr>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hideMark/>
          </w:tcPr>
          <w:p w14:paraId="279C4094" w14:textId="77777777" w:rsidR="00465B36" w:rsidRDefault="00465B36">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306636F9"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C57B3B0" w14:textId="77777777" w:rsidR="00465B36" w:rsidRDefault="00465B36">
            <w:pPr>
              <w:pStyle w:val="TAL"/>
              <w:rPr>
                <w:rFonts w:cs="Arial"/>
                <w:lang w:eastAsia="zh-CN"/>
              </w:rPr>
            </w:pPr>
            <w:r>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14:paraId="2B9560D9" w14:textId="77777777" w:rsidR="00465B36" w:rsidRDefault="00465B36">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CB12C9E" w14:textId="77777777" w:rsidR="00465B36" w:rsidRDefault="00465B36">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095D53" w14:textId="77777777" w:rsidR="00465B36" w:rsidRDefault="00465B36">
            <w:pPr>
              <w:pStyle w:val="TAC"/>
              <w:rPr>
                <w:lang w:eastAsia="zh-CN"/>
              </w:rPr>
            </w:pPr>
            <w:r>
              <w:t>ignore</w:t>
            </w:r>
          </w:p>
        </w:tc>
      </w:tr>
      <w:tr w:rsidR="00465B36" w14:paraId="3A0CB5F5"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B865417" w14:textId="77777777" w:rsidR="00465B36" w:rsidRDefault="00465B36">
            <w:pPr>
              <w:pStyle w:val="TAL"/>
              <w:rPr>
                <w:rFonts w:eastAsia="Batang"/>
                <w:lang w:eastAsia="ko-KR"/>
              </w:rPr>
            </w:pPr>
            <w:r>
              <w:rPr>
                <w:rFonts w:eastAsia="Tahoma" w:cs="Arial"/>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hideMark/>
          </w:tcPr>
          <w:p w14:paraId="6B54ED30" w14:textId="77777777" w:rsidR="00465B36" w:rsidRDefault="00465B3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1C4DF0"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CE6C1A3" w14:textId="77777777" w:rsidR="00465B36" w:rsidRDefault="00465B36">
            <w:pPr>
              <w:pStyle w:val="TAL"/>
              <w:rPr>
                <w:rFonts w:cs="Arial"/>
              </w:rPr>
            </w:pPr>
            <w:r>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7B9F4EB2"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99B039E" w14:textId="77777777" w:rsidR="00465B36" w:rsidRDefault="00465B36">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AE68F1A" w14:textId="77777777" w:rsidR="00465B36" w:rsidRDefault="00465B36">
            <w:pPr>
              <w:pStyle w:val="TAC"/>
            </w:pPr>
            <w:r>
              <w:rPr>
                <w:rFonts w:eastAsia="Tahoma" w:cs="Arial"/>
                <w:szCs w:val="18"/>
                <w:lang w:eastAsia="zh-CN"/>
              </w:rPr>
              <w:t>ignore</w:t>
            </w:r>
          </w:p>
        </w:tc>
      </w:tr>
      <w:tr w:rsidR="00465B36" w14:paraId="104951C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4AD45DB" w14:textId="77777777" w:rsidR="00465B36" w:rsidRDefault="00465B36">
            <w:pPr>
              <w:pStyle w:val="TAL"/>
              <w:rPr>
                <w:rFonts w:eastAsia="Batang"/>
              </w:rPr>
            </w:pPr>
            <w:r>
              <w:rPr>
                <w:rFonts w:eastAsia="Tahoma" w:cs="Arial"/>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565DB1D5" w14:textId="77777777" w:rsidR="00465B36" w:rsidRDefault="00465B3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7C18F6"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AD67461" w14:textId="77777777" w:rsidR="00465B36" w:rsidRDefault="00465B36">
            <w:pPr>
              <w:pStyle w:val="TAL"/>
              <w:rPr>
                <w:rFonts w:eastAsia="Tahoma"/>
                <w:lang w:eastAsia="zh-CN"/>
              </w:rPr>
            </w:pPr>
            <w:r>
              <w:rPr>
                <w:rFonts w:eastAsia="Tahoma"/>
                <w:lang w:eastAsia="zh-CN"/>
              </w:rPr>
              <w:t>NR UE Sidelink Aggregate Maximum Bit Rate</w:t>
            </w:r>
          </w:p>
          <w:p w14:paraId="003B6D02" w14:textId="77777777" w:rsidR="00465B36" w:rsidRDefault="00465B36">
            <w:pPr>
              <w:pStyle w:val="TAL"/>
              <w:rPr>
                <w:rFonts w:cs="Arial"/>
                <w:lang w:eastAsia="ko-KR"/>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hideMark/>
          </w:tcPr>
          <w:p w14:paraId="02D188F2" w14:textId="77777777" w:rsidR="00465B36" w:rsidRDefault="00465B36">
            <w:pPr>
              <w:pStyle w:val="TAL"/>
              <w:rPr>
                <w:rFonts w:cs="Arial"/>
              </w:rPr>
            </w:pPr>
            <w:r>
              <w:rPr>
                <w:rFonts w:cs="Arial"/>
                <w:szCs w:val="18"/>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hideMark/>
          </w:tcPr>
          <w:p w14:paraId="3B7F6DA1" w14:textId="77777777" w:rsidR="00465B36" w:rsidRDefault="00465B36">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29D86CE" w14:textId="77777777" w:rsidR="00465B36" w:rsidRDefault="00465B36">
            <w:pPr>
              <w:pStyle w:val="TAC"/>
            </w:pPr>
            <w:r>
              <w:rPr>
                <w:rFonts w:eastAsia="Tahoma" w:cs="Arial"/>
                <w:szCs w:val="18"/>
                <w:lang w:eastAsia="zh-CN"/>
              </w:rPr>
              <w:t>ignore</w:t>
            </w:r>
          </w:p>
        </w:tc>
      </w:tr>
      <w:tr w:rsidR="00465B36" w14:paraId="1292366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7D2D099" w14:textId="77777777" w:rsidR="00465B36" w:rsidRDefault="00465B36">
            <w:pPr>
              <w:pStyle w:val="TAL"/>
              <w:rPr>
                <w:rFonts w:eastAsia="Batang"/>
              </w:rPr>
            </w:pPr>
            <w:r>
              <w:rPr>
                <w:rFonts w:eastAsia="Tahoma" w:cs="Arial"/>
                <w:szCs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hideMark/>
          </w:tcPr>
          <w:p w14:paraId="1D997C37" w14:textId="77777777" w:rsidR="00465B36" w:rsidRDefault="00465B3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3EFC69"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F6604FD" w14:textId="77777777" w:rsidR="00465B36" w:rsidRDefault="00465B36">
            <w:pPr>
              <w:pStyle w:val="TAL"/>
              <w:rPr>
                <w:rFonts w:eastAsia="Tahoma"/>
                <w:lang w:eastAsia="zh-CN"/>
              </w:rPr>
            </w:pPr>
            <w:r>
              <w:rPr>
                <w:rFonts w:eastAsia="Tahoma"/>
                <w:lang w:eastAsia="zh-CN"/>
              </w:rPr>
              <w:t>Bit Rate</w:t>
            </w:r>
          </w:p>
          <w:p w14:paraId="27DA2445" w14:textId="77777777" w:rsidR="00465B36" w:rsidRDefault="00465B36">
            <w:pPr>
              <w:pStyle w:val="TAL"/>
              <w:rPr>
                <w:rFonts w:cs="Arial"/>
                <w:lang w:eastAsia="ko-KR"/>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hideMark/>
          </w:tcPr>
          <w:p w14:paraId="76AE340B" w14:textId="77777777" w:rsidR="00465B36" w:rsidRDefault="00465B36">
            <w:pPr>
              <w:pStyle w:val="TAL"/>
              <w:rPr>
                <w:rFonts w:cs="Arial"/>
              </w:rPr>
            </w:pPr>
            <w:r>
              <w:rPr>
                <w:rFonts w:cs="Arial"/>
                <w:szCs w:val="18"/>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hideMark/>
          </w:tcPr>
          <w:p w14:paraId="140F870E" w14:textId="77777777" w:rsidR="00465B36" w:rsidRDefault="00465B36">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2BCDDB5" w14:textId="77777777" w:rsidR="00465B36" w:rsidRDefault="00465B36">
            <w:pPr>
              <w:pStyle w:val="TAC"/>
            </w:pPr>
            <w:r>
              <w:rPr>
                <w:rFonts w:eastAsia="Tahoma" w:cs="Arial"/>
                <w:szCs w:val="18"/>
                <w:lang w:eastAsia="zh-CN"/>
              </w:rPr>
              <w:t>ignore</w:t>
            </w:r>
          </w:p>
        </w:tc>
      </w:tr>
      <w:tr w:rsidR="00465B36" w14:paraId="0FE894FA"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E3D07F9" w14:textId="77777777" w:rsidR="00465B36" w:rsidRDefault="00465B36">
            <w:pPr>
              <w:pStyle w:val="TAL"/>
              <w:rPr>
                <w:rFonts w:eastAsia="Batang"/>
              </w:rPr>
            </w:pPr>
            <w:r>
              <w:rPr>
                <w:rFonts w:eastAsia="Tahoma" w:cs="Arial"/>
                <w:b/>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667A20A"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0C03784" w14:textId="77777777" w:rsidR="00465B36" w:rsidRDefault="00465B36">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91EB3A5" w14:textId="77777777" w:rsidR="00465B36" w:rsidRDefault="00465B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DEA1F9"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CF8AFEA" w14:textId="77777777" w:rsidR="00465B36" w:rsidRDefault="00465B36">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B817168" w14:textId="77777777" w:rsidR="00465B36" w:rsidRDefault="00465B36">
            <w:pPr>
              <w:pStyle w:val="TAC"/>
            </w:pPr>
            <w:r>
              <w:rPr>
                <w:rFonts w:cs="Arial"/>
                <w:szCs w:val="18"/>
                <w:lang w:val="en-US" w:eastAsia="zh-CN"/>
              </w:rPr>
              <w:t>reject</w:t>
            </w:r>
          </w:p>
        </w:tc>
      </w:tr>
      <w:tr w:rsidR="00465B36" w14:paraId="1A9E08B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8A7E767" w14:textId="77777777" w:rsidR="00465B36" w:rsidRDefault="00465B36">
            <w:pPr>
              <w:pStyle w:val="TAL"/>
              <w:ind w:left="102"/>
              <w:rPr>
                <w:rFonts w:eastAsia="Batang"/>
              </w:rPr>
            </w:pPr>
            <w:r>
              <w:rPr>
                <w:rFonts w:eastAsia="Tahoma" w:cs="Arial"/>
                <w:b/>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C65372F"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202B49B" w14:textId="77777777" w:rsidR="00465B36" w:rsidRDefault="00465B36">
            <w:pPr>
              <w:pStyle w:val="TAL"/>
              <w:rPr>
                <w:i/>
              </w:rPr>
            </w:pPr>
            <w:r>
              <w:rPr>
                <w:rFonts w:cs="Arial"/>
                <w:i/>
                <w:szCs w:val="18"/>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5CD7706E" w14:textId="77777777" w:rsidR="00465B36" w:rsidRDefault="00465B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00108CC"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2BB55F8"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DDFF74" w14:textId="77777777" w:rsidR="00465B36" w:rsidRDefault="00465B36">
            <w:pPr>
              <w:pStyle w:val="TAC"/>
            </w:pPr>
          </w:p>
        </w:tc>
      </w:tr>
      <w:tr w:rsidR="00465B36" w14:paraId="55C7ED3E"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BC12CD2" w14:textId="77777777" w:rsidR="00465B36" w:rsidRDefault="00465B36">
            <w:pPr>
              <w:pStyle w:val="TAL"/>
              <w:ind w:left="198"/>
              <w:rPr>
                <w:rFonts w:eastAsia="Batang"/>
              </w:rPr>
            </w:pPr>
            <w:r>
              <w:rPr>
                <w:rFonts w:eastAsia="Tahoma" w:cs="Arial"/>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hideMark/>
          </w:tcPr>
          <w:p w14:paraId="7CE1540B"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622F71"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0C2EF39" w14:textId="77777777" w:rsidR="00465B36" w:rsidRDefault="00465B36">
            <w:pPr>
              <w:pStyle w:val="TAL"/>
              <w:rPr>
                <w:rFonts w:cs="Arial"/>
              </w:rPr>
            </w:pPr>
            <w:r>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1602A36"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1401E8E"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E0E542" w14:textId="77777777" w:rsidR="00465B36" w:rsidRDefault="00465B36">
            <w:pPr>
              <w:pStyle w:val="TAC"/>
            </w:pPr>
          </w:p>
        </w:tc>
      </w:tr>
      <w:tr w:rsidR="00465B36" w14:paraId="5CD6A25C"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1E53C50" w14:textId="77777777" w:rsidR="00465B36" w:rsidRDefault="00465B36">
            <w:pPr>
              <w:pStyle w:val="TAL"/>
              <w:ind w:left="198"/>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hideMark/>
          </w:tcPr>
          <w:p w14:paraId="0247AC46"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A8996D"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12B394" w14:textId="77777777" w:rsidR="00465B36" w:rsidRDefault="00465B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D802277"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B6DFB6"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B1109A" w14:textId="77777777" w:rsidR="00465B36" w:rsidRDefault="00465B36">
            <w:pPr>
              <w:pStyle w:val="TAC"/>
            </w:pPr>
          </w:p>
        </w:tc>
      </w:tr>
      <w:tr w:rsidR="00465B36" w14:paraId="7E4A2DD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11F8907" w14:textId="77777777" w:rsidR="00465B36" w:rsidRDefault="00465B36">
            <w:pPr>
              <w:pStyle w:val="TAL"/>
              <w:ind w:left="300"/>
              <w:rPr>
                <w:rFonts w:eastAsia="Tahoma" w:cs="Arial"/>
                <w:szCs w:val="18"/>
                <w:lang w:eastAsia="zh-CN"/>
              </w:rPr>
            </w:pPr>
            <w:r>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21D890B6" w14:textId="77777777" w:rsidR="00465B36" w:rsidRDefault="00465B36">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344E51"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DAD35BE" w14:textId="77777777" w:rsidR="00465B36" w:rsidRDefault="00465B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8F39C55"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C12859" w14:textId="77777777" w:rsidR="00465B36" w:rsidRDefault="00465B36">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1358C0B" w14:textId="77777777" w:rsidR="00465B36" w:rsidRDefault="00465B36">
            <w:pPr>
              <w:pStyle w:val="TAC"/>
              <w:rPr>
                <w:lang w:eastAsia="ko-KR"/>
              </w:rPr>
            </w:pPr>
          </w:p>
        </w:tc>
      </w:tr>
      <w:tr w:rsidR="00465B36" w14:paraId="18FF767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ECD01D1" w14:textId="77777777" w:rsidR="00465B36" w:rsidRDefault="00465B36">
            <w:pPr>
              <w:pStyle w:val="TAL"/>
              <w:ind w:left="403"/>
              <w:rPr>
                <w:rFonts w:eastAsia="Batang"/>
              </w:rPr>
            </w:pPr>
            <w:r>
              <w:rPr>
                <w:rFonts w:eastAsia="Tahoma" w:cs="Arial"/>
                <w:szCs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hideMark/>
          </w:tcPr>
          <w:p w14:paraId="19CBB892"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48671"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C5668E2" w14:textId="77777777" w:rsidR="00465B36" w:rsidRDefault="00465B36">
            <w:pPr>
              <w:pStyle w:val="TAL"/>
              <w:rPr>
                <w:rFonts w:eastAsia="Tahoma"/>
                <w:lang w:eastAsia="zh-CN"/>
              </w:rPr>
            </w:pPr>
            <w:r>
              <w:rPr>
                <w:rFonts w:eastAsia="Tahoma"/>
                <w:lang w:eastAsia="zh-CN"/>
              </w:rPr>
              <w:t>QoS Flow Level QoS Parameters</w:t>
            </w:r>
          </w:p>
          <w:p w14:paraId="6A0252AF" w14:textId="77777777" w:rsidR="00465B36" w:rsidRDefault="00465B36">
            <w:pPr>
              <w:pStyle w:val="TAL"/>
              <w:rPr>
                <w:rFonts w:cs="Arial"/>
                <w:lang w:eastAsia="ko-KR"/>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62AE055"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5ED1822"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3C3C8E9" w14:textId="77777777" w:rsidR="00465B36" w:rsidRDefault="00465B36">
            <w:pPr>
              <w:pStyle w:val="TAC"/>
            </w:pPr>
          </w:p>
        </w:tc>
      </w:tr>
      <w:tr w:rsidR="00465B36" w14:paraId="0D9BC14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B6FF185" w14:textId="77777777" w:rsidR="00465B36" w:rsidRDefault="00465B36">
            <w:pPr>
              <w:pStyle w:val="TAL"/>
              <w:ind w:left="300"/>
              <w:rPr>
                <w:rFonts w:eastAsia="Tahoma" w:cs="Arial"/>
                <w:szCs w:val="18"/>
                <w:lang w:eastAsia="zh-CN"/>
              </w:rPr>
            </w:pPr>
            <w:r>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09149B1" w14:textId="77777777" w:rsidR="00465B36" w:rsidRDefault="00465B36">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0C4E4FD"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C91A803" w14:textId="77777777" w:rsidR="00465B36" w:rsidRDefault="00465B36">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6AE7365B" w14:textId="77777777" w:rsidR="00465B36" w:rsidRDefault="00465B36">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431D34E6" w14:textId="77777777" w:rsidR="00465B36" w:rsidRDefault="00465B36">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2832E80" w14:textId="77777777" w:rsidR="00465B36" w:rsidRDefault="00465B36">
            <w:pPr>
              <w:pStyle w:val="TAC"/>
              <w:rPr>
                <w:lang w:eastAsia="ko-KR"/>
              </w:rPr>
            </w:pPr>
          </w:p>
        </w:tc>
      </w:tr>
      <w:tr w:rsidR="00465B36" w14:paraId="4581118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B51FC3C" w14:textId="77777777" w:rsidR="00465B36" w:rsidRDefault="00465B36">
            <w:pPr>
              <w:pStyle w:val="TAL"/>
              <w:ind w:left="403"/>
              <w:rPr>
                <w:rFonts w:eastAsia="Batang"/>
              </w:rPr>
            </w:pPr>
            <w:r>
              <w:rPr>
                <w:rFonts w:eastAsia="Tahoma" w:cs="Arial"/>
                <w:szCs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03465BEC"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412335"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6F0841F" w14:textId="77777777" w:rsidR="00465B36" w:rsidRDefault="00465B36">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hideMark/>
          </w:tcPr>
          <w:p w14:paraId="540957E7" w14:textId="77777777" w:rsidR="00465B36" w:rsidRDefault="00465B36">
            <w:pPr>
              <w:pStyle w:val="TAL"/>
              <w:rPr>
                <w:rFonts w:cs="Arial"/>
              </w:rPr>
            </w:pPr>
            <w:r>
              <w:rPr>
                <w:rFonts w:cs="Arial"/>
                <w:szCs w:val="18"/>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hideMark/>
          </w:tcPr>
          <w:p w14:paraId="057E0D11"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FC7F7FA" w14:textId="77777777" w:rsidR="00465B36" w:rsidRDefault="00465B36">
            <w:pPr>
              <w:pStyle w:val="TAC"/>
            </w:pPr>
          </w:p>
        </w:tc>
      </w:tr>
      <w:tr w:rsidR="00465B36" w14:paraId="7718B5F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38959FC" w14:textId="77777777" w:rsidR="00465B36" w:rsidRDefault="00465B36">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474DBD09"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59EDB8"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1017173" w14:textId="77777777" w:rsidR="00465B36" w:rsidRDefault="00465B36">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F6A3F2A"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0607CD"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65F946" w14:textId="77777777" w:rsidR="00465B36" w:rsidRDefault="00465B36">
            <w:pPr>
              <w:pStyle w:val="TAC"/>
            </w:pPr>
          </w:p>
        </w:tc>
      </w:tr>
      <w:tr w:rsidR="00465B36" w14:paraId="43D6F41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A08AB48" w14:textId="77777777" w:rsidR="00465B36" w:rsidRDefault="00465B36">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99F9CA3"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48C486" w14:textId="77777777" w:rsidR="00465B36" w:rsidRDefault="00465B36">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1A82212" w14:textId="77777777" w:rsidR="00465B36" w:rsidRDefault="00465B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A2FDAC3"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8E85CF5" w14:textId="77777777" w:rsidR="00465B36" w:rsidRDefault="00465B36">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542EEFC" w14:textId="77777777" w:rsidR="00465B36" w:rsidRDefault="00465B36">
            <w:pPr>
              <w:pStyle w:val="TAC"/>
            </w:pPr>
            <w:r>
              <w:rPr>
                <w:rFonts w:cs="Arial"/>
                <w:szCs w:val="18"/>
                <w:lang w:val="en-US" w:eastAsia="zh-CN"/>
              </w:rPr>
              <w:t>reject</w:t>
            </w:r>
          </w:p>
        </w:tc>
      </w:tr>
      <w:tr w:rsidR="00465B36" w14:paraId="06B19666"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85E04B2" w14:textId="77777777" w:rsidR="00465B36" w:rsidRDefault="00465B36">
            <w:pPr>
              <w:pStyle w:val="TAL"/>
              <w:ind w:left="102"/>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9E6F64F"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C83FFC6" w14:textId="77777777" w:rsidR="00465B36" w:rsidRDefault="00465B36">
            <w:pPr>
              <w:pStyle w:val="TAL"/>
              <w:rPr>
                <w:i/>
              </w:rPr>
            </w:pPr>
            <w:r>
              <w:rPr>
                <w:rFonts w:cs="Arial"/>
                <w:i/>
                <w:szCs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1EF84F49" w14:textId="77777777" w:rsidR="00465B36" w:rsidRDefault="00465B36">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7065CD7"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247C3A"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BE6190" w14:textId="77777777" w:rsidR="00465B36" w:rsidRDefault="00465B36">
            <w:pPr>
              <w:pStyle w:val="TAC"/>
            </w:pPr>
          </w:p>
        </w:tc>
      </w:tr>
      <w:tr w:rsidR="00465B36" w14:paraId="693AA9F4"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65E38CA9" w14:textId="77777777" w:rsidR="00465B36" w:rsidRDefault="00465B36">
            <w:pPr>
              <w:pStyle w:val="TAL"/>
              <w:ind w:left="198"/>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hideMark/>
          </w:tcPr>
          <w:p w14:paraId="659825C7"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EE4333"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794B154" w14:textId="77777777" w:rsidR="00465B36" w:rsidRDefault="00465B36">
            <w:pPr>
              <w:pStyle w:val="TAL"/>
              <w:rPr>
                <w:rFonts w:cs="Arial"/>
              </w:rPr>
            </w:pPr>
            <w:r>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E63A706"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00B8446"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DE24E8" w14:textId="77777777" w:rsidR="00465B36" w:rsidRDefault="00465B36">
            <w:pPr>
              <w:pStyle w:val="TAC"/>
            </w:pPr>
          </w:p>
        </w:tc>
      </w:tr>
      <w:tr w:rsidR="00465B36" w14:paraId="35B2536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A96DCAC" w14:textId="77777777" w:rsidR="00465B36" w:rsidRDefault="00465B36">
            <w:pPr>
              <w:pStyle w:val="TAL"/>
              <w:ind w:left="198"/>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hideMark/>
          </w:tcPr>
          <w:p w14:paraId="589C5C98" w14:textId="77777777" w:rsidR="00465B36" w:rsidRDefault="00465B3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91035"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0F84B0" w14:textId="77777777" w:rsidR="00465B36" w:rsidRDefault="00465B36">
            <w:pPr>
              <w:pStyle w:val="TAL"/>
              <w:rPr>
                <w:rFonts w:cs="Arial"/>
              </w:rPr>
            </w:pPr>
            <w:r>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hideMark/>
          </w:tcPr>
          <w:p w14:paraId="36624010" w14:textId="77777777" w:rsidR="00465B36" w:rsidRDefault="00465B36">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724068DF"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2C0422A8" w14:textId="77777777" w:rsidR="00465B36" w:rsidRDefault="00465B36">
            <w:pPr>
              <w:pStyle w:val="TAC"/>
            </w:pPr>
          </w:p>
        </w:tc>
      </w:tr>
      <w:tr w:rsidR="00465B36" w14:paraId="422B451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535B3F7" w14:textId="77777777" w:rsidR="00465B36" w:rsidRDefault="00465B36">
            <w:pPr>
              <w:pStyle w:val="TAL"/>
              <w:ind w:left="198"/>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hideMark/>
          </w:tcPr>
          <w:p w14:paraId="4845CAA5"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7BF375"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37AF57"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214E5C4C"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6379238"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F15A8B" w14:textId="77777777" w:rsidR="00465B36" w:rsidRDefault="00465B36">
            <w:pPr>
              <w:pStyle w:val="TAC"/>
            </w:pPr>
          </w:p>
        </w:tc>
      </w:tr>
      <w:tr w:rsidR="00465B36" w14:paraId="44F70008"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10543FE" w14:textId="77777777" w:rsidR="00465B36" w:rsidRDefault="00465B36">
            <w:pPr>
              <w:pStyle w:val="TAL"/>
              <w:ind w:left="300"/>
              <w:rPr>
                <w:rFonts w:eastAsia="Tahoma" w:cs="Arial"/>
                <w:szCs w:val="18"/>
                <w:lang w:eastAsia="zh-CN"/>
              </w:rPr>
            </w:pPr>
            <w:r>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120E1E33" w14:textId="77777777" w:rsidR="00465B36" w:rsidRDefault="00465B36">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A94379"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728E5497"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59502AAD"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821892" w14:textId="77777777" w:rsidR="00465B36" w:rsidRDefault="00465B36">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0F57E31" w14:textId="77777777" w:rsidR="00465B36" w:rsidRDefault="00465B36">
            <w:pPr>
              <w:pStyle w:val="TAC"/>
              <w:rPr>
                <w:lang w:eastAsia="ko-KR"/>
              </w:rPr>
            </w:pPr>
          </w:p>
        </w:tc>
      </w:tr>
      <w:tr w:rsidR="00465B36" w14:paraId="10F4150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52C911C4" w14:textId="77777777" w:rsidR="00465B36" w:rsidRDefault="00465B36">
            <w:pPr>
              <w:pStyle w:val="TAL"/>
              <w:ind w:left="403"/>
              <w:rPr>
                <w:rFonts w:eastAsia="Batang"/>
              </w:rPr>
            </w:pPr>
            <w:r>
              <w:rPr>
                <w:rFonts w:eastAsia="Tahoma" w:cs="Arial"/>
                <w:szCs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hideMark/>
          </w:tcPr>
          <w:p w14:paraId="06BB6466"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074883"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875B0EA" w14:textId="77777777" w:rsidR="00465B36" w:rsidRDefault="00465B36">
            <w:pPr>
              <w:pStyle w:val="TAL"/>
              <w:rPr>
                <w:rFonts w:eastAsia="Tahoma"/>
                <w:szCs w:val="18"/>
                <w:lang w:eastAsia="zh-CN"/>
              </w:rPr>
            </w:pPr>
            <w:r>
              <w:rPr>
                <w:rFonts w:eastAsia="Tahoma"/>
                <w:szCs w:val="18"/>
                <w:lang w:eastAsia="zh-CN"/>
              </w:rPr>
              <w:t>QoS Flow Level QoS Parameters</w:t>
            </w:r>
          </w:p>
          <w:p w14:paraId="3610ED5B" w14:textId="77777777" w:rsidR="00465B36" w:rsidRDefault="00465B36">
            <w:pPr>
              <w:pStyle w:val="TAL"/>
              <w:rPr>
                <w:lang w:eastAsia="ko-KR"/>
              </w:rPr>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426E8890"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579C140"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AF76BEC" w14:textId="77777777" w:rsidR="00465B36" w:rsidRDefault="00465B36">
            <w:pPr>
              <w:pStyle w:val="TAC"/>
            </w:pPr>
          </w:p>
        </w:tc>
      </w:tr>
      <w:tr w:rsidR="00465B36" w14:paraId="31152532"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7ED679C9" w14:textId="77777777" w:rsidR="00465B36" w:rsidRDefault="00465B36">
            <w:pPr>
              <w:pStyle w:val="TAL"/>
              <w:ind w:left="300"/>
              <w:rPr>
                <w:rFonts w:eastAsia="Tahoma" w:cs="Arial"/>
                <w:szCs w:val="18"/>
                <w:lang w:eastAsia="zh-CN"/>
              </w:rPr>
            </w:pPr>
            <w:r>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50B1D97" w14:textId="77777777" w:rsidR="00465B36" w:rsidRDefault="00465B36">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7AF037"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55E36F7" w14:textId="77777777" w:rsidR="00465B36" w:rsidRDefault="00465B36">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A6F5210" w14:textId="77777777" w:rsidR="00465B36" w:rsidRDefault="00465B36">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6BABE95B" w14:textId="77777777" w:rsidR="00465B36" w:rsidRDefault="00465B36">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D243514" w14:textId="77777777" w:rsidR="00465B36" w:rsidRDefault="00465B36">
            <w:pPr>
              <w:pStyle w:val="TAC"/>
              <w:rPr>
                <w:lang w:eastAsia="ko-KR"/>
              </w:rPr>
            </w:pPr>
          </w:p>
        </w:tc>
      </w:tr>
      <w:tr w:rsidR="00465B36" w14:paraId="25082997"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1340BC58" w14:textId="77777777" w:rsidR="00465B36" w:rsidRDefault="00465B36">
            <w:pPr>
              <w:pStyle w:val="TAL"/>
              <w:ind w:left="403"/>
              <w:rPr>
                <w:rFonts w:eastAsia="Batang"/>
              </w:rPr>
            </w:pPr>
            <w:r>
              <w:rPr>
                <w:rFonts w:eastAsia="Tahoma" w:cs="Arial"/>
                <w:szCs w:val="18"/>
                <w:lang w:eastAsia="zh-CN"/>
              </w:rPr>
              <w:lastRenderedPageBreak/>
              <w:t>&gt;&gt;&gt;&gt;PC5 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358632E4"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5B3422"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DEBFE5A" w14:textId="77777777" w:rsidR="00465B36" w:rsidRDefault="00465B36">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4189A23B" w14:textId="77777777" w:rsidR="00465B36" w:rsidRDefault="00465B36">
            <w:pPr>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sz w:val="18"/>
                <w:szCs w:val="18"/>
                <w:lang w:val="en-US" w:eastAsia="zh-CN"/>
              </w:rPr>
              <w:t>Relay</w:t>
            </w:r>
            <w:r>
              <w:rPr>
                <w:rFonts w:ascii="Arial" w:hAnsi="Arial" w:cs="Arial"/>
                <w:sz w:val="18"/>
                <w:szCs w:val="18"/>
                <w:lang w:val="en-US"/>
              </w:rPr>
              <w:t xml:space="preserve"> </w:t>
            </w:r>
            <w:r>
              <w:rPr>
                <w:rFonts w:ascii="Arial" w:hAnsi="Arial" w:cs="Arial"/>
                <w:sz w:val="18"/>
                <w:szCs w:val="18"/>
              </w:rPr>
              <w:t xml:space="preserve">RLC Channel. </w:t>
            </w:r>
          </w:p>
          <w:p w14:paraId="58217B9D"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7900922"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BB21B1" w14:textId="77777777" w:rsidR="00465B36" w:rsidRDefault="00465B36">
            <w:pPr>
              <w:pStyle w:val="TAC"/>
            </w:pPr>
          </w:p>
        </w:tc>
      </w:tr>
      <w:tr w:rsidR="00465B36" w14:paraId="674AF6F0"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53058BA" w14:textId="77777777" w:rsidR="00465B36" w:rsidRDefault="00465B36">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6AC8AD5C" w14:textId="77777777" w:rsidR="00465B36" w:rsidRDefault="00465B36">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AFA1CD"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FDF0737" w14:textId="77777777" w:rsidR="00465B36" w:rsidRDefault="00465B36">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A24CFB4"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140F6A5" w14:textId="77777777" w:rsidR="00465B36" w:rsidRDefault="00465B36">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42F202" w14:textId="77777777" w:rsidR="00465B36" w:rsidRDefault="00465B36">
            <w:pPr>
              <w:pStyle w:val="TAC"/>
            </w:pPr>
          </w:p>
        </w:tc>
      </w:tr>
      <w:tr w:rsidR="00465B36" w14:paraId="7F8B68B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41F04894" w14:textId="77777777" w:rsidR="00465B36" w:rsidRDefault="00465B36">
            <w:pPr>
              <w:pStyle w:val="TAL"/>
              <w:rPr>
                <w:rFonts w:eastAsia="Batang"/>
              </w:rPr>
            </w:pPr>
            <w:r>
              <w:rPr>
                <w:rFonts w:eastAsia="Tahoma" w:cs="Arial"/>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hideMark/>
          </w:tcPr>
          <w:p w14:paraId="3A1D251E" w14:textId="77777777" w:rsidR="00465B36" w:rsidRDefault="00465B3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25B117"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00773E1" w14:textId="77777777" w:rsidR="00465B36" w:rsidRDefault="00465B36">
            <w:pPr>
              <w:pStyle w:val="TAL"/>
              <w:rPr>
                <w:rFonts w:cs="Arial"/>
              </w:rPr>
            </w:pPr>
            <w:r>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78F5653D" w14:textId="77777777" w:rsidR="00465B36" w:rsidRDefault="00465B3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39C194" w14:textId="77777777" w:rsidR="00465B36" w:rsidRDefault="00465B36">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7C444AD" w14:textId="77777777" w:rsidR="00465B36" w:rsidRDefault="00465B36">
            <w:pPr>
              <w:pStyle w:val="TAC"/>
            </w:pPr>
            <w:r>
              <w:rPr>
                <w:rFonts w:eastAsia="Tahoma" w:cs="Arial"/>
                <w:szCs w:val="18"/>
                <w:lang w:eastAsia="zh-CN"/>
              </w:rPr>
              <w:t>ignore</w:t>
            </w:r>
          </w:p>
        </w:tc>
      </w:tr>
      <w:tr w:rsidR="00465B36" w14:paraId="6A897DF1"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23CA2A6" w14:textId="77777777" w:rsidR="00465B36" w:rsidRDefault="00465B36">
            <w:pPr>
              <w:pStyle w:val="TAL"/>
              <w:rPr>
                <w:rFonts w:eastAsia="Tahoma" w:cs="Arial"/>
                <w:szCs w:val="18"/>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hideMark/>
          </w:tcPr>
          <w:p w14:paraId="0B388B75" w14:textId="77777777" w:rsidR="00465B36" w:rsidRDefault="00465B36">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134AB01E"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353339C" w14:textId="77777777" w:rsidR="00465B36" w:rsidRDefault="00465B36">
            <w:pPr>
              <w:pStyle w:val="TAL"/>
              <w:rPr>
                <w:rFonts w:eastAsia="Tahoma" w:cs="Arial"/>
                <w:szCs w:val="18"/>
                <w:lang w:eastAsia="zh-CN"/>
              </w:rPr>
            </w:pPr>
            <w:r>
              <w:t>9.3.1.271</w:t>
            </w:r>
          </w:p>
        </w:tc>
        <w:tc>
          <w:tcPr>
            <w:tcW w:w="1762" w:type="dxa"/>
            <w:tcBorders>
              <w:top w:val="single" w:sz="4" w:space="0" w:color="auto"/>
              <w:left w:val="single" w:sz="4" w:space="0" w:color="auto"/>
              <w:bottom w:val="single" w:sz="4" w:space="0" w:color="auto"/>
              <w:right w:val="single" w:sz="4" w:space="0" w:color="auto"/>
            </w:tcBorders>
            <w:hideMark/>
          </w:tcPr>
          <w:p w14:paraId="19EFB0CE" w14:textId="77777777" w:rsidR="00465B36" w:rsidRDefault="00465B36">
            <w:pPr>
              <w:pStyle w:val="TAL"/>
              <w:rPr>
                <w:rFonts w:cs="Arial"/>
                <w:lang w:eastAsia="ko-KR"/>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hideMark/>
          </w:tcPr>
          <w:p w14:paraId="1B5E8D1B" w14:textId="77777777" w:rsidR="00465B36" w:rsidRDefault="00465B36">
            <w:pPr>
              <w:pStyle w:val="TAC"/>
              <w:rPr>
                <w:rFonts w:eastAsia="Tahoma" w:cs="Arial"/>
                <w:szCs w:val="18"/>
                <w:lang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557F61D" w14:textId="77777777" w:rsidR="00465B36" w:rsidRDefault="00465B36">
            <w:pPr>
              <w:pStyle w:val="TAC"/>
              <w:rPr>
                <w:rFonts w:eastAsia="Tahoma" w:cs="Arial"/>
                <w:szCs w:val="18"/>
                <w:lang w:eastAsia="zh-CN"/>
              </w:rPr>
            </w:pPr>
            <w:r>
              <w:t>ignore</w:t>
            </w:r>
          </w:p>
        </w:tc>
      </w:tr>
      <w:tr w:rsidR="00465B36" w14:paraId="687D9E67"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7B1645D" w14:textId="77777777" w:rsidR="00465B36" w:rsidRDefault="00465B36">
            <w:pPr>
              <w:pStyle w:val="TAL"/>
              <w:rPr>
                <w:lang w:eastAsia="ko-KR"/>
              </w:rPr>
            </w:pPr>
            <w:bookmarkStart w:id="23" w:name="OLE_LINK92"/>
            <w:bookmarkStart w:id="24" w:name="OLE_LINK91"/>
            <w:r>
              <w:rPr>
                <w:lang w:eastAsia="zh-CN"/>
              </w:rPr>
              <w:t>Multicast MBS Session Setup List</w:t>
            </w:r>
            <w:bookmarkEnd w:id="23"/>
            <w:bookmarkEnd w:id="24"/>
          </w:p>
        </w:tc>
        <w:tc>
          <w:tcPr>
            <w:tcW w:w="1260" w:type="dxa"/>
            <w:tcBorders>
              <w:top w:val="single" w:sz="4" w:space="0" w:color="auto"/>
              <w:left w:val="single" w:sz="4" w:space="0" w:color="auto"/>
              <w:bottom w:val="single" w:sz="4" w:space="0" w:color="auto"/>
              <w:right w:val="single" w:sz="4" w:space="0" w:color="auto"/>
            </w:tcBorders>
            <w:hideMark/>
          </w:tcPr>
          <w:p w14:paraId="2B640726" w14:textId="77777777" w:rsidR="00465B36" w:rsidRDefault="00465B36">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72FB98"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12AD84D" w14:textId="77777777" w:rsidR="00465B36" w:rsidRDefault="00465B36">
            <w:pPr>
              <w:pStyle w:val="TAL"/>
            </w:pPr>
            <w:r>
              <w:rPr>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hideMark/>
          </w:tcPr>
          <w:p w14:paraId="73B8D2E4" w14:textId="77777777" w:rsidR="00465B36" w:rsidRDefault="00465B36">
            <w:pPr>
              <w:pStyle w:val="TAL"/>
            </w:pPr>
            <w:r>
              <w:rPr>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hideMark/>
          </w:tcPr>
          <w:p w14:paraId="147F7BA1" w14:textId="77777777" w:rsidR="00465B36" w:rsidRDefault="00465B36">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9B67A45" w14:textId="77777777" w:rsidR="00465B36" w:rsidRDefault="00465B36">
            <w:pPr>
              <w:pStyle w:val="TAC"/>
              <w:rPr>
                <w:lang w:eastAsia="ko-KR"/>
              </w:rPr>
            </w:pPr>
            <w:r>
              <w:t>reject</w:t>
            </w:r>
          </w:p>
        </w:tc>
      </w:tr>
      <w:tr w:rsidR="00465B36" w14:paraId="296861B9"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3632C0A4" w14:textId="77777777" w:rsidR="00465B36" w:rsidRDefault="00465B36">
            <w:pPr>
              <w:pStyle w:val="TAL"/>
            </w:pPr>
            <w:r>
              <w:rPr>
                <w:b/>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54152AA5"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11D854" w14:textId="77777777" w:rsidR="00465B36" w:rsidRDefault="00465B36">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6A4E6EF"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7F3C1F2F"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854F67" w14:textId="77777777" w:rsidR="00465B36" w:rsidRDefault="00465B36">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543E9AC" w14:textId="77777777" w:rsidR="00465B36" w:rsidRDefault="00465B36">
            <w:pPr>
              <w:pStyle w:val="TAC"/>
              <w:rPr>
                <w:lang w:eastAsia="ko-KR"/>
              </w:rPr>
            </w:pPr>
            <w:r>
              <w:t>reject</w:t>
            </w:r>
          </w:p>
        </w:tc>
      </w:tr>
      <w:tr w:rsidR="00465B36" w14:paraId="3220725F"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479C1D0" w14:textId="77777777" w:rsidR="00465B36" w:rsidRDefault="00465B36">
            <w:pPr>
              <w:pStyle w:val="TAL"/>
              <w:ind w:left="102"/>
            </w:pPr>
            <w:r>
              <w:rPr>
                <w:rFonts w:eastAsia="Tahoma" w:cs="Arial"/>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6E0D069A" w14:textId="77777777" w:rsidR="00465B36" w:rsidRDefault="00465B36">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4C32B13" w14:textId="77777777" w:rsidR="00465B36" w:rsidRDefault="00465B36">
            <w:pPr>
              <w:pStyle w:val="TAL"/>
              <w:rPr>
                <w:i/>
              </w:rPr>
            </w:pPr>
            <w:r>
              <w:rPr>
                <w:i/>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4E582562" w14:textId="77777777" w:rsidR="00465B36" w:rsidRDefault="00465B36">
            <w:pPr>
              <w:pStyle w:val="TAL"/>
            </w:pPr>
          </w:p>
        </w:tc>
        <w:tc>
          <w:tcPr>
            <w:tcW w:w="1762" w:type="dxa"/>
            <w:tcBorders>
              <w:top w:val="single" w:sz="4" w:space="0" w:color="auto"/>
              <w:left w:val="single" w:sz="4" w:space="0" w:color="auto"/>
              <w:bottom w:val="single" w:sz="4" w:space="0" w:color="auto"/>
              <w:right w:val="single" w:sz="4" w:space="0" w:color="auto"/>
            </w:tcBorders>
          </w:tcPr>
          <w:p w14:paraId="269F0442"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D7321C8" w14:textId="77777777" w:rsidR="00465B36" w:rsidRDefault="00465B36">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04E3CC47" w14:textId="77777777" w:rsidR="00465B36" w:rsidRDefault="00465B36">
            <w:pPr>
              <w:pStyle w:val="TAC"/>
              <w:rPr>
                <w:lang w:eastAsia="ko-KR"/>
              </w:rPr>
            </w:pPr>
            <w:r>
              <w:t>reject</w:t>
            </w:r>
          </w:p>
        </w:tc>
      </w:tr>
      <w:tr w:rsidR="00465B36" w14:paraId="1F57B53F"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21D0714B" w14:textId="77777777" w:rsidR="00465B36" w:rsidRDefault="00465B36">
            <w:pPr>
              <w:pStyle w:val="TAL"/>
              <w:ind w:left="198"/>
            </w:pPr>
            <w:r>
              <w:t>&gt;&gt;</w:t>
            </w:r>
            <w:r>
              <w:rPr>
                <w:rFonts w:eastAsia="Tahoma" w:cs="Arial"/>
                <w:szCs w:val="18"/>
                <w:lang w:eastAsia="zh-CN"/>
              </w:rPr>
              <w:t>MRB</w:t>
            </w:r>
            <w: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497085C" w14:textId="77777777" w:rsidR="00465B36" w:rsidRDefault="00465B3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128A18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EC9149A" w14:textId="77777777" w:rsidR="00465B36" w:rsidRDefault="00465B36">
            <w:pPr>
              <w:pStyle w:val="TAL"/>
            </w:pPr>
            <w:r>
              <w:t>9.3.1.224</w:t>
            </w:r>
          </w:p>
        </w:tc>
        <w:tc>
          <w:tcPr>
            <w:tcW w:w="1762" w:type="dxa"/>
            <w:tcBorders>
              <w:top w:val="single" w:sz="4" w:space="0" w:color="auto"/>
              <w:left w:val="single" w:sz="4" w:space="0" w:color="auto"/>
              <w:bottom w:val="single" w:sz="4" w:space="0" w:color="auto"/>
              <w:right w:val="single" w:sz="4" w:space="0" w:color="auto"/>
            </w:tcBorders>
            <w:hideMark/>
          </w:tcPr>
          <w:p w14:paraId="13283502" w14:textId="77777777" w:rsidR="00465B36" w:rsidRDefault="00465B36">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hideMark/>
          </w:tcPr>
          <w:p w14:paraId="08865822"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4EFD1FE" w14:textId="77777777" w:rsidR="00465B36" w:rsidRDefault="00465B36">
            <w:pPr>
              <w:pStyle w:val="TAC"/>
              <w:rPr>
                <w:lang w:eastAsia="ko-KR"/>
              </w:rPr>
            </w:pPr>
          </w:p>
        </w:tc>
      </w:tr>
      <w:tr w:rsidR="00465B36" w14:paraId="7CBB0F53" w14:textId="77777777" w:rsidTr="00465B36">
        <w:tc>
          <w:tcPr>
            <w:tcW w:w="2394" w:type="dxa"/>
            <w:tcBorders>
              <w:top w:val="single" w:sz="4" w:space="0" w:color="auto"/>
              <w:left w:val="single" w:sz="4" w:space="0" w:color="auto"/>
              <w:bottom w:val="single" w:sz="4" w:space="0" w:color="auto"/>
              <w:right w:val="single" w:sz="4" w:space="0" w:color="auto"/>
            </w:tcBorders>
            <w:hideMark/>
          </w:tcPr>
          <w:p w14:paraId="02D0FFAB" w14:textId="77777777" w:rsidR="00465B36" w:rsidRDefault="00465B36">
            <w:pPr>
              <w:pStyle w:val="TAL"/>
              <w:ind w:left="198"/>
            </w:pPr>
            <w:r>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hideMark/>
          </w:tcPr>
          <w:p w14:paraId="26ECE511" w14:textId="77777777" w:rsidR="00465B36" w:rsidRDefault="00465B36">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1C7B8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BB6C98" w14:textId="77777777" w:rsidR="00465B36" w:rsidRDefault="00465B36">
            <w:pPr>
              <w:pStyle w:val="TAL"/>
            </w:pPr>
            <w:r>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2541BD71"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D50B2" w14:textId="77777777" w:rsidR="00465B36" w:rsidRDefault="00465B36">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DDA2CB" w14:textId="77777777" w:rsidR="00465B36" w:rsidRDefault="00465B36">
            <w:pPr>
              <w:pStyle w:val="TAC"/>
              <w:rPr>
                <w:lang w:eastAsia="ko-KR"/>
              </w:rPr>
            </w:pPr>
          </w:p>
        </w:tc>
      </w:tr>
    </w:tbl>
    <w:p w14:paraId="2F47CB3B" w14:textId="77777777" w:rsidR="00465B36" w:rsidRDefault="00465B36" w:rsidP="00465B36">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65B36" w14:paraId="5C7E4CFA" w14:textId="77777777" w:rsidTr="00465B36">
        <w:trPr>
          <w:trHeight w:val="271"/>
        </w:trPr>
        <w:tc>
          <w:tcPr>
            <w:tcW w:w="3686" w:type="dxa"/>
            <w:tcBorders>
              <w:top w:val="single" w:sz="4" w:space="0" w:color="auto"/>
              <w:left w:val="single" w:sz="4" w:space="0" w:color="auto"/>
              <w:bottom w:val="single" w:sz="4" w:space="0" w:color="auto"/>
              <w:right w:val="single" w:sz="4" w:space="0" w:color="auto"/>
            </w:tcBorders>
            <w:hideMark/>
          </w:tcPr>
          <w:p w14:paraId="704C5572" w14:textId="77777777" w:rsidR="00465B36" w:rsidRDefault="00465B36">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B76ED67" w14:textId="77777777" w:rsidR="00465B36" w:rsidRDefault="00465B36">
            <w:pPr>
              <w:pStyle w:val="TAH"/>
            </w:pPr>
            <w:r>
              <w:t>Explanation</w:t>
            </w:r>
          </w:p>
        </w:tc>
      </w:tr>
      <w:tr w:rsidR="00465B36" w14:paraId="4D25BD61" w14:textId="77777777" w:rsidTr="00465B36">
        <w:trPr>
          <w:trHeight w:val="271"/>
        </w:trPr>
        <w:tc>
          <w:tcPr>
            <w:tcW w:w="3686" w:type="dxa"/>
            <w:tcBorders>
              <w:top w:val="single" w:sz="4" w:space="0" w:color="auto"/>
              <w:left w:val="single" w:sz="4" w:space="0" w:color="auto"/>
              <w:bottom w:val="single" w:sz="4" w:space="0" w:color="auto"/>
              <w:right w:val="single" w:sz="4" w:space="0" w:color="auto"/>
            </w:tcBorders>
            <w:hideMark/>
          </w:tcPr>
          <w:p w14:paraId="745BF460" w14:textId="77777777" w:rsidR="00465B36" w:rsidRDefault="00465B36">
            <w:pPr>
              <w:pStyle w:val="TAL"/>
            </w:pPr>
            <w:r>
              <w:t>maxnoofSCells</w:t>
            </w:r>
          </w:p>
        </w:tc>
        <w:tc>
          <w:tcPr>
            <w:tcW w:w="5670" w:type="dxa"/>
            <w:tcBorders>
              <w:top w:val="single" w:sz="4" w:space="0" w:color="auto"/>
              <w:left w:val="single" w:sz="4" w:space="0" w:color="auto"/>
              <w:bottom w:val="single" w:sz="4" w:space="0" w:color="auto"/>
              <w:right w:val="single" w:sz="4" w:space="0" w:color="auto"/>
            </w:tcBorders>
            <w:hideMark/>
          </w:tcPr>
          <w:p w14:paraId="06BAF3C0" w14:textId="77777777" w:rsidR="00465B36" w:rsidRDefault="00465B36">
            <w:pPr>
              <w:pStyle w:val="TAL"/>
            </w:pPr>
            <w:r>
              <w:t>Maximum no. of SCells allowed towards one UE, the maximum value is 32.</w:t>
            </w:r>
          </w:p>
        </w:tc>
      </w:tr>
      <w:tr w:rsidR="00465B36" w14:paraId="00916508"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3BDF07A8" w14:textId="77777777" w:rsidR="00465B36" w:rsidRDefault="00465B36">
            <w:pPr>
              <w:pStyle w:val="TAL"/>
            </w:pPr>
            <w:r>
              <w:t>maxnoofSRBs</w:t>
            </w:r>
          </w:p>
        </w:tc>
        <w:tc>
          <w:tcPr>
            <w:tcW w:w="5670" w:type="dxa"/>
            <w:tcBorders>
              <w:top w:val="single" w:sz="4" w:space="0" w:color="auto"/>
              <w:left w:val="single" w:sz="4" w:space="0" w:color="auto"/>
              <w:bottom w:val="single" w:sz="4" w:space="0" w:color="auto"/>
              <w:right w:val="single" w:sz="4" w:space="0" w:color="auto"/>
            </w:tcBorders>
            <w:hideMark/>
          </w:tcPr>
          <w:p w14:paraId="76359491" w14:textId="77777777" w:rsidR="00465B36" w:rsidRDefault="00465B36">
            <w:pPr>
              <w:pStyle w:val="TAL"/>
            </w:pPr>
            <w:r>
              <w:t xml:space="preserve">Maximum no. of SRB allowed towards one UE, the maximum value is 8. </w:t>
            </w:r>
          </w:p>
        </w:tc>
      </w:tr>
      <w:tr w:rsidR="00465B36" w14:paraId="0E4C474A"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64DD9C2D" w14:textId="77777777" w:rsidR="00465B36" w:rsidRDefault="00465B36">
            <w:pPr>
              <w:pStyle w:val="TAL"/>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24BD5400" w14:textId="77777777" w:rsidR="00465B36" w:rsidRDefault="00465B36">
            <w:pPr>
              <w:pStyle w:val="TAL"/>
            </w:pPr>
            <w:r>
              <w:t xml:space="preserve">Maximum no. of DRB allowed towards one UE, the maximum value is 64. </w:t>
            </w:r>
          </w:p>
        </w:tc>
      </w:tr>
      <w:tr w:rsidR="00465B36" w14:paraId="5275BBC4"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1F5799B5" w14:textId="77777777" w:rsidR="00465B36" w:rsidRDefault="00465B36">
            <w:pPr>
              <w:pStyle w:val="TAL"/>
            </w:pPr>
            <w: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7EB07497" w14:textId="77777777" w:rsidR="00465B36" w:rsidRDefault="00465B36">
            <w:pPr>
              <w:pStyle w:val="TAL"/>
            </w:pPr>
            <w:r>
              <w:t>Maximum no. of ULUP TNL Information allowed towards one DRB, the maximum value is 2.</w:t>
            </w:r>
          </w:p>
        </w:tc>
      </w:tr>
      <w:tr w:rsidR="00465B36" w14:paraId="691A5DA3"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09B1323C" w14:textId="77777777" w:rsidR="00465B36" w:rsidRDefault="00465B36">
            <w:pPr>
              <w:pStyle w:val="TAL"/>
            </w:pPr>
            <w:r>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6DE0EE14" w14:textId="77777777" w:rsidR="00465B36" w:rsidRDefault="00465B36">
            <w:pPr>
              <w:pStyle w:val="TAL"/>
            </w:pPr>
            <w:r>
              <w:t>Maximum no. of SpCells allowed towards one UE, the maximum value is 64.</w:t>
            </w:r>
          </w:p>
        </w:tc>
      </w:tr>
      <w:tr w:rsidR="00465B36" w14:paraId="56DA105B"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33873778" w14:textId="77777777" w:rsidR="00465B36" w:rsidRDefault="00465B36">
            <w:pPr>
              <w:pStyle w:val="TAL"/>
            </w:pPr>
            <w:r>
              <w:t>maxnoofQoSFlows</w:t>
            </w:r>
          </w:p>
        </w:tc>
        <w:tc>
          <w:tcPr>
            <w:tcW w:w="5670" w:type="dxa"/>
            <w:tcBorders>
              <w:top w:val="single" w:sz="4" w:space="0" w:color="auto"/>
              <w:left w:val="single" w:sz="4" w:space="0" w:color="auto"/>
              <w:bottom w:val="single" w:sz="4" w:space="0" w:color="auto"/>
              <w:right w:val="single" w:sz="4" w:space="0" w:color="auto"/>
            </w:tcBorders>
            <w:hideMark/>
          </w:tcPr>
          <w:p w14:paraId="6567B6BB" w14:textId="77777777" w:rsidR="00465B36" w:rsidRDefault="00465B36">
            <w:pPr>
              <w:pStyle w:val="TAL"/>
            </w:pPr>
            <w:r>
              <w:t>Maximum no. of flows allowed to be mapped to one DRB, the maximum value is 64.</w:t>
            </w:r>
          </w:p>
        </w:tc>
      </w:tr>
      <w:tr w:rsidR="00465B36" w14:paraId="7AD192C0"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06B24688" w14:textId="77777777" w:rsidR="00465B36" w:rsidRDefault="00465B36">
            <w:pPr>
              <w:pStyle w:val="TAL"/>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00489039" w14:textId="77777777" w:rsidR="00465B36" w:rsidRDefault="00465B36">
            <w:pPr>
              <w:pStyle w:val="TAL"/>
            </w:pPr>
            <w:r>
              <w:t>Maximum no. of BH RLC channels allowed towards one IAB-node, the maximum value is 65536.</w:t>
            </w:r>
          </w:p>
        </w:tc>
      </w:tr>
      <w:tr w:rsidR="00465B36" w14:paraId="23709DEE"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54F7CADC" w14:textId="77777777" w:rsidR="00465B36" w:rsidRDefault="00465B36">
            <w:pPr>
              <w:pStyle w:val="TAL"/>
            </w:pPr>
            <w:r>
              <w:t>maxnoofSLDRBs</w:t>
            </w:r>
          </w:p>
        </w:tc>
        <w:tc>
          <w:tcPr>
            <w:tcW w:w="5670" w:type="dxa"/>
            <w:tcBorders>
              <w:top w:val="single" w:sz="4" w:space="0" w:color="auto"/>
              <w:left w:val="single" w:sz="4" w:space="0" w:color="auto"/>
              <w:bottom w:val="single" w:sz="4" w:space="0" w:color="auto"/>
              <w:right w:val="single" w:sz="4" w:space="0" w:color="auto"/>
            </w:tcBorders>
            <w:hideMark/>
          </w:tcPr>
          <w:p w14:paraId="412E2C91" w14:textId="77777777" w:rsidR="00465B36" w:rsidRDefault="00465B36">
            <w:pPr>
              <w:pStyle w:val="TAL"/>
            </w:pPr>
            <w:r>
              <w:t>Maximum no. of SL DRB allowed for NR sidelink communication per UE, the maximum value is 512.</w:t>
            </w:r>
          </w:p>
        </w:tc>
      </w:tr>
      <w:tr w:rsidR="00465B36" w14:paraId="136F427A"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3267727A" w14:textId="77777777" w:rsidR="00465B36" w:rsidRDefault="00465B36">
            <w:pPr>
              <w:pStyle w:val="TAL"/>
            </w:pPr>
            <w:r>
              <w:t>maxnoofPC5QoSFlows</w:t>
            </w:r>
          </w:p>
        </w:tc>
        <w:tc>
          <w:tcPr>
            <w:tcW w:w="5670" w:type="dxa"/>
            <w:tcBorders>
              <w:top w:val="single" w:sz="4" w:space="0" w:color="auto"/>
              <w:left w:val="single" w:sz="4" w:space="0" w:color="auto"/>
              <w:bottom w:val="single" w:sz="4" w:space="0" w:color="auto"/>
              <w:right w:val="single" w:sz="4" w:space="0" w:color="auto"/>
            </w:tcBorders>
            <w:hideMark/>
          </w:tcPr>
          <w:p w14:paraId="459F82F1" w14:textId="77777777" w:rsidR="00465B36" w:rsidRDefault="00465B36">
            <w:pPr>
              <w:pStyle w:val="TAL"/>
            </w:pPr>
            <w:r>
              <w:t>Maximum no. of PC5 QoS flow allowed towards one UE for NR sidelink communication, the maximum value is 2048.</w:t>
            </w:r>
          </w:p>
        </w:tc>
      </w:tr>
      <w:tr w:rsidR="00465B36" w14:paraId="6B52C0C8"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2E55FD84" w14:textId="77777777" w:rsidR="00465B36" w:rsidRDefault="00465B36">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33EB7776" w14:textId="77777777" w:rsidR="00465B36" w:rsidRDefault="00465B36">
            <w:pPr>
              <w:pStyle w:val="TAL"/>
            </w:pPr>
            <w:r>
              <w:t xml:space="preserve">Maximum no. of additional UP TNL Information allowed towards one DRB, the maximum value is 2. </w:t>
            </w:r>
          </w:p>
        </w:tc>
      </w:tr>
      <w:tr w:rsidR="00465B36" w14:paraId="61421E19"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60BAAD78" w14:textId="77777777" w:rsidR="00465B36" w:rsidRDefault="00465B36">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749DB553" w14:textId="77777777" w:rsidR="00465B36" w:rsidRDefault="00465B36">
            <w:pPr>
              <w:pStyle w:val="TAL"/>
            </w:pPr>
            <w:r>
              <w:rPr>
                <w:rFonts w:cs="Arial"/>
              </w:rPr>
              <w:t>Maximum no. of Uu Relay RLC channels for L2 U2N relaying per Relay UE, the maximum value is 32</w:t>
            </w:r>
            <w:r>
              <w:rPr>
                <w:rFonts w:eastAsia="FangSong" w:cs="Arial"/>
                <w:lang w:val="en-US" w:eastAsia="zh-CN"/>
              </w:rPr>
              <w:t>.</w:t>
            </w:r>
          </w:p>
        </w:tc>
      </w:tr>
      <w:tr w:rsidR="00465B36" w14:paraId="71F89A0C"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4089831E" w14:textId="77777777" w:rsidR="00465B36" w:rsidRDefault="00465B36">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7677EE29" w14:textId="77777777" w:rsidR="00465B36" w:rsidRDefault="00465B36">
            <w:pPr>
              <w:pStyle w:val="TAL"/>
            </w:pPr>
            <w:r>
              <w:rPr>
                <w:rFonts w:cs="Arial"/>
              </w:rPr>
              <w:t>Maximum no. of PC5 Relay RLC channels allowed for L2 U2N relaying per Remote UE or Relay UE, the maximum value is 512.</w:t>
            </w:r>
          </w:p>
        </w:tc>
      </w:tr>
      <w:tr w:rsidR="00465B36" w14:paraId="0AEBB204"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693AA1A3" w14:textId="77777777" w:rsidR="00465B36" w:rsidRDefault="00465B36">
            <w:pPr>
              <w:pStyle w:val="TAL"/>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0957DDFC" w14:textId="77777777" w:rsidR="00465B36" w:rsidRDefault="00465B36">
            <w:pPr>
              <w:pStyle w:val="TAL"/>
              <w:rPr>
                <w:rFonts w:cs="Arial"/>
              </w:rPr>
            </w:pPr>
            <w:r>
              <w:t>Maximum no. of multicast MRB allowed towards one UE, the maximum value is 64.</w:t>
            </w:r>
          </w:p>
        </w:tc>
      </w:tr>
    </w:tbl>
    <w:p w14:paraId="0F18F00A" w14:textId="77777777" w:rsidR="00465B36" w:rsidRDefault="00465B36" w:rsidP="00465B36">
      <w:pPr>
        <w:rPr>
          <w:lang w:eastAsia="ko-K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65B36" w14:paraId="21512B99"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4ABD6608" w14:textId="77777777" w:rsidR="00465B36" w:rsidRDefault="00465B36">
            <w:pPr>
              <w:pStyle w:val="TAH"/>
              <w:rPr>
                <w:lang w:eastAsia="ja-JP"/>
              </w:rPr>
            </w:pPr>
            <w:r>
              <w:rPr>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5F0015CC" w14:textId="77777777" w:rsidR="00465B36" w:rsidRDefault="00465B36">
            <w:pPr>
              <w:pStyle w:val="TAH"/>
              <w:rPr>
                <w:lang w:eastAsia="ja-JP"/>
              </w:rPr>
            </w:pPr>
            <w:r>
              <w:rPr>
                <w:lang w:eastAsia="ja-JP"/>
              </w:rPr>
              <w:t>Explanation</w:t>
            </w:r>
          </w:p>
        </w:tc>
      </w:tr>
      <w:tr w:rsidR="00465B36" w14:paraId="24157748"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4202430E" w14:textId="77777777" w:rsidR="00465B36" w:rsidRDefault="00465B36">
            <w:pPr>
              <w:pStyle w:val="TAL"/>
              <w:rPr>
                <w:rFonts w:cs="Arial"/>
                <w:lang w:eastAsia="ja-JP"/>
              </w:rPr>
            </w:pPr>
            <w:r>
              <w:rPr>
                <w:rFonts w:cs="Arial"/>
                <w:lang w:eastAsia="zh-CN"/>
              </w:rPr>
              <w:t>ifDRBSetup</w:t>
            </w:r>
          </w:p>
        </w:tc>
        <w:tc>
          <w:tcPr>
            <w:tcW w:w="5670" w:type="dxa"/>
            <w:tcBorders>
              <w:top w:val="single" w:sz="4" w:space="0" w:color="auto"/>
              <w:left w:val="single" w:sz="4" w:space="0" w:color="auto"/>
              <w:bottom w:val="single" w:sz="4" w:space="0" w:color="auto"/>
              <w:right w:val="single" w:sz="4" w:space="0" w:color="auto"/>
            </w:tcBorders>
            <w:hideMark/>
          </w:tcPr>
          <w:p w14:paraId="6BD34BF2" w14:textId="77777777" w:rsidR="00465B36" w:rsidRDefault="00465B3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465B36" w14:paraId="37EF250A"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668DBC14" w14:textId="77777777" w:rsidR="00465B36" w:rsidRDefault="00465B36">
            <w:pPr>
              <w:pStyle w:val="TAL"/>
              <w:rPr>
                <w:rFonts w:cs="Arial"/>
                <w:lang w:eastAsia="zh-CN"/>
              </w:rPr>
            </w:pPr>
            <w:r>
              <w:rPr>
                <w:rFonts w:cs="Arial"/>
                <w:lang w:eastAsia="zh-CN"/>
              </w:rPr>
              <w:t>ifCHOmod</w:t>
            </w:r>
          </w:p>
        </w:tc>
        <w:tc>
          <w:tcPr>
            <w:tcW w:w="5670" w:type="dxa"/>
            <w:tcBorders>
              <w:top w:val="single" w:sz="4" w:space="0" w:color="auto"/>
              <w:left w:val="single" w:sz="4" w:space="0" w:color="auto"/>
              <w:bottom w:val="single" w:sz="4" w:space="0" w:color="auto"/>
              <w:right w:val="single" w:sz="4" w:space="0" w:color="auto"/>
            </w:tcBorders>
            <w:hideMark/>
          </w:tcPr>
          <w:p w14:paraId="66752A93" w14:textId="77777777" w:rsidR="00465B36" w:rsidRDefault="00465B36">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6C6CD017" w14:textId="77777777" w:rsidR="00465B36" w:rsidRDefault="00465B36" w:rsidP="00465B36">
      <w:pPr>
        <w:rPr>
          <w:lang w:eastAsia="ko-KR"/>
        </w:rPr>
      </w:pPr>
    </w:p>
    <w:p w14:paraId="2577EBEE" w14:textId="77777777" w:rsidR="00465B36" w:rsidRDefault="00465B36" w:rsidP="00465B36">
      <w:pPr>
        <w:pStyle w:val="Heading4"/>
      </w:pPr>
      <w:bookmarkStart w:id="25" w:name="_Toc20955874"/>
      <w:bookmarkStart w:id="26" w:name="_Toc29892986"/>
      <w:bookmarkStart w:id="27" w:name="_Toc36556923"/>
      <w:bookmarkStart w:id="28" w:name="_Toc45832354"/>
      <w:bookmarkStart w:id="29" w:name="_Toc51763607"/>
      <w:bookmarkStart w:id="30" w:name="_Toc64448773"/>
      <w:bookmarkStart w:id="31" w:name="_Toc66289432"/>
      <w:bookmarkStart w:id="32" w:name="_Toc74154545"/>
      <w:bookmarkStart w:id="33" w:name="_Toc81383289"/>
      <w:bookmarkStart w:id="34" w:name="_Toc88657922"/>
      <w:bookmarkStart w:id="35" w:name="_Toc97910834"/>
      <w:bookmarkStart w:id="36" w:name="_Toc99038554"/>
      <w:bookmarkStart w:id="37" w:name="_Toc99730817"/>
      <w:bookmarkStart w:id="38" w:name="_Toc105510946"/>
      <w:bookmarkStart w:id="39" w:name="_Toc105927478"/>
      <w:bookmarkStart w:id="40" w:name="_Toc106110018"/>
      <w:r>
        <w:t>9.2.2.2</w:t>
      </w:r>
      <w:r>
        <w:tab/>
        <w:t>UE CONTEXT SETUP RESPONSE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4A2E0C2" w14:textId="77777777" w:rsidR="00465B36" w:rsidRDefault="00465B36" w:rsidP="00465B36">
      <w:pPr>
        <w:rPr>
          <w:rFonts w:eastAsia="Batang"/>
        </w:rPr>
      </w:pPr>
      <w:r>
        <w:t>This message is sent by the gNB-DU to confirm the setup of a UE context.</w:t>
      </w:r>
    </w:p>
    <w:p w14:paraId="7795170A" w14:textId="77777777" w:rsidR="00465B36" w:rsidRDefault="00465B36" w:rsidP="00465B36">
      <w:pPr>
        <w:rPr>
          <w:lang w:eastAsia="zh-CN"/>
        </w:rPr>
      </w:pPr>
      <w:r>
        <w:t xml:space="preserve">Direction: gNB-DU </w:t>
      </w:r>
      <w:r>
        <w:sym w:font="Symbol" w:char="F0AE"/>
      </w:r>
      <w:r>
        <w:t xml:space="preserve"> gNB-CU.</w:t>
      </w:r>
    </w:p>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465B36" w14:paraId="438FA144" w14:textId="77777777" w:rsidTr="00465B36">
        <w:trPr>
          <w:tblHeader/>
        </w:trPr>
        <w:tc>
          <w:tcPr>
            <w:tcW w:w="2634" w:type="dxa"/>
            <w:tcBorders>
              <w:top w:val="single" w:sz="4" w:space="0" w:color="auto"/>
              <w:left w:val="single" w:sz="4" w:space="0" w:color="auto"/>
              <w:bottom w:val="single" w:sz="4" w:space="0" w:color="auto"/>
              <w:right w:val="single" w:sz="4" w:space="0" w:color="auto"/>
            </w:tcBorders>
            <w:hideMark/>
          </w:tcPr>
          <w:p w14:paraId="2DA1CD0D" w14:textId="77777777" w:rsidR="00465B36" w:rsidRDefault="00465B36">
            <w:pPr>
              <w:keepNext/>
              <w:keepLines/>
              <w:spacing w:after="0"/>
              <w:jc w:val="center"/>
              <w:rPr>
                <w:rFonts w:ascii="Arial" w:hAnsi="Arial"/>
                <w:b/>
                <w:sz w:val="18"/>
                <w:lang w:eastAsia="ko-KR"/>
              </w:rPr>
            </w:pPr>
            <w:r>
              <w:rPr>
                <w:rFonts w:ascii="Arial" w:hAnsi="Arial"/>
                <w:b/>
                <w:sz w:val="18"/>
              </w:rPr>
              <w:t>IE/Group Name</w:t>
            </w:r>
          </w:p>
        </w:tc>
        <w:tc>
          <w:tcPr>
            <w:tcW w:w="1106" w:type="dxa"/>
            <w:tcBorders>
              <w:top w:val="single" w:sz="4" w:space="0" w:color="auto"/>
              <w:left w:val="single" w:sz="4" w:space="0" w:color="auto"/>
              <w:bottom w:val="single" w:sz="4" w:space="0" w:color="auto"/>
              <w:right w:val="single" w:sz="4" w:space="0" w:color="auto"/>
            </w:tcBorders>
            <w:hideMark/>
          </w:tcPr>
          <w:p w14:paraId="33442D49" w14:textId="77777777" w:rsidR="00465B36" w:rsidRDefault="00465B36">
            <w:pPr>
              <w:keepNext/>
              <w:keepLines/>
              <w:spacing w:after="0"/>
              <w:jc w:val="center"/>
              <w:rPr>
                <w:rFonts w:ascii="Arial" w:hAnsi="Arial"/>
                <w:b/>
                <w:sz w:val="18"/>
              </w:rPr>
            </w:pPr>
            <w:r>
              <w:rPr>
                <w:rFonts w:ascii="Arial" w:hAnsi="Arial"/>
                <w:b/>
                <w:sz w:val="18"/>
              </w:rPr>
              <w:t>Presence</w:t>
            </w:r>
          </w:p>
        </w:tc>
        <w:tc>
          <w:tcPr>
            <w:tcW w:w="1620" w:type="dxa"/>
            <w:tcBorders>
              <w:top w:val="single" w:sz="4" w:space="0" w:color="auto"/>
              <w:left w:val="single" w:sz="4" w:space="0" w:color="auto"/>
              <w:bottom w:val="single" w:sz="4" w:space="0" w:color="auto"/>
              <w:right w:val="single" w:sz="4" w:space="0" w:color="auto"/>
            </w:tcBorders>
            <w:hideMark/>
          </w:tcPr>
          <w:p w14:paraId="598A20E2" w14:textId="77777777" w:rsidR="00465B36" w:rsidRDefault="00465B36">
            <w:pPr>
              <w:keepNext/>
              <w:keepLines/>
              <w:spacing w:after="0"/>
              <w:jc w:val="center"/>
              <w:rPr>
                <w:rFonts w:ascii="Arial" w:hAnsi="Arial"/>
                <w:b/>
                <w:sz w:val="18"/>
              </w:rPr>
            </w:pPr>
            <w:r>
              <w:rPr>
                <w:rFonts w:ascii="Arial" w:hAnsi="Arial"/>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31C765D" w14:textId="77777777" w:rsidR="00465B36" w:rsidRDefault="00465B36">
            <w:pPr>
              <w:keepNext/>
              <w:keepLines/>
              <w:spacing w:after="0"/>
              <w:jc w:val="center"/>
              <w:rPr>
                <w:rFonts w:ascii="Arial" w:hAnsi="Arial"/>
                <w:b/>
                <w:sz w:val="18"/>
              </w:rPr>
            </w:pPr>
            <w:r>
              <w:rPr>
                <w:rFonts w:ascii="Arial" w:hAnsi="Arial"/>
                <w:b/>
                <w:sz w:val="18"/>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14:paraId="15F595B8" w14:textId="77777777" w:rsidR="00465B36" w:rsidRDefault="00465B36">
            <w:pPr>
              <w:keepNext/>
              <w:keepLines/>
              <w:spacing w:after="0"/>
              <w:jc w:val="center"/>
              <w:rPr>
                <w:rFonts w:ascii="Arial" w:hAnsi="Arial"/>
                <w:b/>
                <w:sz w:val="18"/>
              </w:rPr>
            </w:pPr>
            <w:r>
              <w:rPr>
                <w:rFonts w:ascii="Arial" w:hAnsi="Arial"/>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97D75B6" w14:textId="77777777" w:rsidR="00465B36" w:rsidRDefault="00465B36">
            <w:pPr>
              <w:keepNext/>
              <w:keepLines/>
              <w:spacing w:after="0"/>
              <w:jc w:val="center"/>
              <w:rPr>
                <w:rFonts w:ascii="Arial" w:hAnsi="Arial"/>
                <w:b/>
                <w:sz w:val="18"/>
              </w:rPr>
            </w:pPr>
            <w:r>
              <w:rPr>
                <w:rFonts w:ascii="Arial" w:hAnsi="Arial"/>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D196DA2" w14:textId="77777777" w:rsidR="00465B36" w:rsidRDefault="00465B36">
            <w:pPr>
              <w:keepNext/>
              <w:keepLines/>
              <w:spacing w:after="0"/>
              <w:jc w:val="center"/>
              <w:rPr>
                <w:rFonts w:ascii="Arial" w:hAnsi="Arial"/>
                <w:b/>
                <w:sz w:val="18"/>
              </w:rPr>
            </w:pPr>
            <w:r>
              <w:rPr>
                <w:rFonts w:ascii="Arial" w:hAnsi="Arial"/>
                <w:b/>
                <w:sz w:val="18"/>
              </w:rPr>
              <w:t>Assigned Criticality</w:t>
            </w:r>
          </w:p>
        </w:tc>
      </w:tr>
      <w:tr w:rsidR="00465B36" w14:paraId="6FBE858D"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82A7721" w14:textId="77777777" w:rsidR="00465B36" w:rsidRDefault="00465B36">
            <w:pPr>
              <w:keepNext/>
              <w:keepLines/>
              <w:spacing w:after="0"/>
              <w:rPr>
                <w:rFonts w:ascii="Arial" w:hAnsi="Arial"/>
                <w:sz w:val="18"/>
              </w:rPr>
            </w:pPr>
            <w:r>
              <w:rPr>
                <w:rFonts w:ascii="Arial" w:hAnsi="Arial"/>
                <w:sz w:val="18"/>
              </w:rPr>
              <w:t>Message Type</w:t>
            </w:r>
          </w:p>
        </w:tc>
        <w:tc>
          <w:tcPr>
            <w:tcW w:w="1106" w:type="dxa"/>
            <w:tcBorders>
              <w:top w:val="single" w:sz="4" w:space="0" w:color="auto"/>
              <w:left w:val="single" w:sz="4" w:space="0" w:color="auto"/>
              <w:bottom w:val="single" w:sz="4" w:space="0" w:color="auto"/>
              <w:right w:val="single" w:sz="4" w:space="0" w:color="auto"/>
            </w:tcBorders>
            <w:hideMark/>
          </w:tcPr>
          <w:p w14:paraId="10292D7E" w14:textId="77777777" w:rsidR="00465B36" w:rsidRDefault="00465B36">
            <w:pPr>
              <w:keepNext/>
              <w:keepLines/>
              <w:spacing w:after="0"/>
              <w:rPr>
                <w:rFonts w:ascii="Arial" w:hAnsi="Arial"/>
                <w:sz w:val="18"/>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14:paraId="16C30208" w14:textId="77777777" w:rsidR="00465B36" w:rsidRDefault="00465B36">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231BCC7" w14:textId="77777777" w:rsidR="00465B36" w:rsidRDefault="00465B36">
            <w:pPr>
              <w:keepNext/>
              <w:keepLines/>
              <w:spacing w:after="0"/>
              <w:rPr>
                <w:rFonts w:ascii="Arial" w:hAnsi="Arial"/>
                <w:sz w:val="18"/>
              </w:rPr>
            </w:pPr>
            <w:r>
              <w:rPr>
                <w:rFonts w:ascii="Arial" w:hAnsi="Arial"/>
                <w:sz w:val="18"/>
              </w:rPr>
              <w:t>9.3.1.1</w:t>
            </w:r>
          </w:p>
        </w:tc>
        <w:tc>
          <w:tcPr>
            <w:tcW w:w="1402" w:type="dxa"/>
            <w:tcBorders>
              <w:top w:val="single" w:sz="4" w:space="0" w:color="auto"/>
              <w:left w:val="single" w:sz="4" w:space="0" w:color="auto"/>
              <w:bottom w:val="single" w:sz="4" w:space="0" w:color="auto"/>
              <w:right w:val="single" w:sz="4" w:space="0" w:color="auto"/>
            </w:tcBorders>
          </w:tcPr>
          <w:p w14:paraId="59241042"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7909861" w14:textId="77777777" w:rsidR="00465B36" w:rsidRDefault="00465B3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132AA5C" w14:textId="77777777" w:rsidR="00465B36" w:rsidRDefault="00465B36">
            <w:pPr>
              <w:keepNext/>
              <w:keepLines/>
              <w:spacing w:after="0"/>
              <w:jc w:val="center"/>
              <w:rPr>
                <w:rFonts w:ascii="Arial" w:hAnsi="Arial"/>
                <w:sz w:val="18"/>
              </w:rPr>
            </w:pPr>
            <w:r>
              <w:rPr>
                <w:rFonts w:ascii="Arial" w:hAnsi="Arial"/>
                <w:sz w:val="18"/>
              </w:rPr>
              <w:t>reject</w:t>
            </w:r>
          </w:p>
        </w:tc>
      </w:tr>
      <w:tr w:rsidR="00465B36" w14:paraId="7365E17C"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B167545" w14:textId="77777777" w:rsidR="00465B36" w:rsidRDefault="00465B36">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106" w:type="dxa"/>
            <w:tcBorders>
              <w:top w:val="single" w:sz="4" w:space="0" w:color="auto"/>
              <w:left w:val="single" w:sz="4" w:space="0" w:color="auto"/>
              <w:bottom w:val="single" w:sz="4" w:space="0" w:color="auto"/>
              <w:right w:val="single" w:sz="4" w:space="0" w:color="auto"/>
            </w:tcBorders>
            <w:hideMark/>
          </w:tcPr>
          <w:p w14:paraId="279DCC6F" w14:textId="77777777" w:rsidR="00465B36" w:rsidRDefault="00465B3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6BB8753F"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E76D133" w14:textId="77777777" w:rsidR="00465B36" w:rsidRDefault="00465B36">
            <w:pPr>
              <w:keepNext/>
              <w:keepLines/>
              <w:spacing w:after="0"/>
              <w:rPr>
                <w:rFonts w:ascii="Arial" w:hAnsi="Arial"/>
                <w:sz w:val="18"/>
              </w:rPr>
            </w:pPr>
            <w:r>
              <w:rPr>
                <w:rFonts w:ascii="Arial" w:hAnsi="Arial"/>
                <w:sz w:val="18"/>
              </w:rPr>
              <w:t>9.3.1.4</w:t>
            </w:r>
          </w:p>
        </w:tc>
        <w:tc>
          <w:tcPr>
            <w:tcW w:w="1402" w:type="dxa"/>
            <w:tcBorders>
              <w:top w:val="single" w:sz="4" w:space="0" w:color="auto"/>
              <w:left w:val="single" w:sz="4" w:space="0" w:color="auto"/>
              <w:bottom w:val="single" w:sz="4" w:space="0" w:color="auto"/>
              <w:right w:val="single" w:sz="4" w:space="0" w:color="auto"/>
            </w:tcBorders>
          </w:tcPr>
          <w:p w14:paraId="4F4446CD"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95D05EF" w14:textId="77777777" w:rsidR="00465B36" w:rsidRDefault="00465B3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0B96509" w14:textId="77777777" w:rsidR="00465B36" w:rsidRDefault="00465B36">
            <w:pPr>
              <w:keepNext/>
              <w:keepLines/>
              <w:spacing w:after="0"/>
              <w:jc w:val="center"/>
              <w:rPr>
                <w:rFonts w:ascii="Arial" w:hAnsi="Arial"/>
                <w:sz w:val="18"/>
              </w:rPr>
            </w:pPr>
            <w:r>
              <w:rPr>
                <w:rFonts w:ascii="Arial" w:hAnsi="Arial"/>
                <w:sz w:val="18"/>
              </w:rPr>
              <w:t>reject</w:t>
            </w:r>
          </w:p>
        </w:tc>
      </w:tr>
      <w:tr w:rsidR="00465B36" w14:paraId="51B42F4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6883C5F" w14:textId="77777777" w:rsidR="00465B36" w:rsidRDefault="00465B36">
            <w:pPr>
              <w:keepNext/>
              <w:keepLines/>
              <w:spacing w:after="0"/>
              <w:rPr>
                <w:rFonts w:ascii="Arial" w:eastAsia="Batang" w:hAnsi="Arial"/>
                <w:sz w:val="18"/>
              </w:rPr>
            </w:pPr>
            <w:r>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hideMark/>
          </w:tcPr>
          <w:p w14:paraId="5380D8C2" w14:textId="77777777" w:rsidR="00465B36" w:rsidRDefault="00465B3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10878ED"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D13C589" w14:textId="77777777" w:rsidR="00465B36" w:rsidRDefault="00465B36">
            <w:pPr>
              <w:keepNext/>
              <w:keepLines/>
              <w:spacing w:after="0"/>
              <w:rPr>
                <w:rFonts w:ascii="Arial" w:hAnsi="Arial"/>
                <w:sz w:val="18"/>
              </w:rPr>
            </w:pPr>
            <w:r>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4A8DDD67"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73A0F1" w14:textId="77777777" w:rsidR="00465B36" w:rsidRDefault="00465B3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F2264D" w14:textId="77777777" w:rsidR="00465B36" w:rsidRDefault="00465B36">
            <w:pPr>
              <w:keepNext/>
              <w:keepLines/>
              <w:spacing w:after="0"/>
              <w:jc w:val="center"/>
              <w:rPr>
                <w:rFonts w:ascii="Arial" w:hAnsi="Arial"/>
                <w:sz w:val="18"/>
              </w:rPr>
            </w:pPr>
            <w:r>
              <w:rPr>
                <w:rFonts w:ascii="Arial" w:hAnsi="Arial"/>
                <w:sz w:val="18"/>
              </w:rPr>
              <w:t>reject</w:t>
            </w:r>
          </w:p>
        </w:tc>
      </w:tr>
      <w:tr w:rsidR="00465B36" w14:paraId="1F5F131D"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8860EA3" w14:textId="77777777" w:rsidR="00465B36" w:rsidRDefault="00465B36">
            <w:pPr>
              <w:keepNext/>
              <w:keepLines/>
              <w:spacing w:after="0"/>
              <w:rPr>
                <w:rFonts w:ascii="Arial" w:eastAsia="Batang" w:hAnsi="Arial"/>
                <w:bCs/>
                <w:sz w:val="18"/>
              </w:rPr>
            </w:pPr>
            <w:r>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hideMark/>
          </w:tcPr>
          <w:p w14:paraId="19EC28E8" w14:textId="77777777" w:rsidR="00465B36" w:rsidRDefault="00465B3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3EA0DC6"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51F0EF8" w14:textId="77777777" w:rsidR="00465B36" w:rsidRDefault="00465B36">
            <w:pPr>
              <w:keepNext/>
              <w:keepLines/>
              <w:spacing w:after="0"/>
              <w:rPr>
                <w:rFonts w:ascii="Arial" w:hAnsi="Arial"/>
                <w:sz w:val="18"/>
              </w:rPr>
            </w:pPr>
            <w:r>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38DEFBF"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733604E" w14:textId="77777777" w:rsidR="00465B36" w:rsidRDefault="00465B3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9027C15" w14:textId="77777777" w:rsidR="00465B36" w:rsidRDefault="00465B36">
            <w:pPr>
              <w:keepNext/>
              <w:keepLines/>
              <w:spacing w:after="0"/>
              <w:jc w:val="center"/>
              <w:rPr>
                <w:rFonts w:ascii="Arial" w:hAnsi="Arial"/>
                <w:sz w:val="18"/>
              </w:rPr>
            </w:pPr>
            <w:r>
              <w:rPr>
                <w:rFonts w:ascii="Arial" w:hAnsi="Arial"/>
                <w:sz w:val="18"/>
              </w:rPr>
              <w:t>reject</w:t>
            </w:r>
          </w:p>
        </w:tc>
      </w:tr>
      <w:tr w:rsidR="00465B36" w14:paraId="217B790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D6CFF14" w14:textId="77777777" w:rsidR="00465B36" w:rsidRDefault="00465B36">
            <w:pPr>
              <w:keepNext/>
              <w:keepLines/>
              <w:spacing w:after="0"/>
              <w:rPr>
                <w:rFonts w:ascii="Arial" w:eastAsia="Batang" w:hAnsi="Arial"/>
                <w:bCs/>
                <w:sz w:val="18"/>
              </w:rPr>
            </w:pPr>
            <w:r>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hideMark/>
          </w:tcPr>
          <w:p w14:paraId="798256F0" w14:textId="77777777" w:rsidR="00465B36" w:rsidRDefault="00465B36">
            <w:pPr>
              <w:keepNext/>
              <w:keepLines/>
              <w:spacing w:after="0"/>
              <w:rPr>
                <w:rFonts w:ascii="Arial" w:hAnsi="Arial"/>
                <w:sz w:val="18"/>
                <w:lang w:eastAsia="zh-CN"/>
              </w:rPr>
            </w:pPr>
            <w:r>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84E29A1"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99FC375" w14:textId="77777777" w:rsidR="00465B36" w:rsidRDefault="00465B36">
            <w:pPr>
              <w:keepNext/>
              <w:keepLines/>
              <w:spacing w:after="0"/>
              <w:rPr>
                <w:rFonts w:ascii="Arial" w:hAnsi="Arial"/>
                <w:sz w:val="18"/>
              </w:rPr>
            </w:pPr>
            <w:r>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hideMark/>
          </w:tcPr>
          <w:p w14:paraId="511A1B4C" w14:textId="77777777" w:rsidR="00465B36" w:rsidRDefault="00465B36">
            <w:pPr>
              <w:keepNext/>
              <w:keepLines/>
              <w:spacing w:after="0"/>
              <w:rPr>
                <w:rFonts w:ascii="Arial" w:hAnsi="Arial"/>
                <w:sz w:val="18"/>
              </w:rPr>
            </w:pPr>
            <w:r>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hideMark/>
          </w:tcPr>
          <w:p w14:paraId="71960A7F" w14:textId="77777777" w:rsidR="00465B36" w:rsidRDefault="00465B3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241DACD0" w14:textId="77777777" w:rsidR="00465B36" w:rsidRDefault="00465B36">
            <w:pPr>
              <w:keepNext/>
              <w:keepLines/>
              <w:spacing w:after="0"/>
              <w:jc w:val="center"/>
              <w:rPr>
                <w:rFonts w:ascii="Arial" w:hAnsi="Arial"/>
                <w:sz w:val="18"/>
              </w:rPr>
            </w:pPr>
            <w:r>
              <w:rPr>
                <w:rFonts w:ascii="Arial" w:hAnsi="Arial"/>
                <w:sz w:val="18"/>
              </w:rPr>
              <w:t>ignore</w:t>
            </w:r>
          </w:p>
        </w:tc>
      </w:tr>
      <w:tr w:rsidR="00465B36" w14:paraId="7F1364B6"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8DE2C94" w14:textId="77777777" w:rsidR="00465B36" w:rsidRDefault="00465B36">
            <w:pPr>
              <w:keepNext/>
              <w:keepLines/>
              <w:spacing w:after="0"/>
              <w:rPr>
                <w:rFonts w:ascii="Arial" w:eastAsia="Batang" w:hAnsi="Arial"/>
                <w:bCs/>
                <w:sz w:val="18"/>
              </w:rPr>
            </w:pPr>
            <w:r>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hideMark/>
          </w:tcPr>
          <w:p w14:paraId="1E60DDFE" w14:textId="77777777" w:rsidR="00465B36" w:rsidRDefault="00465B36">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053123E8" w14:textId="77777777" w:rsidR="00465B36" w:rsidRDefault="00465B36">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93B2B76" w14:textId="77777777" w:rsidR="00465B36" w:rsidRDefault="00465B36">
            <w:pPr>
              <w:keepNext/>
              <w:keepLines/>
              <w:spacing w:after="0"/>
              <w:rPr>
                <w:rFonts w:ascii="Arial" w:eastAsia="Batang" w:hAnsi="Arial"/>
                <w:bCs/>
                <w:sz w:val="18"/>
              </w:rPr>
            </w:pPr>
            <w:r>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hideMark/>
          </w:tcPr>
          <w:p w14:paraId="7DFF1FD6" w14:textId="77777777" w:rsidR="00465B36" w:rsidRDefault="00465B36">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sz="4" w:space="0" w:color="auto"/>
              <w:left w:val="single" w:sz="4" w:space="0" w:color="auto"/>
              <w:bottom w:val="single" w:sz="4" w:space="0" w:color="auto"/>
              <w:right w:val="single" w:sz="4" w:space="0" w:color="auto"/>
            </w:tcBorders>
            <w:hideMark/>
          </w:tcPr>
          <w:p w14:paraId="3F754A01" w14:textId="77777777" w:rsidR="00465B36" w:rsidRDefault="00465B36">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1A4EC8C" w14:textId="77777777" w:rsidR="00465B36" w:rsidRDefault="00465B36">
            <w:pPr>
              <w:keepNext/>
              <w:keepLines/>
              <w:spacing w:after="0"/>
              <w:jc w:val="center"/>
              <w:rPr>
                <w:rFonts w:ascii="Arial" w:eastAsia="Batang" w:hAnsi="Arial"/>
                <w:bCs/>
                <w:sz w:val="18"/>
              </w:rPr>
            </w:pPr>
            <w:r>
              <w:rPr>
                <w:rFonts w:ascii="Arial" w:eastAsia="Batang" w:hAnsi="Arial"/>
                <w:bCs/>
                <w:sz w:val="18"/>
              </w:rPr>
              <w:t>ignore</w:t>
            </w:r>
          </w:p>
        </w:tc>
      </w:tr>
      <w:tr w:rsidR="00465B36" w14:paraId="74BCA1D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60BA09E" w14:textId="77777777" w:rsidR="00465B36" w:rsidRDefault="00465B36">
            <w:pPr>
              <w:keepNext/>
              <w:keepLines/>
              <w:spacing w:after="0"/>
              <w:rPr>
                <w:rFonts w:ascii="Arial" w:eastAsia="Batang" w:hAnsi="Arial"/>
                <w:bCs/>
                <w:sz w:val="18"/>
              </w:rPr>
            </w:pPr>
            <w:r>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hideMark/>
          </w:tcPr>
          <w:p w14:paraId="271D82AD" w14:textId="77777777" w:rsidR="00465B36" w:rsidRDefault="00465B36">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322ADFF2" w14:textId="77777777" w:rsidR="00465B36" w:rsidRDefault="00465B36">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1DE0A20" w14:textId="77777777" w:rsidR="00465B36" w:rsidRDefault="00465B36">
            <w:pPr>
              <w:keepNext/>
              <w:keepLines/>
              <w:spacing w:after="0"/>
              <w:rPr>
                <w:rFonts w:ascii="Arial" w:eastAsia="Batang" w:hAnsi="Arial"/>
                <w:bCs/>
                <w:sz w:val="18"/>
              </w:rPr>
            </w:pPr>
            <w:r>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2E3744D8" w14:textId="77777777" w:rsidR="00465B36" w:rsidRDefault="00465B36">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hideMark/>
          </w:tcPr>
          <w:p w14:paraId="1958D66E" w14:textId="77777777" w:rsidR="00465B36" w:rsidRDefault="00465B36">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0270A23" w14:textId="77777777" w:rsidR="00465B36" w:rsidRDefault="00465B36">
            <w:pPr>
              <w:keepNext/>
              <w:keepLines/>
              <w:spacing w:after="0"/>
              <w:jc w:val="center"/>
              <w:rPr>
                <w:rFonts w:ascii="Arial" w:eastAsia="Batang" w:hAnsi="Arial"/>
                <w:bCs/>
                <w:sz w:val="18"/>
              </w:rPr>
            </w:pPr>
            <w:r>
              <w:rPr>
                <w:rFonts w:ascii="Arial" w:eastAsia="Batang" w:hAnsi="Arial"/>
                <w:bCs/>
                <w:sz w:val="18"/>
              </w:rPr>
              <w:t>reject</w:t>
            </w:r>
          </w:p>
        </w:tc>
      </w:tr>
      <w:tr w:rsidR="00465B36" w14:paraId="0B51CC1B"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39915F1" w14:textId="77777777" w:rsidR="00465B36" w:rsidRDefault="00465B36">
            <w:pPr>
              <w:keepNext/>
              <w:keepLines/>
              <w:spacing w:after="0"/>
              <w:rPr>
                <w:rFonts w:ascii="Arial" w:eastAsia="MS Mincho" w:hAnsi="Arial"/>
                <w:b/>
                <w:sz w:val="18"/>
              </w:rPr>
            </w:pPr>
            <w:r>
              <w:rPr>
                <w:rFonts w:ascii="Arial" w:hAnsi="Arial"/>
                <w:b/>
                <w:sz w:val="18"/>
              </w:rPr>
              <w:t>DRB Setup List</w:t>
            </w:r>
          </w:p>
        </w:tc>
        <w:tc>
          <w:tcPr>
            <w:tcW w:w="1106" w:type="dxa"/>
            <w:tcBorders>
              <w:top w:val="single" w:sz="4" w:space="0" w:color="auto"/>
              <w:left w:val="single" w:sz="4" w:space="0" w:color="auto"/>
              <w:bottom w:val="single" w:sz="4" w:space="0" w:color="auto"/>
              <w:right w:val="single" w:sz="4" w:space="0" w:color="auto"/>
            </w:tcBorders>
          </w:tcPr>
          <w:p w14:paraId="22EB6AD6" w14:textId="77777777" w:rsidR="00465B36" w:rsidRDefault="00465B36">
            <w:pPr>
              <w:keepNext/>
              <w:keepLines/>
              <w:spacing w:after="0"/>
              <w:rPr>
                <w:rFonts w:ascii="Arial"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3C6E54A1" w14:textId="77777777" w:rsidR="00465B36" w:rsidRDefault="00465B36">
            <w:pPr>
              <w:keepNext/>
              <w:keepLines/>
              <w:spacing w:after="0"/>
              <w:rPr>
                <w:rFonts w:ascii="Arial" w:hAnsi="Arial"/>
                <w:i/>
                <w:sz w:val="18"/>
                <w:lang w:eastAsia="ko-KR"/>
              </w:rPr>
            </w:pPr>
            <w:r>
              <w:rPr>
                <w:rFonts w:ascii="Arial" w:hAnsi="Arial"/>
                <w:i/>
                <w:iCs/>
                <w:sz w:val="18"/>
              </w:rPr>
              <w:t>0..1</w:t>
            </w:r>
          </w:p>
        </w:tc>
        <w:tc>
          <w:tcPr>
            <w:tcW w:w="1260" w:type="dxa"/>
            <w:tcBorders>
              <w:top w:val="single" w:sz="4" w:space="0" w:color="auto"/>
              <w:left w:val="single" w:sz="4" w:space="0" w:color="auto"/>
              <w:bottom w:val="single" w:sz="4" w:space="0" w:color="auto"/>
              <w:right w:val="single" w:sz="4" w:space="0" w:color="auto"/>
            </w:tcBorders>
          </w:tcPr>
          <w:p w14:paraId="6FB189DD" w14:textId="77777777" w:rsidR="00465B36" w:rsidRDefault="00465B36">
            <w:pPr>
              <w:keepLines/>
              <w:spacing w:after="240"/>
              <w:rPr>
                <w:rFonts w:ascii="Arial" w:hAnsi="Arial"/>
              </w:rPr>
            </w:pPr>
          </w:p>
        </w:tc>
        <w:tc>
          <w:tcPr>
            <w:tcW w:w="1402" w:type="dxa"/>
            <w:tcBorders>
              <w:top w:val="single" w:sz="4" w:space="0" w:color="auto"/>
              <w:left w:val="single" w:sz="4" w:space="0" w:color="auto"/>
              <w:bottom w:val="single" w:sz="4" w:space="0" w:color="auto"/>
              <w:right w:val="single" w:sz="4" w:space="0" w:color="auto"/>
            </w:tcBorders>
            <w:hideMark/>
          </w:tcPr>
          <w:p w14:paraId="0902DA46" w14:textId="77777777" w:rsidR="00465B36" w:rsidRDefault="00465B36">
            <w:pPr>
              <w:keepLines/>
              <w:spacing w:after="240"/>
              <w:rPr>
                <w:rFonts w:ascii="Arial" w:hAnsi="Arial"/>
                <w:sz w:val="18"/>
              </w:rPr>
            </w:pPr>
            <w:r>
              <w:rPr>
                <w:rFonts w:ascii="Arial" w:hAnsi="Arial"/>
                <w:sz w:val="18"/>
              </w:rPr>
              <w:t>The List of DRBs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14:paraId="4D7C73FD" w14:textId="77777777" w:rsidR="00465B36" w:rsidRDefault="00465B36">
            <w:pPr>
              <w:keepNext/>
              <w:keepLines/>
              <w:spacing w:after="0"/>
              <w:jc w:val="center"/>
              <w:rPr>
                <w:rFonts w:ascii="Arial" w:hAnsi="Arial"/>
                <w:sz w:val="18"/>
                <w:lang w:eastAsia="zh-CN"/>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A7A9278"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32055965"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C0FD85C" w14:textId="77777777" w:rsidR="00465B36" w:rsidRDefault="00465B36">
            <w:pPr>
              <w:keepNext/>
              <w:keepLines/>
              <w:spacing w:after="0"/>
              <w:ind w:left="142"/>
              <w:rPr>
                <w:rFonts w:ascii="Arial" w:hAnsi="Arial"/>
                <w:b/>
                <w:sz w:val="18"/>
                <w:lang w:eastAsia="ko-KR"/>
              </w:rPr>
            </w:pPr>
            <w:r>
              <w:rPr>
                <w:rFonts w:ascii="Arial" w:hAnsi="Arial"/>
                <w:b/>
                <w:sz w:val="18"/>
              </w:rPr>
              <w:t>&gt;DRB Setup Item Iist</w:t>
            </w:r>
          </w:p>
        </w:tc>
        <w:tc>
          <w:tcPr>
            <w:tcW w:w="1106" w:type="dxa"/>
            <w:tcBorders>
              <w:top w:val="single" w:sz="4" w:space="0" w:color="auto"/>
              <w:left w:val="single" w:sz="4" w:space="0" w:color="auto"/>
              <w:bottom w:val="single" w:sz="4" w:space="0" w:color="auto"/>
              <w:right w:val="single" w:sz="4" w:space="0" w:color="auto"/>
            </w:tcBorders>
          </w:tcPr>
          <w:p w14:paraId="66EC363C" w14:textId="77777777" w:rsidR="00465B36" w:rsidRDefault="00465B36">
            <w:pPr>
              <w:keepNext/>
              <w:keepLines/>
              <w:spacing w:after="0"/>
              <w:rPr>
                <w:rFonts w:ascii="Arial"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0EE97C75" w14:textId="77777777" w:rsidR="00465B36" w:rsidRDefault="00465B36">
            <w:pPr>
              <w:keepNext/>
              <w:keepLines/>
              <w:spacing w:after="0"/>
              <w:rPr>
                <w:rFonts w:ascii="Arial" w:hAnsi="Arial"/>
                <w:i/>
                <w:sz w:val="18"/>
                <w:lang w:eastAsia="ko-KR"/>
              </w:rPr>
            </w:pPr>
            <w:r>
              <w:rPr>
                <w:rFonts w:ascii="Arial" w:hAnsi="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2E58541F" w14:textId="77777777" w:rsidR="00465B36" w:rsidRDefault="00465B36">
            <w:pPr>
              <w:keepLines/>
              <w:spacing w:after="240"/>
              <w:rPr>
                <w:rFonts w:ascii="Arial" w:hAnsi="Arial"/>
              </w:rPr>
            </w:pPr>
          </w:p>
        </w:tc>
        <w:tc>
          <w:tcPr>
            <w:tcW w:w="1402" w:type="dxa"/>
            <w:tcBorders>
              <w:top w:val="single" w:sz="4" w:space="0" w:color="auto"/>
              <w:left w:val="single" w:sz="4" w:space="0" w:color="auto"/>
              <w:bottom w:val="single" w:sz="4" w:space="0" w:color="auto"/>
              <w:right w:val="single" w:sz="4" w:space="0" w:color="auto"/>
            </w:tcBorders>
          </w:tcPr>
          <w:p w14:paraId="0D9FE4E8" w14:textId="77777777" w:rsidR="00465B36" w:rsidRDefault="00465B36">
            <w:pPr>
              <w:keepLines/>
              <w:spacing w:after="240"/>
              <w:rPr>
                <w:rFonts w:ascii="Arial" w:hAnsi="Arial"/>
              </w:rPr>
            </w:pPr>
          </w:p>
        </w:tc>
        <w:tc>
          <w:tcPr>
            <w:tcW w:w="1288" w:type="dxa"/>
            <w:tcBorders>
              <w:top w:val="single" w:sz="4" w:space="0" w:color="auto"/>
              <w:left w:val="single" w:sz="4" w:space="0" w:color="auto"/>
              <w:bottom w:val="single" w:sz="4" w:space="0" w:color="auto"/>
              <w:right w:val="single" w:sz="4" w:space="0" w:color="auto"/>
            </w:tcBorders>
            <w:hideMark/>
          </w:tcPr>
          <w:p w14:paraId="4A1D623C" w14:textId="77777777" w:rsidR="00465B36" w:rsidRDefault="00465B36">
            <w:pPr>
              <w:keepNext/>
              <w:keepLines/>
              <w:spacing w:after="0"/>
              <w:jc w:val="center"/>
              <w:rPr>
                <w:rFonts w:ascii="Arial" w:hAnsi="Arial"/>
                <w:sz w:val="18"/>
                <w:lang w:eastAsia="zh-CN"/>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644E7C59"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2AECD140"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2434339" w14:textId="77777777" w:rsidR="00465B36" w:rsidRDefault="00465B36">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106" w:type="dxa"/>
            <w:tcBorders>
              <w:top w:val="single" w:sz="4" w:space="0" w:color="auto"/>
              <w:left w:val="single" w:sz="4" w:space="0" w:color="auto"/>
              <w:bottom w:val="single" w:sz="4" w:space="0" w:color="auto"/>
              <w:right w:val="single" w:sz="4" w:space="0" w:color="auto"/>
            </w:tcBorders>
            <w:hideMark/>
          </w:tcPr>
          <w:p w14:paraId="397698C8" w14:textId="77777777" w:rsidR="00465B36" w:rsidRDefault="00465B36">
            <w:pPr>
              <w:keepNext/>
              <w:keepLines/>
              <w:spacing w:after="0"/>
              <w:rPr>
                <w:rFonts w:ascii="Arial" w:hAnsi="Arial"/>
                <w:sz w:val="18"/>
                <w:lang w:eastAsia="ko-KR"/>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14:paraId="15CFF78B" w14:textId="77777777" w:rsidR="00465B36" w:rsidRDefault="00465B36">
            <w:pPr>
              <w:keepLines/>
              <w:spacing w:after="240"/>
              <w:rPr>
                <w:rFonts w:ascii="Arial" w:hAnsi="Arial"/>
                <w:i/>
              </w:rPr>
            </w:pPr>
          </w:p>
        </w:tc>
        <w:tc>
          <w:tcPr>
            <w:tcW w:w="1260" w:type="dxa"/>
            <w:tcBorders>
              <w:top w:val="single" w:sz="4" w:space="0" w:color="auto"/>
              <w:left w:val="single" w:sz="4" w:space="0" w:color="auto"/>
              <w:bottom w:val="single" w:sz="4" w:space="0" w:color="auto"/>
              <w:right w:val="single" w:sz="4" w:space="0" w:color="auto"/>
            </w:tcBorders>
            <w:hideMark/>
          </w:tcPr>
          <w:p w14:paraId="66583C87" w14:textId="77777777" w:rsidR="00465B36" w:rsidRDefault="00465B36">
            <w:pPr>
              <w:keepNext/>
              <w:keepLines/>
              <w:spacing w:after="0"/>
              <w:rPr>
                <w:rFonts w:ascii="Arial" w:hAnsi="Arial"/>
                <w:sz w:val="18"/>
              </w:rPr>
            </w:pPr>
            <w:r>
              <w:rPr>
                <w:rFonts w:ascii="Arial" w:hAnsi="Arial"/>
                <w:sz w:val="18"/>
              </w:rPr>
              <w:t>9.3.1.8</w:t>
            </w:r>
          </w:p>
        </w:tc>
        <w:tc>
          <w:tcPr>
            <w:tcW w:w="1402" w:type="dxa"/>
            <w:tcBorders>
              <w:top w:val="single" w:sz="4" w:space="0" w:color="auto"/>
              <w:left w:val="single" w:sz="4" w:space="0" w:color="auto"/>
              <w:bottom w:val="single" w:sz="4" w:space="0" w:color="auto"/>
              <w:right w:val="single" w:sz="4" w:space="0" w:color="auto"/>
            </w:tcBorders>
          </w:tcPr>
          <w:p w14:paraId="6216E740"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3B264C8" w14:textId="77777777" w:rsidR="00465B36" w:rsidRDefault="00465B36">
            <w:pPr>
              <w:keepNext/>
              <w:keepLines/>
              <w:spacing w:after="0"/>
              <w:jc w:val="center"/>
              <w:rPr>
                <w:rFonts w:ascii="Arial"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14:paraId="0DD12107" w14:textId="77777777" w:rsidR="00465B36" w:rsidRDefault="00465B36">
            <w:pPr>
              <w:keepNext/>
              <w:keepLines/>
              <w:spacing w:after="0"/>
              <w:jc w:val="center"/>
              <w:rPr>
                <w:rFonts w:ascii="Arial" w:hAnsi="Arial"/>
                <w:sz w:val="18"/>
              </w:rPr>
            </w:pPr>
          </w:p>
        </w:tc>
      </w:tr>
      <w:tr w:rsidR="00465B36" w14:paraId="302139FC"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A245792" w14:textId="77777777" w:rsidR="00465B36" w:rsidRDefault="00465B36">
            <w:pPr>
              <w:keepNext/>
              <w:keepLines/>
              <w:spacing w:after="0"/>
              <w:ind w:left="284"/>
              <w:rPr>
                <w:rFonts w:ascii="Arial" w:hAnsi="Arial"/>
                <w:sz w:val="18"/>
              </w:rPr>
            </w:pPr>
            <w:r>
              <w:rPr>
                <w:rFonts w:ascii="Arial" w:hAnsi="Arial"/>
                <w:sz w:val="18"/>
              </w:rPr>
              <w:t>&gt;&gt;LCID</w:t>
            </w:r>
          </w:p>
        </w:tc>
        <w:tc>
          <w:tcPr>
            <w:tcW w:w="1106" w:type="dxa"/>
            <w:tcBorders>
              <w:top w:val="single" w:sz="4" w:space="0" w:color="auto"/>
              <w:left w:val="single" w:sz="4" w:space="0" w:color="auto"/>
              <w:bottom w:val="single" w:sz="4" w:space="0" w:color="auto"/>
              <w:right w:val="single" w:sz="4" w:space="0" w:color="auto"/>
            </w:tcBorders>
            <w:hideMark/>
          </w:tcPr>
          <w:p w14:paraId="3F405547" w14:textId="77777777" w:rsidR="00465B36" w:rsidRDefault="00465B36">
            <w:pPr>
              <w:keepNext/>
              <w:keepLines/>
              <w:spacing w:after="0"/>
              <w:rPr>
                <w:rFonts w:ascii="Arial" w:hAnsi="Arial"/>
                <w:sz w:val="18"/>
              </w:rPr>
            </w:pPr>
            <w:r>
              <w:rPr>
                <w:rFonts w:ascii="Arial" w:hAnsi="Arial"/>
                <w:sz w:val="18"/>
              </w:rPr>
              <w:t>O</w:t>
            </w:r>
          </w:p>
        </w:tc>
        <w:tc>
          <w:tcPr>
            <w:tcW w:w="1620" w:type="dxa"/>
            <w:tcBorders>
              <w:top w:val="single" w:sz="4" w:space="0" w:color="auto"/>
              <w:left w:val="single" w:sz="4" w:space="0" w:color="auto"/>
              <w:bottom w:val="single" w:sz="4" w:space="0" w:color="auto"/>
              <w:right w:val="single" w:sz="4" w:space="0" w:color="auto"/>
            </w:tcBorders>
          </w:tcPr>
          <w:p w14:paraId="22146B72" w14:textId="77777777" w:rsidR="00465B36" w:rsidRDefault="00465B36">
            <w:pPr>
              <w:keepLines/>
              <w:spacing w:after="240"/>
              <w:rPr>
                <w:rFonts w:ascii="Arial" w:hAnsi="Arial"/>
                <w:i/>
              </w:rPr>
            </w:pPr>
          </w:p>
        </w:tc>
        <w:tc>
          <w:tcPr>
            <w:tcW w:w="1260" w:type="dxa"/>
            <w:tcBorders>
              <w:top w:val="single" w:sz="4" w:space="0" w:color="auto"/>
              <w:left w:val="single" w:sz="4" w:space="0" w:color="auto"/>
              <w:bottom w:val="single" w:sz="4" w:space="0" w:color="auto"/>
              <w:right w:val="single" w:sz="4" w:space="0" w:color="auto"/>
            </w:tcBorders>
            <w:hideMark/>
          </w:tcPr>
          <w:p w14:paraId="046AC86A" w14:textId="77777777" w:rsidR="00465B36" w:rsidRDefault="00465B36">
            <w:pPr>
              <w:keepNext/>
              <w:keepLines/>
              <w:spacing w:after="0"/>
              <w:rPr>
                <w:rFonts w:ascii="Arial" w:hAnsi="Arial"/>
                <w:sz w:val="18"/>
              </w:rPr>
            </w:pPr>
            <w:r>
              <w:rPr>
                <w:rFonts w:ascii="Arial" w:hAnsi="Arial"/>
                <w:sz w:val="18"/>
              </w:rPr>
              <w:t>9.3.1.35</w:t>
            </w:r>
          </w:p>
        </w:tc>
        <w:tc>
          <w:tcPr>
            <w:tcW w:w="1402" w:type="dxa"/>
            <w:tcBorders>
              <w:top w:val="single" w:sz="4" w:space="0" w:color="auto"/>
              <w:left w:val="single" w:sz="4" w:space="0" w:color="auto"/>
              <w:bottom w:val="single" w:sz="4" w:space="0" w:color="auto"/>
              <w:right w:val="single" w:sz="4" w:space="0" w:color="auto"/>
            </w:tcBorders>
            <w:hideMark/>
          </w:tcPr>
          <w:p w14:paraId="0F972F60" w14:textId="77777777" w:rsidR="00465B36" w:rsidRDefault="00465B36">
            <w:pPr>
              <w:keepNext/>
              <w:keepLines/>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288" w:type="dxa"/>
            <w:tcBorders>
              <w:top w:val="single" w:sz="4" w:space="0" w:color="auto"/>
              <w:left w:val="single" w:sz="4" w:space="0" w:color="auto"/>
              <w:bottom w:val="single" w:sz="4" w:space="0" w:color="auto"/>
              <w:right w:val="single" w:sz="4" w:space="0" w:color="auto"/>
            </w:tcBorders>
            <w:hideMark/>
          </w:tcPr>
          <w:p w14:paraId="36013770" w14:textId="77777777" w:rsidR="00465B36" w:rsidRDefault="00465B36">
            <w:pPr>
              <w:keepNext/>
              <w:keepLines/>
              <w:spacing w:after="0"/>
              <w:jc w:val="center"/>
              <w:rPr>
                <w:rFonts w:ascii="Arial"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14:paraId="67B89B0D" w14:textId="77777777" w:rsidR="00465B36" w:rsidRDefault="00465B36">
            <w:pPr>
              <w:keepNext/>
              <w:keepLines/>
              <w:spacing w:after="0"/>
              <w:jc w:val="center"/>
              <w:rPr>
                <w:rFonts w:ascii="Arial" w:hAnsi="Arial"/>
                <w:sz w:val="18"/>
              </w:rPr>
            </w:pPr>
          </w:p>
        </w:tc>
      </w:tr>
      <w:tr w:rsidR="00465B36" w14:paraId="4A830BE8"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5BA407B" w14:textId="77777777" w:rsidR="00465B36" w:rsidRDefault="00465B36">
            <w:pPr>
              <w:keepNext/>
              <w:keepLines/>
              <w:spacing w:after="0"/>
              <w:ind w:left="284"/>
              <w:rPr>
                <w:rFonts w:ascii="Arial" w:hAnsi="Arial"/>
                <w:sz w:val="18"/>
              </w:rPr>
            </w:pPr>
            <w:r>
              <w:rPr>
                <w:rFonts w:ascii="Arial" w:hAnsi="Arial"/>
                <w:b/>
                <w:sz w:val="18"/>
              </w:rPr>
              <w:t>&gt;&gt;DL UP TNL Information to be setup List</w:t>
            </w:r>
          </w:p>
        </w:tc>
        <w:tc>
          <w:tcPr>
            <w:tcW w:w="1106" w:type="dxa"/>
            <w:tcBorders>
              <w:top w:val="single" w:sz="4" w:space="0" w:color="auto"/>
              <w:left w:val="single" w:sz="4" w:space="0" w:color="auto"/>
              <w:bottom w:val="single" w:sz="4" w:space="0" w:color="auto"/>
              <w:right w:val="single" w:sz="4" w:space="0" w:color="auto"/>
            </w:tcBorders>
          </w:tcPr>
          <w:p w14:paraId="5548708B"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71277BC" w14:textId="77777777" w:rsidR="00465B36" w:rsidRDefault="00465B36">
            <w:pPr>
              <w:keepNext/>
              <w:keepLines/>
              <w:spacing w:after="0"/>
              <w:rPr>
                <w:rFonts w:ascii="Arial" w:hAnsi="Arial"/>
                <w:i/>
                <w:sz w:val="18"/>
              </w:rPr>
            </w:pPr>
            <w:r>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7A884F12"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5A4E5555"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A2C7805" w14:textId="77777777" w:rsidR="00465B36" w:rsidRDefault="00465B36">
            <w:pPr>
              <w:keepNext/>
              <w:keepLines/>
              <w:spacing w:after="0"/>
              <w:jc w:val="center"/>
              <w:rPr>
                <w:rFonts w:ascii="Arial"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14:paraId="67051EFF" w14:textId="77777777" w:rsidR="00465B36" w:rsidRDefault="00465B36">
            <w:pPr>
              <w:keepNext/>
              <w:keepLines/>
              <w:spacing w:after="0"/>
              <w:jc w:val="center"/>
              <w:rPr>
                <w:rFonts w:ascii="Arial" w:hAnsi="Arial"/>
                <w:sz w:val="18"/>
              </w:rPr>
            </w:pPr>
          </w:p>
        </w:tc>
      </w:tr>
      <w:tr w:rsidR="00465B36" w14:paraId="71CD9842"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06C9302" w14:textId="77777777" w:rsidR="00465B36" w:rsidRDefault="00465B36">
            <w:pPr>
              <w:keepNext/>
              <w:keepLines/>
              <w:spacing w:after="0"/>
              <w:ind w:left="542"/>
              <w:rPr>
                <w:rFonts w:ascii="Arial" w:hAnsi="Arial"/>
                <w:sz w:val="18"/>
              </w:rPr>
            </w:pPr>
            <w:r>
              <w:rPr>
                <w:rFonts w:ascii="Arial" w:hAnsi="Arial"/>
                <w:b/>
                <w:sz w:val="18"/>
              </w:rPr>
              <w:t>&gt;&gt;&gt; DL UP TNL Information to Be Setup Item IEs</w:t>
            </w:r>
          </w:p>
        </w:tc>
        <w:tc>
          <w:tcPr>
            <w:tcW w:w="1106" w:type="dxa"/>
            <w:tcBorders>
              <w:top w:val="single" w:sz="4" w:space="0" w:color="auto"/>
              <w:left w:val="single" w:sz="4" w:space="0" w:color="auto"/>
              <w:bottom w:val="single" w:sz="4" w:space="0" w:color="auto"/>
              <w:right w:val="single" w:sz="4" w:space="0" w:color="auto"/>
            </w:tcBorders>
          </w:tcPr>
          <w:p w14:paraId="00507166"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291AF5FA" w14:textId="77777777" w:rsidR="00465B36" w:rsidRDefault="00465B36">
            <w:pPr>
              <w:keepNext/>
              <w:keepLines/>
              <w:spacing w:after="0"/>
              <w:rPr>
                <w:rFonts w:ascii="Arial" w:hAnsi="Arial"/>
                <w:i/>
                <w:sz w:val="18"/>
              </w:rPr>
            </w:pPr>
            <w:r>
              <w:rPr>
                <w:rFonts w:ascii="Arial" w:hAnsi="Arial"/>
                <w:i/>
                <w:sz w:val="18"/>
              </w:rPr>
              <w:t>1 .. &lt;maxnoofDLUPTNLInformation&gt;</w:t>
            </w:r>
          </w:p>
        </w:tc>
        <w:tc>
          <w:tcPr>
            <w:tcW w:w="1260" w:type="dxa"/>
            <w:tcBorders>
              <w:top w:val="single" w:sz="4" w:space="0" w:color="auto"/>
              <w:left w:val="single" w:sz="4" w:space="0" w:color="auto"/>
              <w:bottom w:val="single" w:sz="4" w:space="0" w:color="auto"/>
              <w:right w:val="single" w:sz="4" w:space="0" w:color="auto"/>
            </w:tcBorders>
          </w:tcPr>
          <w:p w14:paraId="0A5B39D6"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68C68993"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398CD81" w14:textId="77777777" w:rsidR="00465B36" w:rsidRDefault="00465B36">
            <w:pPr>
              <w:keepNext/>
              <w:keepLines/>
              <w:spacing w:after="0"/>
              <w:jc w:val="center"/>
              <w:rPr>
                <w:rFonts w:ascii="Arial" w:hAnsi="Arial"/>
                <w:sz w:val="18"/>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14:paraId="3810A66E" w14:textId="77777777" w:rsidR="00465B36" w:rsidRDefault="00465B36">
            <w:pPr>
              <w:keepNext/>
              <w:keepLines/>
              <w:spacing w:after="0"/>
              <w:jc w:val="center"/>
              <w:rPr>
                <w:rFonts w:ascii="Arial" w:hAnsi="Arial"/>
                <w:sz w:val="18"/>
              </w:rPr>
            </w:pPr>
          </w:p>
        </w:tc>
      </w:tr>
      <w:tr w:rsidR="00465B36" w14:paraId="4C5BADE2"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757150F" w14:textId="77777777" w:rsidR="00465B36" w:rsidRDefault="00465B36">
            <w:pPr>
              <w:keepNext/>
              <w:keepLines/>
              <w:spacing w:after="0"/>
              <w:ind w:leftChars="341" w:left="682"/>
              <w:rPr>
                <w:rFonts w:ascii="Arial" w:eastAsia="MS Mincho" w:hAnsi="Arial"/>
                <w:sz w:val="18"/>
              </w:rPr>
            </w:pPr>
            <w:r>
              <w:rPr>
                <w:rFonts w:ascii="Arial" w:hAnsi="Arial"/>
                <w:sz w:val="18"/>
              </w:rPr>
              <w:t>&gt;&gt;&gt;&gt;DL UP TNL Information</w:t>
            </w:r>
          </w:p>
        </w:tc>
        <w:tc>
          <w:tcPr>
            <w:tcW w:w="1106" w:type="dxa"/>
            <w:tcBorders>
              <w:top w:val="single" w:sz="4" w:space="0" w:color="auto"/>
              <w:left w:val="single" w:sz="4" w:space="0" w:color="auto"/>
              <w:bottom w:val="single" w:sz="4" w:space="0" w:color="auto"/>
              <w:right w:val="single" w:sz="4" w:space="0" w:color="auto"/>
            </w:tcBorders>
            <w:hideMark/>
          </w:tcPr>
          <w:p w14:paraId="62CFCEAB" w14:textId="77777777" w:rsidR="00465B36" w:rsidRDefault="00465B36">
            <w:pPr>
              <w:keepNext/>
              <w:keepLines/>
              <w:spacing w:after="0"/>
              <w:rPr>
                <w:rFonts w:ascii="Arial" w:hAnsi="Arial"/>
                <w:sz w:val="18"/>
                <w:lang w:eastAsia="zh-CN"/>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14:paraId="59385774"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17FD51B" w14:textId="77777777" w:rsidR="00465B36" w:rsidRDefault="00465B36">
            <w:pPr>
              <w:keepNext/>
              <w:keepLines/>
              <w:spacing w:after="0"/>
              <w:rPr>
                <w:rFonts w:ascii="Arial" w:hAnsi="Arial"/>
                <w:sz w:val="18"/>
              </w:rPr>
            </w:pPr>
            <w:r>
              <w:rPr>
                <w:rFonts w:ascii="Arial" w:hAnsi="Arial"/>
                <w:sz w:val="18"/>
              </w:rPr>
              <w:t>UP Transport Layer Information</w:t>
            </w:r>
          </w:p>
          <w:p w14:paraId="001F5018" w14:textId="77777777" w:rsidR="00465B36" w:rsidRDefault="00465B36">
            <w:pPr>
              <w:keepLines/>
              <w:spacing w:after="0"/>
              <w:rPr>
                <w:rFonts w:ascii="Arial" w:hAnsi="Arial"/>
              </w:rPr>
            </w:pPr>
            <w:r>
              <w:rPr>
                <w:rFonts w:ascii="Arial" w:hAnsi="Arial"/>
                <w:sz w:val="18"/>
              </w:rPr>
              <w:t>9.3.2.1</w:t>
            </w:r>
          </w:p>
        </w:tc>
        <w:tc>
          <w:tcPr>
            <w:tcW w:w="1402" w:type="dxa"/>
            <w:tcBorders>
              <w:top w:val="single" w:sz="4" w:space="0" w:color="auto"/>
              <w:left w:val="single" w:sz="4" w:space="0" w:color="auto"/>
              <w:bottom w:val="single" w:sz="4" w:space="0" w:color="auto"/>
              <w:right w:val="single" w:sz="4" w:space="0" w:color="auto"/>
            </w:tcBorders>
            <w:hideMark/>
          </w:tcPr>
          <w:p w14:paraId="4C504FAE" w14:textId="744D21C2" w:rsidR="00465B36" w:rsidRDefault="00465B36">
            <w:pPr>
              <w:keepLines/>
              <w:spacing w:after="0"/>
              <w:rPr>
                <w:rFonts w:ascii="Arial" w:hAnsi="Arial"/>
                <w:sz w:val="18"/>
                <w:szCs w:val="18"/>
              </w:rPr>
            </w:pPr>
            <w:r>
              <w:rPr>
                <w:rFonts w:ascii="Arial" w:hAnsi="Arial"/>
                <w:sz w:val="18"/>
              </w:rPr>
              <w:t xml:space="preserve">gNB-DU endpoint of the </w:t>
            </w:r>
            <w:del w:id="41" w:author="Nokia" w:date="2022-06-22T11:15:00Z">
              <w:r w:rsidDel="00465B36">
                <w:rPr>
                  <w:rFonts w:ascii="Arial" w:hAnsi="Arial"/>
                  <w:sz w:val="18"/>
                </w:rPr>
                <w:delText xml:space="preserve">F1 </w:delText>
              </w:r>
            </w:del>
            <w:r>
              <w:rPr>
                <w:rFonts w:ascii="Arial" w:hAnsi="Arial"/>
                <w:sz w:val="18"/>
              </w:rPr>
              <w:t>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400DB16F" w14:textId="77777777" w:rsidR="00465B36" w:rsidRDefault="00465B36">
            <w:pPr>
              <w:keepNext/>
              <w:keepLines/>
              <w:spacing w:after="0"/>
              <w:jc w:val="center"/>
              <w:rPr>
                <w:rFonts w:ascii="Arial" w:hAnsi="Arial"/>
                <w:sz w:val="18"/>
                <w:lang w:eastAsia="zh-CN"/>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14:paraId="685CD4C6" w14:textId="77777777" w:rsidR="00465B36" w:rsidRDefault="00465B36">
            <w:pPr>
              <w:keepNext/>
              <w:keepLines/>
              <w:spacing w:after="0"/>
              <w:jc w:val="center"/>
              <w:rPr>
                <w:rFonts w:ascii="Arial" w:hAnsi="Arial"/>
                <w:sz w:val="18"/>
                <w:lang w:eastAsia="zh-CN"/>
              </w:rPr>
            </w:pPr>
          </w:p>
        </w:tc>
      </w:tr>
      <w:tr w:rsidR="00465B36" w14:paraId="17A68EC8"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42A9DE6" w14:textId="77777777" w:rsidR="00465B36" w:rsidRDefault="00465B36">
            <w:pPr>
              <w:keepNext/>
              <w:keepLines/>
              <w:spacing w:after="0"/>
              <w:ind w:left="284"/>
              <w:rPr>
                <w:rFonts w:ascii="Arial" w:hAnsi="Arial"/>
                <w:sz w:val="18"/>
                <w:lang w:eastAsia="ko-KR"/>
              </w:rPr>
            </w:pPr>
            <w:r>
              <w:rPr>
                <w:rFonts w:ascii="Arial" w:hAnsi="Arial"/>
                <w:b/>
                <w:sz w:val="18"/>
              </w:rPr>
              <w:t>&gt;&gt;Additional PDCP Duplication TNL List</w:t>
            </w:r>
          </w:p>
        </w:tc>
        <w:tc>
          <w:tcPr>
            <w:tcW w:w="1106" w:type="dxa"/>
            <w:tcBorders>
              <w:top w:val="single" w:sz="4" w:space="0" w:color="auto"/>
              <w:left w:val="single" w:sz="4" w:space="0" w:color="auto"/>
              <w:bottom w:val="single" w:sz="4" w:space="0" w:color="auto"/>
              <w:right w:val="single" w:sz="4" w:space="0" w:color="auto"/>
            </w:tcBorders>
          </w:tcPr>
          <w:p w14:paraId="21F888DA"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6A6D641" w14:textId="77777777" w:rsidR="00465B36" w:rsidRDefault="00465B36">
            <w:pPr>
              <w:keepNext/>
              <w:keepLines/>
              <w:spacing w:after="0"/>
              <w:rPr>
                <w:rFonts w:ascii="Arial" w:hAnsi="Arial"/>
                <w:i/>
                <w:sz w:val="18"/>
              </w:rPr>
            </w:pPr>
            <w:r>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9766B41"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2EFD8F2E" w14:textId="77777777" w:rsidR="00465B36" w:rsidRDefault="00465B36">
            <w:pPr>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06AA722" w14:textId="77777777" w:rsidR="00465B36" w:rsidRDefault="00465B36">
            <w:pPr>
              <w:keepNext/>
              <w:keepLines/>
              <w:spacing w:after="0"/>
              <w:jc w:val="center"/>
              <w:rPr>
                <w:rFonts w:ascii="Arial" w:hAnsi="Arial"/>
                <w:sz w:val="18"/>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9AB1DF"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7B0EEA9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6BC04F2B" w14:textId="77777777" w:rsidR="00465B36" w:rsidRDefault="00465B36">
            <w:pPr>
              <w:keepNext/>
              <w:keepLines/>
              <w:spacing w:after="0"/>
              <w:ind w:left="542"/>
              <w:rPr>
                <w:rFonts w:ascii="Arial" w:hAnsi="Arial"/>
                <w:sz w:val="18"/>
                <w:lang w:eastAsia="ko-KR"/>
              </w:rPr>
            </w:pPr>
            <w:r>
              <w:rPr>
                <w:rFonts w:ascii="Arial" w:hAnsi="Arial"/>
                <w:b/>
                <w:sz w:val="18"/>
              </w:rPr>
              <w:t>&gt;&gt;&gt;Additional PDCP Duplication TNL Items</w:t>
            </w:r>
          </w:p>
        </w:tc>
        <w:tc>
          <w:tcPr>
            <w:tcW w:w="1106" w:type="dxa"/>
            <w:tcBorders>
              <w:top w:val="single" w:sz="4" w:space="0" w:color="auto"/>
              <w:left w:val="single" w:sz="4" w:space="0" w:color="auto"/>
              <w:bottom w:val="single" w:sz="4" w:space="0" w:color="auto"/>
              <w:right w:val="single" w:sz="4" w:space="0" w:color="auto"/>
            </w:tcBorders>
          </w:tcPr>
          <w:p w14:paraId="4BAA0D85"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5D58C8B" w14:textId="77777777" w:rsidR="00465B36" w:rsidRDefault="00465B36">
            <w:pPr>
              <w:keepNext/>
              <w:keepLines/>
              <w:spacing w:after="0"/>
              <w:rPr>
                <w:rFonts w:ascii="Arial" w:hAnsi="Arial"/>
                <w:i/>
                <w:sz w:val="18"/>
              </w:rPr>
            </w:pPr>
            <w:r>
              <w:rPr>
                <w:rFonts w:ascii="Arial" w:hAnsi="Arial"/>
                <w:i/>
                <w:sz w:val="18"/>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7C7D998B"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79785CA8" w14:textId="77777777" w:rsidR="00465B36" w:rsidRDefault="00465B36">
            <w:pPr>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987A048" w14:textId="77777777" w:rsidR="00465B36" w:rsidRDefault="00465B36">
            <w:pPr>
              <w:keepNext/>
              <w:keepLines/>
              <w:spacing w:after="0"/>
              <w:jc w:val="center"/>
              <w:rPr>
                <w:rFonts w:ascii="Arial" w:hAnsi="Arial"/>
                <w:sz w:val="18"/>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031C9864"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058B61A7"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649F6BB" w14:textId="77777777" w:rsidR="00465B36" w:rsidRDefault="00465B36">
            <w:pPr>
              <w:keepNext/>
              <w:keepLines/>
              <w:spacing w:after="0"/>
              <w:ind w:leftChars="341" w:left="682"/>
              <w:rPr>
                <w:rFonts w:ascii="Arial" w:hAnsi="Arial"/>
                <w:sz w:val="18"/>
                <w:lang w:eastAsia="ko-KR"/>
              </w:rPr>
            </w:pPr>
            <w:r>
              <w:rPr>
                <w:rFonts w:ascii="Arial" w:hAnsi="Arial"/>
                <w:sz w:val="18"/>
              </w:rPr>
              <w:t>&gt;&gt;&gt;&gt;Additional PDCP Duplication UP TNL Information</w:t>
            </w:r>
          </w:p>
        </w:tc>
        <w:tc>
          <w:tcPr>
            <w:tcW w:w="1106" w:type="dxa"/>
            <w:tcBorders>
              <w:top w:val="single" w:sz="4" w:space="0" w:color="auto"/>
              <w:left w:val="single" w:sz="4" w:space="0" w:color="auto"/>
              <w:bottom w:val="single" w:sz="4" w:space="0" w:color="auto"/>
              <w:right w:val="single" w:sz="4" w:space="0" w:color="auto"/>
            </w:tcBorders>
            <w:hideMark/>
          </w:tcPr>
          <w:p w14:paraId="5E8B0892" w14:textId="77777777" w:rsidR="00465B36" w:rsidRDefault="00465B36">
            <w:pPr>
              <w:keepNext/>
              <w:keepLines/>
              <w:spacing w:after="0"/>
              <w:rPr>
                <w:rFonts w:ascii="Arial" w:hAnsi="Arial"/>
                <w:sz w:val="18"/>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6D4C26D" w14:textId="77777777" w:rsidR="00465B36" w:rsidRDefault="00465B36">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B338CF6" w14:textId="77777777" w:rsidR="00465B36" w:rsidRDefault="00465B36">
            <w:pPr>
              <w:keepNext/>
              <w:keepLines/>
              <w:spacing w:after="0"/>
              <w:rPr>
                <w:rFonts w:ascii="Arial" w:hAnsi="Arial"/>
                <w:sz w:val="18"/>
              </w:rPr>
            </w:pPr>
            <w:r>
              <w:rPr>
                <w:rFonts w:ascii="Arial" w:hAnsi="Arial"/>
                <w:sz w:val="18"/>
              </w:rPr>
              <w:t>UP Transport Layer Information</w:t>
            </w:r>
          </w:p>
          <w:p w14:paraId="03B3B082" w14:textId="77777777" w:rsidR="00465B36" w:rsidRDefault="00465B36">
            <w:pPr>
              <w:keepNext/>
              <w:keepLines/>
              <w:spacing w:after="0"/>
              <w:rPr>
                <w:rFonts w:ascii="Arial" w:hAnsi="Arial"/>
                <w:sz w:val="18"/>
              </w:rPr>
            </w:pPr>
            <w:r>
              <w:rPr>
                <w:rFonts w:ascii="Arial" w:hAnsi="Arial"/>
                <w:sz w:val="18"/>
              </w:rPr>
              <w:t>9.3.2.1</w:t>
            </w:r>
          </w:p>
        </w:tc>
        <w:tc>
          <w:tcPr>
            <w:tcW w:w="1402" w:type="dxa"/>
            <w:tcBorders>
              <w:top w:val="single" w:sz="4" w:space="0" w:color="auto"/>
              <w:left w:val="single" w:sz="4" w:space="0" w:color="auto"/>
              <w:bottom w:val="single" w:sz="4" w:space="0" w:color="auto"/>
              <w:right w:val="single" w:sz="4" w:space="0" w:color="auto"/>
            </w:tcBorders>
            <w:hideMark/>
          </w:tcPr>
          <w:p w14:paraId="1F871783" w14:textId="4E14FD65" w:rsidR="00465B36" w:rsidRDefault="00465B36">
            <w:pPr>
              <w:keepLines/>
              <w:spacing w:after="0"/>
              <w:rPr>
                <w:rFonts w:ascii="Arial" w:hAnsi="Arial"/>
                <w:sz w:val="18"/>
              </w:rPr>
            </w:pPr>
            <w:r>
              <w:rPr>
                <w:rFonts w:ascii="Arial" w:hAnsi="Arial"/>
                <w:sz w:val="18"/>
              </w:rPr>
              <w:t xml:space="preserve">gNB-DU endpoint of the </w:t>
            </w:r>
            <w:del w:id="42" w:author="Nokia" w:date="2022-06-22T11:15:00Z">
              <w:r w:rsidDel="00465B36">
                <w:rPr>
                  <w:rFonts w:ascii="Arial" w:hAnsi="Arial"/>
                  <w:sz w:val="18"/>
                </w:rPr>
                <w:delText xml:space="preserve">F1 </w:delText>
              </w:r>
            </w:del>
            <w:r>
              <w:rPr>
                <w:rFonts w:ascii="Arial" w:hAnsi="Arial"/>
                <w:sz w:val="18"/>
              </w:rPr>
              <w:t>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C9DBD7B" w14:textId="77777777" w:rsidR="00465B36" w:rsidRDefault="00465B36">
            <w:pPr>
              <w:keepNext/>
              <w:keepLines/>
              <w:spacing w:after="0"/>
              <w:jc w:val="center"/>
              <w:rPr>
                <w:rFonts w:ascii="Arial" w:hAnsi="Arial"/>
                <w:sz w:val="18"/>
              </w:rPr>
            </w:pPr>
            <w:r>
              <w:rPr>
                <w:rFonts w:ascii="Arial"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7AD6B2" w14:textId="77777777" w:rsidR="00465B36" w:rsidRDefault="00465B36">
            <w:pPr>
              <w:keepNext/>
              <w:keepLines/>
              <w:spacing w:after="0"/>
              <w:jc w:val="center"/>
              <w:rPr>
                <w:rFonts w:ascii="Arial" w:hAnsi="Arial"/>
                <w:sz w:val="18"/>
                <w:lang w:eastAsia="zh-CN"/>
              </w:rPr>
            </w:pPr>
          </w:p>
        </w:tc>
      </w:tr>
      <w:tr w:rsidR="00465B36" w14:paraId="1C14149A"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F2E083A" w14:textId="77777777" w:rsidR="00465B36" w:rsidRDefault="00465B36">
            <w:pPr>
              <w:pStyle w:val="TAL"/>
              <w:ind w:left="283"/>
              <w:rPr>
                <w:lang w:eastAsia="ko-KR"/>
              </w:rPr>
            </w:pPr>
            <w:r>
              <w:t>&gt;&gt;Current QoS Parameters Set Index</w:t>
            </w:r>
          </w:p>
        </w:tc>
        <w:tc>
          <w:tcPr>
            <w:tcW w:w="1106" w:type="dxa"/>
            <w:tcBorders>
              <w:top w:val="single" w:sz="4" w:space="0" w:color="auto"/>
              <w:left w:val="single" w:sz="4" w:space="0" w:color="auto"/>
              <w:bottom w:val="single" w:sz="4" w:space="0" w:color="auto"/>
              <w:right w:val="single" w:sz="4" w:space="0" w:color="auto"/>
            </w:tcBorders>
            <w:hideMark/>
          </w:tcPr>
          <w:p w14:paraId="33FE7AA1" w14:textId="77777777" w:rsidR="00465B36" w:rsidRDefault="00465B36">
            <w:pPr>
              <w:pStyle w:val="TAL"/>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44B338FF"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A9E658E" w14:textId="77777777" w:rsidR="00465B36" w:rsidRDefault="00465B36">
            <w:pPr>
              <w:pStyle w:val="TAL"/>
              <w:rPr>
                <w:rFonts w:eastAsia="MS Mincho"/>
                <w:lang w:eastAsia="ja-JP"/>
              </w:rPr>
            </w:pPr>
            <w:r>
              <w:rPr>
                <w:rFonts w:eastAsia="MS Mincho"/>
                <w:lang w:eastAsia="ja-JP"/>
              </w:rPr>
              <w:t>Alternative QoS Parameters Set Index</w:t>
            </w:r>
          </w:p>
          <w:p w14:paraId="19AAC70A" w14:textId="77777777" w:rsidR="00465B36" w:rsidRDefault="00465B36">
            <w:pPr>
              <w:pStyle w:val="TAL"/>
              <w:rPr>
                <w:lang w:eastAsia="ko-KR"/>
              </w:rPr>
            </w:pPr>
            <w:r>
              <w:rPr>
                <w:rFonts w:eastAsia="MS Mincho"/>
                <w:lang w:eastAsia="ja-JP"/>
              </w:rPr>
              <w:t>9.3.1.123</w:t>
            </w:r>
          </w:p>
        </w:tc>
        <w:tc>
          <w:tcPr>
            <w:tcW w:w="1402" w:type="dxa"/>
            <w:tcBorders>
              <w:top w:val="single" w:sz="4" w:space="0" w:color="auto"/>
              <w:left w:val="single" w:sz="4" w:space="0" w:color="auto"/>
              <w:bottom w:val="single" w:sz="4" w:space="0" w:color="auto"/>
              <w:right w:val="single" w:sz="4" w:space="0" w:color="auto"/>
            </w:tcBorders>
            <w:hideMark/>
          </w:tcPr>
          <w:p w14:paraId="47A284ED" w14:textId="77777777" w:rsidR="00465B36" w:rsidRDefault="00465B36">
            <w:pPr>
              <w:pStyle w:val="TAL"/>
            </w:pPr>
            <w:r>
              <w:rPr>
                <w:rFonts w:eastAsia="MS Mincho" w:cs="Arial"/>
                <w:lang w:eastAsia="ja-JP"/>
              </w:rPr>
              <w:t xml:space="preserve">Index to the currently fulfilled alternative QoS parameters set. </w:t>
            </w:r>
          </w:p>
        </w:tc>
        <w:tc>
          <w:tcPr>
            <w:tcW w:w="1288" w:type="dxa"/>
            <w:tcBorders>
              <w:top w:val="single" w:sz="4" w:space="0" w:color="auto"/>
              <w:left w:val="single" w:sz="4" w:space="0" w:color="auto"/>
              <w:bottom w:val="single" w:sz="4" w:space="0" w:color="auto"/>
              <w:right w:val="single" w:sz="4" w:space="0" w:color="auto"/>
            </w:tcBorders>
            <w:hideMark/>
          </w:tcPr>
          <w:p w14:paraId="40D25E13" w14:textId="77777777" w:rsidR="00465B36" w:rsidRDefault="00465B36">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16FE0E8" w14:textId="77777777" w:rsidR="00465B36" w:rsidRDefault="00465B36">
            <w:pPr>
              <w:pStyle w:val="TAC"/>
              <w:rPr>
                <w:lang w:eastAsia="zh-CN"/>
              </w:rPr>
            </w:pPr>
            <w:r>
              <w:rPr>
                <w:lang w:eastAsia="zh-CN"/>
              </w:rPr>
              <w:t>ignore</w:t>
            </w:r>
          </w:p>
        </w:tc>
      </w:tr>
      <w:tr w:rsidR="00465B36" w14:paraId="1BAEE924"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9671623" w14:textId="77777777" w:rsidR="00465B36" w:rsidRDefault="00465B36">
            <w:pPr>
              <w:keepNext/>
              <w:keepLines/>
              <w:spacing w:after="0"/>
              <w:rPr>
                <w:rFonts w:ascii="Arial" w:eastAsia="MS Mincho" w:hAnsi="Arial" w:cs="Arial"/>
                <w:b/>
                <w:sz w:val="18"/>
                <w:lang w:eastAsia="ko-KR"/>
              </w:rPr>
            </w:pPr>
            <w:r>
              <w:rPr>
                <w:rFonts w:ascii="Arial" w:hAnsi="Arial" w:cs="Arial"/>
                <w:b/>
                <w:sz w:val="18"/>
              </w:rPr>
              <w:t>SRB Failed to Setup List</w:t>
            </w:r>
          </w:p>
        </w:tc>
        <w:tc>
          <w:tcPr>
            <w:tcW w:w="1106" w:type="dxa"/>
            <w:tcBorders>
              <w:top w:val="single" w:sz="4" w:space="0" w:color="auto"/>
              <w:left w:val="single" w:sz="4" w:space="0" w:color="auto"/>
              <w:bottom w:val="single" w:sz="4" w:space="0" w:color="auto"/>
              <w:right w:val="single" w:sz="4" w:space="0" w:color="auto"/>
            </w:tcBorders>
          </w:tcPr>
          <w:p w14:paraId="12C90D6A" w14:textId="77777777" w:rsidR="00465B36" w:rsidRDefault="00465B36">
            <w:pPr>
              <w:keepNext/>
              <w:keepLines/>
              <w:spacing w:after="0"/>
              <w:rPr>
                <w:rFonts w:ascii="Arial"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6146709" w14:textId="77777777" w:rsidR="00465B36" w:rsidRDefault="00465B36">
            <w:pPr>
              <w:keepNext/>
              <w:keepLines/>
              <w:spacing w:after="0"/>
              <w:rPr>
                <w:rFonts w:ascii="Arial" w:hAnsi="Arial" w:cs="Arial"/>
                <w:i/>
                <w:sz w:val="18"/>
              </w:rPr>
            </w:pPr>
            <w:r>
              <w:rPr>
                <w:rFonts w:ascii="Arial" w:hAnsi="Arial" w:cs="Arial"/>
                <w:i/>
                <w:iCs/>
                <w:sz w:val="18"/>
              </w:rPr>
              <w:t>0..1</w:t>
            </w:r>
          </w:p>
        </w:tc>
        <w:tc>
          <w:tcPr>
            <w:tcW w:w="1260" w:type="dxa"/>
            <w:tcBorders>
              <w:top w:val="single" w:sz="4" w:space="0" w:color="auto"/>
              <w:left w:val="single" w:sz="4" w:space="0" w:color="auto"/>
              <w:bottom w:val="single" w:sz="4" w:space="0" w:color="auto"/>
              <w:right w:val="single" w:sz="4" w:space="0" w:color="auto"/>
            </w:tcBorders>
          </w:tcPr>
          <w:p w14:paraId="17C1A1B5" w14:textId="77777777" w:rsidR="00465B36" w:rsidRDefault="00465B36">
            <w:pPr>
              <w:keepLines/>
              <w:spacing w:after="0"/>
              <w:rPr>
                <w:rFonts w:ascii="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7A6563A2" w14:textId="77777777" w:rsidR="00465B36" w:rsidRDefault="00465B36">
            <w:pPr>
              <w:keepLines/>
              <w:spacing w:after="0"/>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hideMark/>
          </w:tcPr>
          <w:p w14:paraId="1EAC379D" w14:textId="77777777" w:rsidR="00465B36" w:rsidRDefault="00465B3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FDE3BF4" w14:textId="77777777" w:rsidR="00465B36" w:rsidRDefault="00465B36">
            <w:pPr>
              <w:keepNext/>
              <w:keepLines/>
              <w:spacing w:after="0"/>
              <w:jc w:val="center"/>
              <w:rPr>
                <w:rFonts w:ascii="Arial" w:hAnsi="Arial" w:cs="Arial"/>
                <w:sz w:val="18"/>
              </w:rPr>
            </w:pPr>
            <w:r>
              <w:rPr>
                <w:rFonts w:ascii="Arial" w:hAnsi="Arial" w:cs="Arial"/>
                <w:sz w:val="18"/>
              </w:rPr>
              <w:t>ignore</w:t>
            </w:r>
          </w:p>
        </w:tc>
      </w:tr>
      <w:tr w:rsidR="00465B36" w14:paraId="31625891"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032DA54" w14:textId="77777777" w:rsidR="00465B36" w:rsidRDefault="00465B36">
            <w:pPr>
              <w:keepNext/>
              <w:keepLines/>
              <w:spacing w:after="0"/>
              <w:ind w:left="142"/>
              <w:rPr>
                <w:rFonts w:ascii="Arial" w:hAnsi="Arial" w:cs="Arial"/>
                <w:b/>
                <w:sz w:val="18"/>
              </w:rPr>
            </w:pPr>
            <w:r>
              <w:rPr>
                <w:rFonts w:ascii="Arial" w:hAnsi="Arial" w:cs="Arial"/>
                <w:b/>
                <w:sz w:val="18"/>
              </w:rPr>
              <w:t xml:space="preserve">&gt;SRB Failed to Setup Item </w:t>
            </w:r>
          </w:p>
        </w:tc>
        <w:tc>
          <w:tcPr>
            <w:tcW w:w="1106" w:type="dxa"/>
            <w:tcBorders>
              <w:top w:val="single" w:sz="4" w:space="0" w:color="auto"/>
              <w:left w:val="single" w:sz="4" w:space="0" w:color="auto"/>
              <w:bottom w:val="single" w:sz="4" w:space="0" w:color="auto"/>
              <w:right w:val="single" w:sz="4" w:space="0" w:color="auto"/>
            </w:tcBorders>
          </w:tcPr>
          <w:p w14:paraId="59EE9098" w14:textId="77777777" w:rsidR="00465B36" w:rsidRDefault="00465B36">
            <w:pPr>
              <w:keepNext/>
              <w:keepLines/>
              <w:spacing w:after="0"/>
              <w:rPr>
                <w:rFonts w:ascii="Arial"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302E0D62" w14:textId="77777777" w:rsidR="00465B36" w:rsidRDefault="00465B36">
            <w:pPr>
              <w:keepNext/>
              <w:keepLines/>
              <w:spacing w:after="0"/>
              <w:rPr>
                <w:rFonts w:ascii="Arial" w:hAnsi="Arial" w:cs="Arial"/>
                <w:i/>
                <w:sz w:val="18"/>
              </w:rPr>
            </w:pPr>
            <w:r>
              <w:rPr>
                <w:rFonts w:ascii="Arial" w:hAnsi="Arial" w:cs="Arial"/>
                <w:i/>
                <w:sz w:val="18"/>
              </w:rPr>
              <w:t>1 .. &lt;maxnoofSRBs&gt;</w:t>
            </w:r>
          </w:p>
        </w:tc>
        <w:tc>
          <w:tcPr>
            <w:tcW w:w="1260" w:type="dxa"/>
            <w:tcBorders>
              <w:top w:val="single" w:sz="4" w:space="0" w:color="auto"/>
              <w:left w:val="single" w:sz="4" w:space="0" w:color="auto"/>
              <w:bottom w:val="single" w:sz="4" w:space="0" w:color="auto"/>
              <w:right w:val="single" w:sz="4" w:space="0" w:color="auto"/>
            </w:tcBorders>
          </w:tcPr>
          <w:p w14:paraId="71C42D3C" w14:textId="77777777" w:rsidR="00465B36" w:rsidRDefault="00465B36">
            <w:pPr>
              <w:keepLines/>
              <w:spacing w:after="0"/>
              <w:rPr>
                <w:rFonts w:ascii="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0E083F53" w14:textId="77777777" w:rsidR="00465B36" w:rsidRDefault="00465B36">
            <w:pPr>
              <w:keepLines/>
              <w:spacing w:after="0"/>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hideMark/>
          </w:tcPr>
          <w:p w14:paraId="6D72159C" w14:textId="77777777" w:rsidR="00465B36" w:rsidRDefault="00465B36">
            <w:pPr>
              <w:keepNext/>
              <w:keepLines/>
              <w:spacing w:after="0"/>
              <w:jc w:val="center"/>
              <w:rPr>
                <w:rFonts w:ascii="Arial" w:hAnsi="Arial" w:cs="Arial"/>
                <w:sz w:val="18"/>
              </w:rPr>
            </w:pPr>
            <w:r>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4CB4064B" w14:textId="77777777" w:rsidR="00465B36" w:rsidRDefault="00465B36">
            <w:pPr>
              <w:keepNext/>
              <w:keepLines/>
              <w:spacing w:after="0"/>
              <w:jc w:val="center"/>
              <w:rPr>
                <w:rFonts w:ascii="Arial" w:hAnsi="Arial" w:cs="Arial"/>
                <w:sz w:val="18"/>
              </w:rPr>
            </w:pPr>
            <w:r>
              <w:rPr>
                <w:rFonts w:ascii="Arial" w:hAnsi="Arial" w:cs="Arial"/>
                <w:sz w:val="18"/>
              </w:rPr>
              <w:t>ignore</w:t>
            </w:r>
          </w:p>
        </w:tc>
      </w:tr>
      <w:tr w:rsidR="00465B36" w14:paraId="30AEFE7A"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4EC8D0B" w14:textId="77777777" w:rsidR="00465B36" w:rsidRDefault="00465B36">
            <w:pPr>
              <w:keepNext/>
              <w:keepLines/>
              <w:spacing w:after="0"/>
              <w:ind w:left="284"/>
              <w:rPr>
                <w:rFonts w:ascii="Arial" w:hAnsi="Arial" w:cs="Arial"/>
                <w:sz w:val="18"/>
              </w:rPr>
            </w:pPr>
            <w:r>
              <w:rPr>
                <w:rFonts w:ascii="Arial" w:hAnsi="Arial" w:cs="Arial"/>
                <w:sz w:val="18"/>
              </w:rPr>
              <w:t>&gt;&gt;SRB ID</w:t>
            </w:r>
          </w:p>
        </w:tc>
        <w:tc>
          <w:tcPr>
            <w:tcW w:w="1106" w:type="dxa"/>
            <w:tcBorders>
              <w:top w:val="single" w:sz="4" w:space="0" w:color="auto"/>
              <w:left w:val="single" w:sz="4" w:space="0" w:color="auto"/>
              <w:bottom w:val="single" w:sz="4" w:space="0" w:color="auto"/>
              <w:right w:val="single" w:sz="4" w:space="0" w:color="auto"/>
            </w:tcBorders>
            <w:hideMark/>
          </w:tcPr>
          <w:p w14:paraId="21EB94B9" w14:textId="77777777" w:rsidR="00465B36" w:rsidRDefault="00465B36">
            <w:pPr>
              <w:keepNext/>
              <w:keepLines/>
              <w:spacing w:after="0"/>
              <w:rPr>
                <w:rFonts w:ascii="Arial" w:hAnsi="Arial" w:cs="Arial"/>
                <w:sz w:val="18"/>
              </w:rPr>
            </w:pPr>
            <w:r>
              <w:rPr>
                <w:rFonts w:ascii="Arial" w:hAnsi="Arial" w:cs="Arial"/>
                <w:sz w:val="18"/>
              </w:rPr>
              <w:t>M</w:t>
            </w:r>
          </w:p>
        </w:tc>
        <w:tc>
          <w:tcPr>
            <w:tcW w:w="1620" w:type="dxa"/>
            <w:tcBorders>
              <w:top w:val="single" w:sz="4" w:space="0" w:color="auto"/>
              <w:left w:val="single" w:sz="4" w:space="0" w:color="auto"/>
              <w:bottom w:val="single" w:sz="4" w:space="0" w:color="auto"/>
              <w:right w:val="single" w:sz="4" w:space="0" w:color="auto"/>
            </w:tcBorders>
          </w:tcPr>
          <w:p w14:paraId="65B539BF" w14:textId="77777777" w:rsidR="00465B36" w:rsidRDefault="00465B36">
            <w:pPr>
              <w:keepLines/>
              <w:spacing w:after="0"/>
              <w:rPr>
                <w:rFonts w:ascii="Arial" w:hAnsi="Arial" w:cs="Arial"/>
                <w:i/>
              </w:rPr>
            </w:pPr>
          </w:p>
        </w:tc>
        <w:tc>
          <w:tcPr>
            <w:tcW w:w="1260" w:type="dxa"/>
            <w:tcBorders>
              <w:top w:val="single" w:sz="4" w:space="0" w:color="auto"/>
              <w:left w:val="single" w:sz="4" w:space="0" w:color="auto"/>
              <w:bottom w:val="single" w:sz="4" w:space="0" w:color="auto"/>
              <w:right w:val="single" w:sz="4" w:space="0" w:color="auto"/>
            </w:tcBorders>
            <w:hideMark/>
          </w:tcPr>
          <w:p w14:paraId="74754B98" w14:textId="77777777" w:rsidR="00465B36" w:rsidRDefault="00465B36">
            <w:pPr>
              <w:keepNext/>
              <w:keepLines/>
              <w:spacing w:after="0"/>
              <w:rPr>
                <w:rFonts w:ascii="Arial" w:hAnsi="Arial" w:cs="Arial"/>
                <w:sz w:val="18"/>
              </w:rPr>
            </w:pPr>
            <w:r>
              <w:rPr>
                <w:rFonts w:ascii="Arial" w:hAnsi="Arial" w:cs="Arial"/>
                <w:sz w:val="18"/>
              </w:rPr>
              <w:t>9.3.1.7</w:t>
            </w:r>
          </w:p>
        </w:tc>
        <w:tc>
          <w:tcPr>
            <w:tcW w:w="1402" w:type="dxa"/>
            <w:tcBorders>
              <w:top w:val="single" w:sz="4" w:space="0" w:color="auto"/>
              <w:left w:val="single" w:sz="4" w:space="0" w:color="auto"/>
              <w:bottom w:val="single" w:sz="4" w:space="0" w:color="auto"/>
              <w:right w:val="single" w:sz="4" w:space="0" w:color="auto"/>
            </w:tcBorders>
          </w:tcPr>
          <w:p w14:paraId="52E2060C" w14:textId="77777777" w:rsidR="00465B36" w:rsidRDefault="00465B36">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40ECFB4" w14:textId="77777777" w:rsidR="00465B36" w:rsidRDefault="00465B36">
            <w:pPr>
              <w:keepNext/>
              <w:keepLines/>
              <w:spacing w:after="0"/>
              <w:jc w:val="center"/>
              <w:rPr>
                <w:rFonts w:ascii="Arial"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074301F6" w14:textId="77777777" w:rsidR="00465B36" w:rsidRDefault="00465B36">
            <w:pPr>
              <w:keepNext/>
              <w:keepLines/>
              <w:spacing w:after="0"/>
              <w:jc w:val="center"/>
              <w:rPr>
                <w:rFonts w:ascii="Arial" w:hAnsi="Arial" w:cs="Arial"/>
                <w:sz w:val="18"/>
              </w:rPr>
            </w:pPr>
          </w:p>
        </w:tc>
      </w:tr>
      <w:tr w:rsidR="00465B36" w14:paraId="11E80EB7"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4656C6E" w14:textId="77777777" w:rsidR="00465B36" w:rsidRDefault="00465B36">
            <w:pPr>
              <w:keepNext/>
              <w:keepLines/>
              <w:spacing w:after="0"/>
              <w:ind w:left="284"/>
              <w:rPr>
                <w:rFonts w:ascii="Arial" w:hAnsi="Arial" w:cs="Arial"/>
                <w:b/>
                <w:sz w:val="18"/>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01FD9733" w14:textId="77777777" w:rsidR="00465B36" w:rsidRDefault="00465B36">
            <w:pPr>
              <w:keepNext/>
              <w:keepLines/>
              <w:spacing w:after="0"/>
              <w:rPr>
                <w:rFonts w:ascii="Arial" w:hAnsi="Arial" w:cs="Arial"/>
                <w:sz w:val="18"/>
              </w:rPr>
            </w:pPr>
            <w:r>
              <w:rPr>
                <w:rFonts w:ascii="Arial" w:hAnsi="Arial" w:cs="Arial"/>
                <w:sz w:val="18"/>
              </w:rPr>
              <w:t>O</w:t>
            </w:r>
          </w:p>
        </w:tc>
        <w:tc>
          <w:tcPr>
            <w:tcW w:w="1620" w:type="dxa"/>
            <w:tcBorders>
              <w:top w:val="single" w:sz="4" w:space="0" w:color="auto"/>
              <w:left w:val="single" w:sz="4" w:space="0" w:color="auto"/>
              <w:bottom w:val="single" w:sz="4" w:space="0" w:color="auto"/>
              <w:right w:val="single" w:sz="4" w:space="0" w:color="auto"/>
            </w:tcBorders>
          </w:tcPr>
          <w:p w14:paraId="789E2DD4" w14:textId="77777777" w:rsidR="00465B36" w:rsidRDefault="00465B36">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75127F5" w14:textId="77777777" w:rsidR="00465B36" w:rsidRDefault="00465B36">
            <w:pPr>
              <w:keepLines/>
              <w:spacing w:after="0"/>
              <w:rPr>
                <w:rFonts w:ascii="Arial" w:hAnsi="Arial" w:cs="Arial"/>
                <w:sz w:val="18"/>
              </w:rPr>
            </w:pPr>
            <w:r>
              <w:rPr>
                <w:rFonts w:ascii="Arial" w:hAnsi="Arial" w:cs="Arial"/>
                <w:sz w:val="18"/>
              </w:rPr>
              <w:t>9.3.1.2</w:t>
            </w:r>
          </w:p>
        </w:tc>
        <w:tc>
          <w:tcPr>
            <w:tcW w:w="1402" w:type="dxa"/>
            <w:tcBorders>
              <w:top w:val="single" w:sz="4" w:space="0" w:color="auto"/>
              <w:left w:val="single" w:sz="4" w:space="0" w:color="auto"/>
              <w:bottom w:val="single" w:sz="4" w:space="0" w:color="auto"/>
              <w:right w:val="single" w:sz="4" w:space="0" w:color="auto"/>
            </w:tcBorders>
          </w:tcPr>
          <w:p w14:paraId="2F76E235" w14:textId="77777777" w:rsidR="00465B36" w:rsidRDefault="00465B36">
            <w:pPr>
              <w:keepLines/>
              <w:spacing w:after="0"/>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hideMark/>
          </w:tcPr>
          <w:p w14:paraId="7ED0DCEC" w14:textId="77777777" w:rsidR="00465B36" w:rsidRDefault="00465B36">
            <w:pPr>
              <w:keepNext/>
              <w:keepLines/>
              <w:spacing w:after="0"/>
              <w:jc w:val="center"/>
              <w:rPr>
                <w:rFonts w:ascii="Arial"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DB8497D" w14:textId="77777777" w:rsidR="00465B36" w:rsidRDefault="00465B36">
            <w:pPr>
              <w:keepNext/>
              <w:keepLines/>
              <w:spacing w:after="0"/>
              <w:jc w:val="center"/>
              <w:rPr>
                <w:rFonts w:ascii="Arial" w:hAnsi="Arial" w:cs="Arial"/>
                <w:sz w:val="18"/>
              </w:rPr>
            </w:pPr>
          </w:p>
        </w:tc>
      </w:tr>
      <w:tr w:rsidR="00465B36" w14:paraId="3F89E9AE"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E892ED7" w14:textId="77777777" w:rsidR="00465B36" w:rsidRDefault="00465B36">
            <w:pPr>
              <w:keepNext/>
              <w:keepLines/>
              <w:spacing w:after="0"/>
              <w:rPr>
                <w:rFonts w:ascii="Arial" w:eastAsia="MS Mincho" w:hAnsi="Arial" w:cs="Arial"/>
                <w:b/>
                <w:sz w:val="18"/>
              </w:rPr>
            </w:pPr>
            <w:r>
              <w:rPr>
                <w:rFonts w:ascii="Arial" w:hAnsi="Arial" w:cs="Arial"/>
                <w:b/>
                <w:sz w:val="18"/>
              </w:rPr>
              <w:t>DRB Failed to Setup List</w:t>
            </w:r>
          </w:p>
        </w:tc>
        <w:tc>
          <w:tcPr>
            <w:tcW w:w="1106" w:type="dxa"/>
            <w:tcBorders>
              <w:top w:val="single" w:sz="4" w:space="0" w:color="auto"/>
              <w:left w:val="single" w:sz="4" w:space="0" w:color="auto"/>
              <w:bottom w:val="single" w:sz="4" w:space="0" w:color="auto"/>
              <w:right w:val="single" w:sz="4" w:space="0" w:color="auto"/>
            </w:tcBorders>
          </w:tcPr>
          <w:p w14:paraId="3FD6B5F6" w14:textId="77777777" w:rsidR="00465B36" w:rsidRDefault="00465B36">
            <w:pPr>
              <w:keepNext/>
              <w:keepLines/>
              <w:spacing w:after="0"/>
              <w:rPr>
                <w:rFonts w:ascii="Arial"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2B0F7FA0" w14:textId="77777777" w:rsidR="00465B36" w:rsidRDefault="00465B36">
            <w:pPr>
              <w:keepNext/>
              <w:keepLines/>
              <w:spacing w:after="0"/>
              <w:rPr>
                <w:rFonts w:ascii="Arial" w:hAnsi="Arial" w:cs="Arial"/>
                <w:i/>
                <w:sz w:val="18"/>
              </w:rPr>
            </w:pPr>
            <w:r>
              <w:rPr>
                <w:rFonts w:ascii="Arial" w:hAnsi="Arial" w:cs="Arial"/>
                <w:i/>
                <w:iCs/>
                <w:sz w:val="18"/>
              </w:rPr>
              <w:t>0..1</w:t>
            </w:r>
          </w:p>
        </w:tc>
        <w:tc>
          <w:tcPr>
            <w:tcW w:w="1260" w:type="dxa"/>
            <w:tcBorders>
              <w:top w:val="single" w:sz="4" w:space="0" w:color="auto"/>
              <w:left w:val="single" w:sz="4" w:space="0" w:color="auto"/>
              <w:bottom w:val="single" w:sz="4" w:space="0" w:color="auto"/>
              <w:right w:val="single" w:sz="4" w:space="0" w:color="auto"/>
            </w:tcBorders>
          </w:tcPr>
          <w:p w14:paraId="0C9FEE20" w14:textId="77777777" w:rsidR="00465B36" w:rsidRDefault="00465B36">
            <w:pPr>
              <w:keepLines/>
              <w:spacing w:after="0"/>
              <w:rPr>
                <w:rFonts w:ascii="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6E7F02A9" w14:textId="77777777" w:rsidR="00465B36" w:rsidRDefault="00465B36">
            <w:pPr>
              <w:keepLines/>
              <w:spacing w:after="0"/>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hideMark/>
          </w:tcPr>
          <w:p w14:paraId="199600B6" w14:textId="77777777" w:rsidR="00465B36" w:rsidRDefault="00465B3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2AA60E93" w14:textId="77777777" w:rsidR="00465B36" w:rsidRDefault="00465B36">
            <w:pPr>
              <w:keepNext/>
              <w:keepLines/>
              <w:spacing w:after="0"/>
              <w:jc w:val="center"/>
              <w:rPr>
                <w:rFonts w:ascii="Arial" w:hAnsi="Arial" w:cs="Arial"/>
                <w:sz w:val="18"/>
              </w:rPr>
            </w:pPr>
            <w:r>
              <w:rPr>
                <w:rFonts w:ascii="Arial" w:hAnsi="Arial" w:cs="Arial"/>
                <w:sz w:val="18"/>
              </w:rPr>
              <w:t>ignore</w:t>
            </w:r>
          </w:p>
        </w:tc>
      </w:tr>
      <w:tr w:rsidR="00465B36" w14:paraId="094B190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8D68E9B" w14:textId="77777777" w:rsidR="00465B36" w:rsidRDefault="00465B36">
            <w:pPr>
              <w:keepNext/>
              <w:keepLines/>
              <w:spacing w:after="0"/>
              <w:ind w:left="142"/>
              <w:rPr>
                <w:rFonts w:ascii="Arial" w:hAnsi="Arial" w:cs="Arial"/>
                <w:b/>
                <w:sz w:val="18"/>
              </w:rPr>
            </w:pPr>
            <w:r>
              <w:rPr>
                <w:rFonts w:ascii="Arial" w:hAnsi="Arial" w:cs="Arial"/>
                <w:b/>
                <w:sz w:val="18"/>
              </w:rPr>
              <w:t xml:space="preserve">&gt;DRB Failed to Setup Item </w:t>
            </w:r>
          </w:p>
        </w:tc>
        <w:tc>
          <w:tcPr>
            <w:tcW w:w="1106" w:type="dxa"/>
            <w:tcBorders>
              <w:top w:val="single" w:sz="4" w:space="0" w:color="auto"/>
              <w:left w:val="single" w:sz="4" w:space="0" w:color="auto"/>
              <w:bottom w:val="single" w:sz="4" w:space="0" w:color="auto"/>
              <w:right w:val="single" w:sz="4" w:space="0" w:color="auto"/>
            </w:tcBorders>
          </w:tcPr>
          <w:p w14:paraId="4A299458" w14:textId="77777777" w:rsidR="00465B36" w:rsidRDefault="00465B36">
            <w:pPr>
              <w:keepNext/>
              <w:keepLines/>
              <w:spacing w:after="0"/>
              <w:rPr>
                <w:rFonts w:ascii="Arial" w:hAnsi="Arial" w:cs="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382CCB1C" w14:textId="77777777" w:rsidR="00465B36" w:rsidRDefault="00465B36">
            <w:pPr>
              <w:keepNext/>
              <w:keepLines/>
              <w:spacing w:after="0"/>
              <w:rPr>
                <w:rFonts w:ascii="Arial" w:hAnsi="Arial" w:cs="Arial"/>
                <w:i/>
                <w:sz w:val="18"/>
              </w:rPr>
            </w:pPr>
            <w:r>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2978D487" w14:textId="77777777" w:rsidR="00465B36" w:rsidRDefault="00465B36">
            <w:pPr>
              <w:keepLines/>
              <w:spacing w:after="0"/>
              <w:rPr>
                <w:rFonts w:ascii="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1B7E1357" w14:textId="77777777" w:rsidR="00465B36" w:rsidRDefault="00465B36">
            <w:pPr>
              <w:keepLines/>
              <w:spacing w:after="0"/>
              <w:rPr>
                <w:rFonts w:ascii="Arial" w:hAnsi="Arial" w:cs="Arial"/>
              </w:rPr>
            </w:pPr>
          </w:p>
        </w:tc>
        <w:tc>
          <w:tcPr>
            <w:tcW w:w="1288" w:type="dxa"/>
            <w:tcBorders>
              <w:top w:val="single" w:sz="4" w:space="0" w:color="auto"/>
              <w:left w:val="single" w:sz="4" w:space="0" w:color="auto"/>
              <w:bottom w:val="single" w:sz="4" w:space="0" w:color="auto"/>
              <w:right w:val="single" w:sz="4" w:space="0" w:color="auto"/>
            </w:tcBorders>
            <w:hideMark/>
          </w:tcPr>
          <w:p w14:paraId="4EB8B158" w14:textId="77777777" w:rsidR="00465B36" w:rsidRDefault="00465B36">
            <w:pPr>
              <w:keepNext/>
              <w:keepLines/>
              <w:spacing w:after="0"/>
              <w:jc w:val="center"/>
              <w:rPr>
                <w:rFonts w:ascii="Arial" w:hAnsi="Arial" w:cs="Arial"/>
                <w:sz w:val="18"/>
              </w:rPr>
            </w:pPr>
            <w:r>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1E78546A" w14:textId="77777777" w:rsidR="00465B36" w:rsidRDefault="00465B36">
            <w:pPr>
              <w:keepNext/>
              <w:keepLines/>
              <w:spacing w:after="0"/>
              <w:jc w:val="center"/>
              <w:rPr>
                <w:rFonts w:ascii="Arial" w:hAnsi="Arial" w:cs="Arial"/>
                <w:sz w:val="18"/>
              </w:rPr>
            </w:pPr>
            <w:r>
              <w:rPr>
                <w:rFonts w:ascii="Arial" w:hAnsi="Arial" w:cs="Arial"/>
                <w:sz w:val="18"/>
              </w:rPr>
              <w:t>ignore</w:t>
            </w:r>
          </w:p>
        </w:tc>
      </w:tr>
      <w:tr w:rsidR="00465B36" w14:paraId="625D7A6D"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10B4BE7" w14:textId="77777777" w:rsidR="00465B36" w:rsidRDefault="00465B36">
            <w:pPr>
              <w:keepNext/>
              <w:keepLines/>
              <w:spacing w:after="0"/>
              <w:ind w:left="284"/>
              <w:rPr>
                <w:rFonts w:ascii="Arial" w:hAnsi="Arial" w:cs="Arial"/>
                <w:sz w:val="18"/>
              </w:rPr>
            </w:pPr>
            <w:r>
              <w:rPr>
                <w:rFonts w:ascii="Arial" w:hAnsi="Arial" w:cs="Arial"/>
                <w:sz w:val="18"/>
              </w:rPr>
              <w:t>&gt;&gt;DRB ID</w:t>
            </w:r>
          </w:p>
        </w:tc>
        <w:tc>
          <w:tcPr>
            <w:tcW w:w="1106" w:type="dxa"/>
            <w:tcBorders>
              <w:top w:val="single" w:sz="4" w:space="0" w:color="auto"/>
              <w:left w:val="single" w:sz="4" w:space="0" w:color="auto"/>
              <w:bottom w:val="single" w:sz="4" w:space="0" w:color="auto"/>
              <w:right w:val="single" w:sz="4" w:space="0" w:color="auto"/>
            </w:tcBorders>
            <w:hideMark/>
          </w:tcPr>
          <w:p w14:paraId="496B9F28" w14:textId="77777777" w:rsidR="00465B36" w:rsidRDefault="00465B36">
            <w:pPr>
              <w:keepNext/>
              <w:keepLines/>
              <w:spacing w:after="0"/>
              <w:rPr>
                <w:rFonts w:ascii="Arial" w:hAnsi="Arial" w:cs="Arial"/>
                <w:sz w:val="18"/>
              </w:rPr>
            </w:pPr>
            <w:r>
              <w:rPr>
                <w:rFonts w:ascii="Arial" w:hAnsi="Arial" w:cs="Arial"/>
                <w:sz w:val="18"/>
              </w:rPr>
              <w:t>M</w:t>
            </w:r>
          </w:p>
        </w:tc>
        <w:tc>
          <w:tcPr>
            <w:tcW w:w="1620" w:type="dxa"/>
            <w:tcBorders>
              <w:top w:val="single" w:sz="4" w:space="0" w:color="auto"/>
              <w:left w:val="single" w:sz="4" w:space="0" w:color="auto"/>
              <w:bottom w:val="single" w:sz="4" w:space="0" w:color="auto"/>
              <w:right w:val="single" w:sz="4" w:space="0" w:color="auto"/>
            </w:tcBorders>
          </w:tcPr>
          <w:p w14:paraId="40C58AE3" w14:textId="77777777" w:rsidR="00465B36" w:rsidRDefault="00465B36">
            <w:pPr>
              <w:keepLines/>
              <w:spacing w:after="0"/>
              <w:rPr>
                <w:rFonts w:ascii="Arial" w:hAnsi="Arial" w:cs="Arial"/>
                <w:i/>
              </w:rPr>
            </w:pPr>
          </w:p>
        </w:tc>
        <w:tc>
          <w:tcPr>
            <w:tcW w:w="1260" w:type="dxa"/>
            <w:tcBorders>
              <w:top w:val="single" w:sz="4" w:space="0" w:color="auto"/>
              <w:left w:val="single" w:sz="4" w:space="0" w:color="auto"/>
              <w:bottom w:val="single" w:sz="4" w:space="0" w:color="auto"/>
              <w:right w:val="single" w:sz="4" w:space="0" w:color="auto"/>
            </w:tcBorders>
            <w:hideMark/>
          </w:tcPr>
          <w:p w14:paraId="756DF9A2" w14:textId="77777777" w:rsidR="00465B36" w:rsidRDefault="00465B36">
            <w:pPr>
              <w:keepNext/>
              <w:keepLines/>
              <w:spacing w:after="0"/>
              <w:rPr>
                <w:rFonts w:ascii="Arial" w:hAnsi="Arial" w:cs="Arial"/>
                <w:sz w:val="18"/>
              </w:rPr>
            </w:pPr>
            <w:r>
              <w:rPr>
                <w:rFonts w:ascii="Arial" w:hAnsi="Arial" w:cs="Arial"/>
                <w:sz w:val="18"/>
              </w:rPr>
              <w:t>9.3.1.8</w:t>
            </w:r>
          </w:p>
        </w:tc>
        <w:tc>
          <w:tcPr>
            <w:tcW w:w="1402" w:type="dxa"/>
            <w:tcBorders>
              <w:top w:val="single" w:sz="4" w:space="0" w:color="auto"/>
              <w:left w:val="single" w:sz="4" w:space="0" w:color="auto"/>
              <w:bottom w:val="single" w:sz="4" w:space="0" w:color="auto"/>
              <w:right w:val="single" w:sz="4" w:space="0" w:color="auto"/>
            </w:tcBorders>
          </w:tcPr>
          <w:p w14:paraId="170EAD85" w14:textId="77777777" w:rsidR="00465B36" w:rsidRDefault="00465B36">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9238FEC" w14:textId="77777777" w:rsidR="00465B36" w:rsidRDefault="00465B36">
            <w:pPr>
              <w:keepNext/>
              <w:keepLines/>
              <w:spacing w:after="0"/>
              <w:jc w:val="center"/>
              <w:rPr>
                <w:rFonts w:ascii="Arial"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4552AF2" w14:textId="77777777" w:rsidR="00465B36" w:rsidRDefault="00465B36">
            <w:pPr>
              <w:keepNext/>
              <w:keepLines/>
              <w:spacing w:after="0"/>
              <w:jc w:val="center"/>
              <w:rPr>
                <w:rFonts w:ascii="Arial" w:hAnsi="Arial" w:cs="Arial"/>
                <w:sz w:val="18"/>
              </w:rPr>
            </w:pPr>
          </w:p>
        </w:tc>
      </w:tr>
      <w:tr w:rsidR="00465B36" w14:paraId="1DD764D5"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372E92BF" w14:textId="77777777" w:rsidR="00465B36" w:rsidRDefault="00465B36">
            <w:pPr>
              <w:keepNext/>
              <w:keepLines/>
              <w:spacing w:after="0"/>
              <w:ind w:left="284"/>
              <w:rPr>
                <w:rFonts w:ascii="Arial" w:hAnsi="Arial" w:cs="Arial"/>
                <w:sz w:val="18"/>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10C0797D" w14:textId="77777777" w:rsidR="00465B36" w:rsidRDefault="00465B36">
            <w:pPr>
              <w:keepNext/>
              <w:keepLines/>
              <w:spacing w:after="0"/>
              <w:rPr>
                <w:rFonts w:ascii="Arial" w:hAnsi="Arial" w:cs="Arial"/>
                <w:sz w:val="18"/>
              </w:rPr>
            </w:pPr>
            <w:r>
              <w:rPr>
                <w:rFonts w:ascii="Arial" w:hAnsi="Arial" w:cs="Arial"/>
                <w:sz w:val="18"/>
              </w:rPr>
              <w:t>O</w:t>
            </w:r>
          </w:p>
        </w:tc>
        <w:tc>
          <w:tcPr>
            <w:tcW w:w="1620" w:type="dxa"/>
            <w:tcBorders>
              <w:top w:val="single" w:sz="4" w:space="0" w:color="auto"/>
              <w:left w:val="single" w:sz="4" w:space="0" w:color="auto"/>
              <w:bottom w:val="single" w:sz="4" w:space="0" w:color="auto"/>
              <w:right w:val="single" w:sz="4" w:space="0" w:color="auto"/>
            </w:tcBorders>
          </w:tcPr>
          <w:p w14:paraId="43016A8E" w14:textId="77777777" w:rsidR="00465B36" w:rsidRDefault="00465B36">
            <w:pPr>
              <w:keepLines/>
              <w:spacing w:after="0"/>
              <w:rPr>
                <w:rFonts w:ascii="Arial" w:hAnsi="Arial" w:cs="Arial"/>
                <w:i/>
              </w:rPr>
            </w:pPr>
          </w:p>
        </w:tc>
        <w:tc>
          <w:tcPr>
            <w:tcW w:w="1260" w:type="dxa"/>
            <w:tcBorders>
              <w:top w:val="single" w:sz="4" w:space="0" w:color="auto"/>
              <w:left w:val="single" w:sz="4" w:space="0" w:color="auto"/>
              <w:bottom w:val="single" w:sz="4" w:space="0" w:color="auto"/>
              <w:right w:val="single" w:sz="4" w:space="0" w:color="auto"/>
            </w:tcBorders>
            <w:hideMark/>
          </w:tcPr>
          <w:p w14:paraId="2861A1A1" w14:textId="77777777" w:rsidR="00465B36" w:rsidRDefault="00465B36">
            <w:pPr>
              <w:keepNext/>
              <w:keepLines/>
              <w:spacing w:after="0"/>
              <w:rPr>
                <w:rFonts w:ascii="Arial" w:hAnsi="Arial" w:cs="Arial"/>
                <w:sz w:val="18"/>
              </w:rPr>
            </w:pPr>
            <w:r>
              <w:rPr>
                <w:rFonts w:ascii="Arial" w:hAnsi="Arial" w:cs="Arial"/>
                <w:sz w:val="18"/>
              </w:rPr>
              <w:t>9.3.1.2</w:t>
            </w:r>
          </w:p>
        </w:tc>
        <w:tc>
          <w:tcPr>
            <w:tcW w:w="1402" w:type="dxa"/>
            <w:tcBorders>
              <w:top w:val="single" w:sz="4" w:space="0" w:color="auto"/>
              <w:left w:val="single" w:sz="4" w:space="0" w:color="auto"/>
              <w:bottom w:val="single" w:sz="4" w:space="0" w:color="auto"/>
              <w:right w:val="single" w:sz="4" w:space="0" w:color="auto"/>
            </w:tcBorders>
          </w:tcPr>
          <w:p w14:paraId="44826160" w14:textId="77777777" w:rsidR="00465B36" w:rsidRDefault="00465B36">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8DE6914" w14:textId="77777777" w:rsidR="00465B36" w:rsidRDefault="00465B36">
            <w:pPr>
              <w:keepNext/>
              <w:keepLines/>
              <w:spacing w:after="0"/>
              <w:jc w:val="center"/>
              <w:rPr>
                <w:rFonts w:ascii="Arial"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67720FDC" w14:textId="77777777" w:rsidR="00465B36" w:rsidRDefault="00465B36">
            <w:pPr>
              <w:keepNext/>
              <w:keepLines/>
              <w:spacing w:after="0"/>
              <w:jc w:val="center"/>
              <w:rPr>
                <w:rFonts w:ascii="Arial" w:hAnsi="Arial" w:cs="Arial"/>
                <w:sz w:val="18"/>
              </w:rPr>
            </w:pPr>
          </w:p>
        </w:tc>
      </w:tr>
      <w:tr w:rsidR="00465B36" w14:paraId="4B396954"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6B440728" w14:textId="77777777" w:rsidR="00465B36" w:rsidRDefault="00465B36">
            <w:pPr>
              <w:keepNext/>
              <w:keepLines/>
              <w:spacing w:after="0"/>
            </w:pPr>
            <w:r>
              <w:rPr>
                <w:rFonts w:ascii="Arial" w:hAnsi="Arial" w:cs="Arial"/>
                <w:b/>
                <w:sz w:val="18"/>
              </w:rPr>
              <w:t>SCell Failed To Setup List</w:t>
            </w:r>
          </w:p>
        </w:tc>
        <w:tc>
          <w:tcPr>
            <w:tcW w:w="1106" w:type="dxa"/>
            <w:tcBorders>
              <w:top w:val="single" w:sz="4" w:space="0" w:color="auto"/>
              <w:left w:val="single" w:sz="4" w:space="0" w:color="auto"/>
              <w:bottom w:val="single" w:sz="4" w:space="0" w:color="auto"/>
              <w:right w:val="single" w:sz="4" w:space="0" w:color="auto"/>
            </w:tcBorders>
          </w:tcPr>
          <w:p w14:paraId="2BD38A2F"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D690244" w14:textId="77777777" w:rsidR="00465B36" w:rsidRDefault="00465B3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88D8B2" w14:textId="77777777" w:rsidR="00465B36" w:rsidRDefault="00465B36">
            <w:pPr>
              <w:pStyle w:val="TAL"/>
            </w:pPr>
          </w:p>
        </w:tc>
        <w:tc>
          <w:tcPr>
            <w:tcW w:w="1402" w:type="dxa"/>
            <w:tcBorders>
              <w:top w:val="single" w:sz="4" w:space="0" w:color="auto"/>
              <w:left w:val="single" w:sz="4" w:space="0" w:color="auto"/>
              <w:bottom w:val="single" w:sz="4" w:space="0" w:color="auto"/>
              <w:right w:val="single" w:sz="4" w:space="0" w:color="auto"/>
            </w:tcBorders>
          </w:tcPr>
          <w:p w14:paraId="4CEE1761"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503C1AC" w14:textId="77777777" w:rsidR="00465B36" w:rsidRDefault="00465B3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C29D0BA" w14:textId="77777777" w:rsidR="00465B36" w:rsidRDefault="00465B36">
            <w:pPr>
              <w:keepNext/>
              <w:keepLines/>
              <w:spacing w:after="0"/>
              <w:jc w:val="center"/>
              <w:rPr>
                <w:rFonts w:ascii="Arial" w:hAnsi="Arial" w:cs="Arial"/>
                <w:sz w:val="18"/>
              </w:rPr>
            </w:pPr>
            <w:r>
              <w:rPr>
                <w:rFonts w:ascii="Arial" w:hAnsi="Arial" w:cs="Arial"/>
                <w:sz w:val="18"/>
              </w:rPr>
              <w:t>ignore</w:t>
            </w:r>
          </w:p>
        </w:tc>
      </w:tr>
      <w:tr w:rsidR="00465B36" w14:paraId="2918D0A6"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48A9BB8" w14:textId="77777777" w:rsidR="00465B36" w:rsidRDefault="00465B36">
            <w:pPr>
              <w:keepNext/>
              <w:keepLines/>
              <w:spacing w:after="0"/>
              <w:ind w:left="142"/>
            </w:pPr>
            <w:r>
              <w:rPr>
                <w:rFonts w:ascii="Arial" w:hAnsi="Arial" w:cs="Arial"/>
                <w:b/>
                <w:sz w:val="18"/>
              </w:rPr>
              <w:t>&gt;SCell Failed to Setup Item</w:t>
            </w:r>
          </w:p>
        </w:tc>
        <w:tc>
          <w:tcPr>
            <w:tcW w:w="1106" w:type="dxa"/>
            <w:tcBorders>
              <w:top w:val="single" w:sz="4" w:space="0" w:color="auto"/>
              <w:left w:val="single" w:sz="4" w:space="0" w:color="auto"/>
              <w:bottom w:val="single" w:sz="4" w:space="0" w:color="auto"/>
              <w:right w:val="single" w:sz="4" w:space="0" w:color="auto"/>
            </w:tcBorders>
          </w:tcPr>
          <w:p w14:paraId="0484EABE"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A2E291A" w14:textId="77777777" w:rsidR="00465B36" w:rsidRDefault="00465B36">
            <w:pPr>
              <w:pStyle w:val="TAL"/>
              <w:rPr>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57EBBF7B" w14:textId="77777777" w:rsidR="00465B36" w:rsidRDefault="00465B36">
            <w:pPr>
              <w:pStyle w:val="TAL"/>
            </w:pPr>
          </w:p>
        </w:tc>
        <w:tc>
          <w:tcPr>
            <w:tcW w:w="1402" w:type="dxa"/>
            <w:tcBorders>
              <w:top w:val="single" w:sz="4" w:space="0" w:color="auto"/>
              <w:left w:val="single" w:sz="4" w:space="0" w:color="auto"/>
              <w:bottom w:val="single" w:sz="4" w:space="0" w:color="auto"/>
              <w:right w:val="single" w:sz="4" w:space="0" w:color="auto"/>
            </w:tcBorders>
          </w:tcPr>
          <w:p w14:paraId="0A1DC76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377553E" w14:textId="77777777" w:rsidR="00465B36" w:rsidRDefault="00465B36">
            <w:pPr>
              <w:keepNext/>
              <w:keepLines/>
              <w:spacing w:after="0"/>
              <w:jc w:val="center"/>
              <w:rPr>
                <w:rFonts w:ascii="Arial" w:hAnsi="Arial" w:cs="Arial"/>
                <w:sz w:val="18"/>
              </w:rPr>
            </w:pPr>
            <w:r>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040E066A" w14:textId="77777777" w:rsidR="00465B36" w:rsidRDefault="00465B36">
            <w:pPr>
              <w:keepNext/>
              <w:keepLines/>
              <w:spacing w:after="0"/>
              <w:jc w:val="center"/>
              <w:rPr>
                <w:rFonts w:ascii="Arial" w:hAnsi="Arial" w:cs="Arial"/>
                <w:sz w:val="18"/>
              </w:rPr>
            </w:pPr>
            <w:r>
              <w:rPr>
                <w:rFonts w:ascii="Arial" w:hAnsi="Arial" w:cs="Arial"/>
                <w:sz w:val="18"/>
              </w:rPr>
              <w:t>ignore</w:t>
            </w:r>
          </w:p>
        </w:tc>
      </w:tr>
      <w:tr w:rsidR="00465B36" w14:paraId="1905D152"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3809365D" w14:textId="77777777" w:rsidR="00465B36" w:rsidRDefault="00465B36">
            <w:pPr>
              <w:keepNext/>
              <w:keepLines/>
              <w:spacing w:after="0"/>
              <w:ind w:left="284"/>
            </w:pPr>
            <w:r>
              <w:rPr>
                <w:rFonts w:ascii="Arial" w:hAnsi="Arial" w:cs="Arial"/>
                <w:sz w:val="18"/>
              </w:rPr>
              <w:t>&gt;&gt;SCell ID</w:t>
            </w:r>
          </w:p>
        </w:tc>
        <w:tc>
          <w:tcPr>
            <w:tcW w:w="1106" w:type="dxa"/>
            <w:tcBorders>
              <w:top w:val="single" w:sz="4" w:space="0" w:color="auto"/>
              <w:left w:val="single" w:sz="4" w:space="0" w:color="auto"/>
              <w:bottom w:val="single" w:sz="4" w:space="0" w:color="auto"/>
              <w:right w:val="single" w:sz="4" w:space="0" w:color="auto"/>
            </w:tcBorders>
            <w:hideMark/>
          </w:tcPr>
          <w:p w14:paraId="54776141" w14:textId="77777777" w:rsidR="00465B36" w:rsidRDefault="00465B36">
            <w:pPr>
              <w:pStyle w:val="TAL"/>
            </w:pPr>
            <w:r>
              <w:rPr>
                <w:rFonts w:cs="Arial"/>
              </w:rPr>
              <w:t>M</w:t>
            </w:r>
          </w:p>
        </w:tc>
        <w:tc>
          <w:tcPr>
            <w:tcW w:w="1620" w:type="dxa"/>
            <w:tcBorders>
              <w:top w:val="single" w:sz="4" w:space="0" w:color="auto"/>
              <w:left w:val="single" w:sz="4" w:space="0" w:color="auto"/>
              <w:bottom w:val="single" w:sz="4" w:space="0" w:color="auto"/>
              <w:right w:val="single" w:sz="4" w:space="0" w:color="auto"/>
            </w:tcBorders>
          </w:tcPr>
          <w:p w14:paraId="02DAE1CB"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214E0CB" w14:textId="77777777" w:rsidR="00465B36" w:rsidRDefault="00465B36">
            <w:pPr>
              <w:keepNext/>
              <w:keepLines/>
              <w:spacing w:after="0"/>
              <w:rPr>
                <w:rFonts w:ascii="Arial" w:hAnsi="Arial" w:cs="Arial"/>
                <w:sz w:val="18"/>
              </w:rPr>
            </w:pPr>
            <w:r>
              <w:rPr>
                <w:rFonts w:ascii="Arial" w:hAnsi="Arial" w:cs="Arial"/>
                <w:sz w:val="18"/>
              </w:rPr>
              <w:t>NR CGI</w:t>
            </w:r>
          </w:p>
          <w:p w14:paraId="1600A07F" w14:textId="77777777" w:rsidR="00465B36" w:rsidRDefault="00465B36">
            <w:pPr>
              <w:pStyle w:val="TAL"/>
            </w:pPr>
            <w:r>
              <w:rPr>
                <w:rFonts w:cs="Arial"/>
              </w:rPr>
              <w:t>9.3.1.12</w:t>
            </w:r>
          </w:p>
        </w:tc>
        <w:tc>
          <w:tcPr>
            <w:tcW w:w="1402" w:type="dxa"/>
            <w:tcBorders>
              <w:top w:val="single" w:sz="4" w:space="0" w:color="auto"/>
              <w:left w:val="single" w:sz="4" w:space="0" w:color="auto"/>
              <w:bottom w:val="single" w:sz="4" w:space="0" w:color="auto"/>
              <w:right w:val="single" w:sz="4" w:space="0" w:color="auto"/>
            </w:tcBorders>
            <w:hideMark/>
          </w:tcPr>
          <w:p w14:paraId="3119DCF6" w14:textId="77777777" w:rsidR="00465B36" w:rsidRDefault="00465B36">
            <w:pPr>
              <w:pStyle w:val="TAL"/>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83EA561" w14:textId="77777777" w:rsidR="00465B36" w:rsidRDefault="00465B36">
            <w:pPr>
              <w:keepNext/>
              <w:keepLines/>
              <w:spacing w:after="0"/>
              <w:jc w:val="center"/>
              <w:rPr>
                <w:rFonts w:ascii="Arial"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65B562D" w14:textId="77777777" w:rsidR="00465B36" w:rsidRDefault="00465B36">
            <w:pPr>
              <w:keepNext/>
              <w:keepLines/>
              <w:spacing w:after="0"/>
              <w:jc w:val="center"/>
              <w:rPr>
                <w:rFonts w:ascii="Arial" w:hAnsi="Arial" w:cs="Arial"/>
                <w:sz w:val="18"/>
              </w:rPr>
            </w:pPr>
          </w:p>
        </w:tc>
      </w:tr>
      <w:tr w:rsidR="00465B36" w14:paraId="2E889FC1"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F3BE985" w14:textId="77777777" w:rsidR="00465B36" w:rsidRDefault="00465B36">
            <w:pPr>
              <w:keepNext/>
              <w:keepLines/>
              <w:spacing w:after="0"/>
              <w:ind w:left="284"/>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087A45AC" w14:textId="77777777" w:rsidR="00465B36" w:rsidRDefault="00465B36">
            <w:pPr>
              <w:pStyle w:val="TAL"/>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55CF8D5B"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66ECCE7" w14:textId="77777777" w:rsidR="00465B36" w:rsidRDefault="00465B36">
            <w:pPr>
              <w:pStyle w:val="TAL"/>
            </w:pPr>
            <w:r>
              <w:rPr>
                <w:rFonts w:cs="Arial"/>
              </w:rPr>
              <w:t>9.3.1.2</w:t>
            </w:r>
          </w:p>
        </w:tc>
        <w:tc>
          <w:tcPr>
            <w:tcW w:w="1402" w:type="dxa"/>
            <w:tcBorders>
              <w:top w:val="single" w:sz="4" w:space="0" w:color="auto"/>
              <w:left w:val="single" w:sz="4" w:space="0" w:color="auto"/>
              <w:bottom w:val="single" w:sz="4" w:space="0" w:color="auto"/>
              <w:right w:val="single" w:sz="4" w:space="0" w:color="auto"/>
            </w:tcBorders>
          </w:tcPr>
          <w:p w14:paraId="33B78286"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21728E5" w14:textId="77777777" w:rsidR="00465B36" w:rsidRDefault="00465B36">
            <w:pPr>
              <w:keepNext/>
              <w:keepLines/>
              <w:spacing w:after="0"/>
              <w:jc w:val="center"/>
              <w:rPr>
                <w:rFonts w:ascii="Arial" w:hAnsi="Arial" w:cs="Arial"/>
                <w:sz w:val="18"/>
              </w:rPr>
            </w:pPr>
            <w:r>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6D88A757" w14:textId="77777777" w:rsidR="00465B36" w:rsidRDefault="00465B36">
            <w:pPr>
              <w:keepNext/>
              <w:keepLines/>
              <w:spacing w:after="0"/>
              <w:jc w:val="center"/>
              <w:rPr>
                <w:rFonts w:ascii="Arial" w:hAnsi="Arial" w:cs="Arial"/>
                <w:sz w:val="18"/>
              </w:rPr>
            </w:pPr>
          </w:p>
        </w:tc>
      </w:tr>
      <w:tr w:rsidR="00465B36" w14:paraId="4FB13F4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A657F5C" w14:textId="77777777" w:rsidR="00465B36" w:rsidRDefault="00465B36">
            <w:pPr>
              <w:keepNext/>
              <w:keepLines/>
              <w:spacing w:after="0"/>
              <w:rPr>
                <w:rFonts w:ascii="Arial" w:hAnsi="Arial" w:cs="Arial"/>
                <w:sz w:val="18"/>
              </w:rPr>
            </w:pPr>
            <w:r>
              <w:rPr>
                <w:rFonts w:ascii="Arial" w:hAnsi="Arial" w:cs="Arial"/>
                <w:sz w:val="18"/>
                <w:lang w:eastAsia="zh-CN"/>
              </w:rPr>
              <w:t>Inactivity Monitoring Response</w:t>
            </w:r>
          </w:p>
        </w:tc>
        <w:tc>
          <w:tcPr>
            <w:tcW w:w="1106" w:type="dxa"/>
            <w:tcBorders>
              <w:top w:val="single" w:sz="4" w:space="0" w:color="auto"/>
              <w:left w:val="single" w:sz="4" w:space="0" w:color="auto"/>
              <w:bottom w:val="single" w:sz="4" w:space="0" w:color="auto"/>
              <w:right w:val="single" w:sz="4" w:space="0" w:color="auto"/>
            </w:tcBorders>
            <w:hideMark/>
          </w:tcPr>
          <w:p w14:paraId="32D3DADE" w14:textId="77777777" w:rsidR="00465B36" w:rsidRDefault="00465B36">
            <w:pPr>
              <w:pStyle w:val="TAL"/>
              <w:rPr>
                <w:rFonts w:cs="Arial"/>
              </w:rPr>
            </w:pPr>
            <w:r>
              <w:rPr>
                <w:rFonts w:cs="Arial"/>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4804673"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81B6E69" w14:textId="77777777" w:rsidR="00465B36" w:rsidRDefault="00465B36">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2" w:type="dxa"/>
            <w:tcBorders>
              <w:top w:val="single" w:sz="4" w:space="0" w:color="auto"/>
              <w:left w:val="single" w:sz="4" w:space="0" w:color="auto"/>
              <w:bottom w:val="single" w:sz="4" w:space="0" w:color="auto"/>
              <w:right w:val="single" w:sz="4" w:space="0" w:color="auto"/>
            </w:tcBorders>
          </w:tcPr>
          <w:p w14:paraId="5F679AAB"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4A57ADF" w14:textId="77777777" w:rsidR="00465B36" w:rsidRDefault="00465B36">
            <w:pPr>
              <w:keepNext/>
              <w:keepLines/>
              <w:spacing w:after="0"/>
              <w:jc w:val="center"/>
              <w:rPr>
                <w:rFonts w:ascii="Arial" w:hAnsi="Arial" w:cs="Arial"/>
                <w:sz w:val="18"/>
              </w:rPr>
            </w:pPr>
            <w:r>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B67944D" w14:textId="77777777" w:rsidR="00465B36" w:rsidRDefault="00465B36">
            <w:pPr>
              <w:keepNext/>
              <w:keepLines/>
              <w:spacing w:after="0"/>
              <w:jc w:val="center"/>
              <w:rPr>
                <w:rFonts w:ascii="Arial" w:hAnsi="Arial" w:cs="Arial"/>
                <w:sz w:val="18"/>
              </w:rPr>
            </w:pPr>
            <w:r>
              <w:rPr>
                <w:rFonts w:ascii="Arial" w:hAnsi="Arial" w:cs="Arial"/>
                <w:sz w:val="18"/>
                <w:lang w:eastAsia="zh-CN"/>
              </w:rPr>
              <w:t>reject</w:t>
            </w:r>
          </w:p>
        </w:tc>
      </w:tr>
      <w:tr w:rsidR="00465B36" w14:paraId="4537AED9"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DD4DFC1" w14:textId="77777777" w:rsidR="00465B36" w:rsidRDefault="00465B36">
            <w:pPr>
              <w:keepNext/>
              <w:keepLines/>
              <w:spacing w:after="0"/>
              <w:rPr>
                <w:rFonts w:ascii="Arial" w:hAnsi="Arial"/>
                <w:sz w:val="18"/>
              </w:rPr>
            </w:pPr>
            <w:r>
              <w:rPr>
                <w:rFonts w:ascii="Arial" w:hAnsi="Arial"/>
                <w:sz w:val="18"/>
              </w:rPr>
              <w:t>Criticality Diagnostics</w:t>
            </w:r>
          </w:p>
        </w:tc>
        <w:tc>
          <w:tcPr>
            <w:tcW w:w="1106" w:type="dxa"/>
            <w:tcBorders>
              <w:top w:val="single" w:sz="4" w:space="0" w:color="auto"/>
              <w:left w:val="single" w:sz="4" w:space="0" w:color="auto"/>
              <w:bottom w:val="single" w:sz="4" w:space="0" w:color="auto"/>
              <w:right w:val="single" w:sz="4" w:space="0" w:color="auto"/>
            </w:tcBorders>
            <w:hideMark/>
          </w:tcPr>
          <w:p w14:paraId="4A98D6F7" w14:textId="77777777" w:rsidR="00465B36" w:rsidRDefault="00465B36">
            <w:pPr>
              <w:keepNext/>
              <w:keepLines/>
              <w:spacing w:after="0"/>
              <w:rPr>
                <w:rFonts w:ascii="Arial" w:hAnsi="Arial"/>
                <w:sz w:val="18"/>
                <w:lang w:eastAsia="zh-CN"/>
              </w:rPr>
            </w:pPr>
            <w:r>
              <w:rPr>
                <w:rFonts w:ascii="Arial" w:hAnsi="Arial"/>
                <w:sz w:val="18"/>
              </w:rPr>
              <w:t>O</w:t>
            </w:r>
          </w:p>
        </w:tc>
        <w:tc>
          <w:tcPr>
            <w:tcW w:w="1620" w:type="dxa"/>
            <w:tcBorders>
              <w:top w:val="single" w:sz="4" w:space="0" w:color="auto"/>
              <w:left w:val="single" w:sz="4" w:space="0" w:color="auto"/>
              <w:bottom w:val="single" w:sz="4" w:space="0" w:color="auto"/>
              <w:right w:val="single" w:sz="4" w:space="0" w:color="auto"/>
            </w:tcBorders>
          </w:tcPr>
          <w:p w14:paraId="647B9220"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3A1D201" w14:textId="77777777" w:rsidR="00465B36" w:rsidRDefault="00465B36">
            <w:pPr>
              <w:keepNext/>
              <w:keepLines/>
              <w:spacing w:after="0"/>
              <w:rPr>
                <w:rFonts w:ascii="Arial" w:hAnsi="Arial"/>
                <w:b/>
                <w:bCs/>
                <w:sz w:val="18"/>
                <w:szCs w:val="18"/>
              </w:rPr>
            </w:pPr>
            <w:r>
              <w:rPr>
                <w:rFonts w:ascii="Arial" w:hAnsi="Arial"/>
                <w:sz w:val="18"/>
              </w:rPr>
              <w:t>9.3.1.3</w:t>
            </w:r>
          </w:p>
        </w:tc>
        <w:tc>
          <w:tcPr>
            <w:tcW w:w="1402" w:type="dxa"/>
            <w:tcBorders>
              <w:top w:val="single" w:sz="4" w:space="0" w:color="auto"/>
              <w:left w:val="single" w:sz="4" w:space="0" w:color="auto"/>
              <w:bottom w:val="single" w:sz="4" w:space="0" w:color="auto"/>
              <w:right w:val="single" w:sz="4" w:space="0" w:color="auto"/>
            </w:tcBorders>
          </w:tcPr>
          <w:p w14:paraId="22025E49" w14:textId="77777777" w:rsidR="00465B36" w:rsidRDefault="00465B36">
            <w:pPr>
              <w:keepNext/>
              <w:keepLines/>
              <w:spacing w:after="0"/>
              <w:rPr>
                <w:rFonts w:ascii="Arial"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FE7DBFA" w14:textId="77777777" w:rsidR="00465B36" w:rsidRDefault="00465B36">
            <w:pPr>
              <w:keepNext/>
              <w:keepLines/>
              <w:spacing w:after="0"/>
              <w:jc w:val="center"/>
              <w:rPr>
                <w:rFonts w:ascii="Arial" w:hAnsi="Arial"/>
                <w:sz w:val="18"/>
                <w:lang w:eastAsia="zh-CN"/>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CEEEE46" w14:textId="77777777" w:rsidR="00465B36" w:rsidRDefault="00465B36">
            <w:pPr>
              <w:keepNext/>
              <w:keepLines/>
              <w:spacing w:after="0"/>
              <w:jc w:val="center"/>
              <w:rPr>
                <w:rFonts w:ascii="Arial" w:hAnsi="Arial"/>
                <w:sz w:val="18"/>
                <w:lang w:eastAsia="zh-CN"/>
              </w:rPr>
            </w:pPr>
            <w:r>
              <w:rPr>
                <w:rFonts w:ascii="Arial" w:hAnsi="Arial"/>
                <w:sz w:val="18"/>
              </w:rPr>
              <w:t>ignore</w:t>
            </w:r>
          </w:p>
        </w:tc>
      </w:tr>
      <w:tr w:rsidR="00465B36" w14:paraId="308BA1D8"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43B9640" w14:textId="77777777" w:rsidR="00465B36" w:rsidRDefault="00465B36">
            <w:pPr>
              <w:keepNext/>
              <w:keepLines/>
              <w:spacing w:after="0"/>
              <w:rPr>
                <w:rFonts w:ascii="Arial" w:hAnsi="Arial"/>
                <w:sz w:val="18"/>
                <w:lang w:eastAsia="ko-KR"/>
              </w:rPr>
            </w:pPr>
            <w:r>
              <w:rPr>
                <w:rFonts w:ascii="Arial" w:hAnsi="Arial"/>
                <w:b/>
                <w:sz w:val="18"/>
              </w:rPr>
              <w:t>SRB Setup List</w:t>
            </w:r>
          </w:p>
        </w:tc>
        <w:tc>
          <w:tcPr>
            <w:tcW w:w="1106" w:type="dxa"/>
            <w:tcBorders>
              <w:top w:val="single" w:sz="4" w:space="0" w:color="auto"/>
              <w:left w:val="single" w:sz="4" w:space="0" w:color="auto"/>
              <w:bottom w:val="single" w:sz="4" w:space="0" w:color="auto"/>
              <w:right w:val="single" w:sz="4" w:space="0" w:color="auto"/>
            </w:tcBorders>
          </w:tcPr>
          <w:p w14:paraId="7CFFB970"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7979F39F" w14:textId="77777777" w:rsidR="00465B36" w:rsidRDefault="00465B36">
            <w:pPr>
              <w:keepNext/>
              <w:keepLines/>
              <w:spacing w:after="0"/>
              <w:rPr>
                <w:rFonts w:ascii="Arial"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684175E"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24814DB0" w14:textId="77777777" w:rsidR="00465B36" w:rsidRDefault="00465B36">
            <w:pPr>
              <w:keepNext/>
              <w:keepLines/>
              <w:spacing w:after="0"/>
              <w:rPr>
                <w:rFonts w:ascii="Arial"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F8E18EE" w14:textId="77777777" w:rsidR="00465B36" w:rsidRDefault="00465B36">
            <w:pPr>
              <w:keepNext/>
              <w:keepLines/>
              <w:spacing w:after="0"/>
              <w:jc w:val="center"/>
              <w:rPr>
                <w:rFonts w:ascii="Arial" w:hAnsi="Arial"/>
                <w:sz w:val="18"/>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95F1A95" w14:textId="77777777" w:rsidR="00465B36" w:rsidRDefault="00465B36">
            <w:pPr>
              <w:keepNext/>
              <w:keepLines/>
              <w:spacing w:after="0"/>
              <w:jc w:val="center"/>
              <w:rPr>
                <w:rFonts w:ascii="Arial" w:hAnsi="Arial"/>
                <w:sz w:val="18"/>
              </w:rPr>
            </w:pPr>
            <w:r>
              <w:rPr>
                <w:rFonts w:ascii="Arial" w:hAnsi="Arial"/>
                <w:sz w:val="18"/>
                <w:lang w:eastAsia="zh-CN"/>
              </w:rPr>
              <w:t>ignore</w:t>
            </w:r>
          </w:p>
        </w:tc>
      </w:tr>
      <w:tr w:rsidR="00465B36" w14:paraId="628E4D64"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7CC9B88" w14:textId="77777777" w:rsidR="00465B36" w:rsidRDefault="00465B36">
            <w:pPr>
              <w:keepNext/>
              <w:keepLines/>
              <w:spacing w:after="0"/>
              <w:ind w:left="142"/>
              <w:rPr>
                <w:rFonts w:ascii="Arial" w:hAnsi="Arial" w:cs="Arial"/>
                <w:b/>
                <w:sz w:val="18"/>
              </w:rPr>
            </w:pPr>
            <w:r>
              <w:rPr>
                <w:rFonts w:ascii="Arial" w:hAnsi="Arial" w:cs="Arial"/>
                <w:b/>
                <w:sz w:val="18"/>
              </w:rPr>
              <w:t>&gt;SRB Setup Item</w:t>
            </w:r>
          </w:p>
        </w:tc>
        <w:tc>
          <w:tcPr>
            <w:tcW w:w="1106" w:type="dxa"/>
            <w:tcBorders>
              <w:top w:val="single" w:sz="4" w:space="0" w:color="auto"/>
              <w:left w:val="single" w:sz="4" w:space="0" w:color="auto"/>
              <w:bottom w:val="single" w:sz="4" w:space="0" w:color="auto"/>
              <w:right w:val="single" w:sz="4" w:space="0" w:color="auto"/>
            </w:tcBorders>
          </w:tcPr>
          <w:p w14:paraId="7F7795DB"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29BCF0AA" w14:textId="77777777" w:rsidR="00465B36" w:rsidRDefault="00465B36">
            <w:pPr>
              <w:keepNext/>
              <w:keepLines/>
              <w:spacing w:after="0"/>
              <w:rPr>
                <w:rFonts w:ascii="Arial" w:hAnsi="Arial"/>
                <w:i/>
                <w:sz w:val="18"/>
              </w:rPr>
            </w:pPr>
            <w:r>
              <w:rPr>
                <w:rFonts w:ascii="Arial" w:hAnsi="Arial"/>
                <w:i/>
                <w:sz w:val="18"/>
              </w:rPr>
              <w:t>1 .. &lt;maxnoofSRBs&gt;</w:t>
            </w:r>
          </w:p>
        </w:tc>
        <w:tc>
          <w:tcPr>
            <w:tcW w:w="1260" w:type="dxa"/>
            <w:tcBorders>
              <w:top w:val="single" w:sz="4" w:space="0" w:color="auto"/>
              <w:left w:val="single" w:sz="4" w:space="0" w:color="auto"/>
              <w:bottom w:val="single" w:sz="4" w:space="0" w:color="auto"/>
              <w:right w:val="single" w:sz="4" w:space="0" w:color="auto"/>
            </w:tcBorders>
          </w:tcPr>
          <w:p w14:paraId="50697835"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793569E9" w14:textId="77777777" w:rsidR="00465B36" w:rsidRDefault="00465B36">
            <w:pPr>
              <w:keepNext/>
              <w:keepLines/>
              <w:spacing w:after="0"/>
              <w:rPr>
                <w:rFonts w:ascii="Arial"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2CF5A0" w14:textId="77777777" w:rsidR="00465B36" w:rsidRDefault="00465B36">
            <w:pPr>
              <w:keepNext/>
              <w:keepLines/>
              <w:spacing w:after="0"/>
              <w:jc w:val="center"/>
              <w:rPr>
                <w:rFonts w:ascii="Arial" w:hAnsi="Arial"/>
                <w:sz w:val="18"/>
                <w:lang w:eastAsia="zh-CN"/>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04D7B6D9"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484AB9AF"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83BD5C4" w14:textId="77777777" w:rsidR="00465B36" w:rsidRDefault="00465B36">
            <w:pPr>
              <w:keepNext/>
              <w:keepLines/>
              <w:spacing w:after="0"/>
              <w:ind w:left="284"/>
              <w:rPr>
                <w:rFonts w:ascii="Arial" w:hAnsi="Arial" w:cs="Arial"/>
                <w:sz w:val="18"/>
                <w:lang w:eastAsia="ko-KR"/>
              </w:rPr>
            </w:pPr>
            <w:r>
              <w:rPr>
                <w:rFonts w:ascii="Arial" w:hAnsi="Arial" w:cs="Arial"/>
                <w:sz w:val="18"/>
              </w:rPr>
              <w:t>&gt;&gt;SRB ID</w:t>
            </w:r>
          </w:p>
        </w:tc>
        <w:tc>
          <w:tcPr>
            <w:tcW w:w="1106" w:type="dxa"/>
            <w:tcBorders>
              <w:top w:val="single" w:sz="4" w:space="0" w:color="auto"/>
              <w:left w:val="single" w:sz="4" w:space="0" w:color="auto"/>
              <w:bottom w:val="single" w:sz="4" w:space="0" w:color="auto"/>
              <w:right w:val="single" w:sz="4" w:space="0" w:color="auto"/>
            </w:tcBorders>
            <w:hideMark/>
          </w:tcPr>
          <w:p w14:paraId="7A846AE9" w14:textId="77777777" w:rsidR="00465B36" w:rsidRDefault="00465B36">
            <w:pPr>
              <w:keepNext/>
              <w:keepLines/>
              <w:spacing w:after="0"/>
              <w:rPr>
                <w:rFonts w:ascii="Arial" w:hAnsi="Arial"/>
                <w:sz w:val="18"/>
              </w:rPr>
            </w:pPr>
            <w:r>
              <w:rPr>
                <w:rFonts w:ascii="Arial" w:hAnsi="Arial" w:cs="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5065B04" w14:textId="77777777" w:rsidR="00465B36" w:rsidRDefault="00465B36">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FDE715C" w14:textId="77777777" w:rsidR="00465B36" w:rsidRDefault="00465B36">
            <w:pPr>
              <w:keepNext/>
              <w:keepLines/>
              <w:spacing w:after="0"/>
              <w:rPr>
                <w:rFonts w:ascii="Arial" w:hAnsi="Arial"/>
                <w:sz w:val="18"/>
              </w:rPr>
            </w:pPr>
            <w:r>
              <w:rPr>
                <w:rFonts w:ascii="Arial" w:hAnsi="Arial" w:cs="Arial"/>
                <w:sz w:val="18"/>
                <w:szCs w:val="18"/>
              </w:rPr>
              <w:t>9.3.1.7</w:t>
            </w:r>
          </w:p>
        </w:tc>
        <w:tc>
          <w:tcPr>
            <w:tcW w:w="1402" w:type="dxa"/>
            <w:tcBorders>
              <w:top w:val="single" w:sz="4" w:space="0" w:color="auto"/>
              <w:left w:val="single" w:sz="4" w:space="0" w:color="auto"/>
              <w:bottom w:val="single" w:sz="4" w:space="0" w:color="auto"/>
              <w:right w:val="single" w:sz="4" w:space="0" w:color="auto"/>
            </w:tcBorders>
          </w:tcPr>
          <w:p w14:paraId="33AFA626" w14:textId="77777777" w:rsidR="00465B36" w:rsidRDefault="00465B36">
            <w:pPr>
              <w:keepNext/>
              <w:keepLines/>
              <w:spacing w:after="0"/>
              <w:rPr>
                <w:rFonts w:ascii="Arial" w:hAnsi="Arial"/>
                <w:b/>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485BD78" w14:textId="77777777" w:rsidR="00465B36" w:rsidRDefault="00465B36">
            <w:pPr>
              <w:keepNext/>
              <w:keepLines/>
              <w:spacing w:after="0"/>
              <w:jc w:val="center"/>
              <w:rPr>
                <w:rFonts w:ascii="Arial" w:hAnsi="Arial"/>
                <w:sz w:val="18"/>
                <w:lang w:eastAsia="zh-CN"/>
              </w:rPr>
            </w:pPr>
            <w:r>
              <w:rPr>
                <w:rFonts w:ascii="Arial"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C2913D" w14:textId="77777777" w:rsidR="00465B36" w:rsidRDefault="00465B36">
            <w:pPr>
              <w:keepNext/>
              <w:keepLines/>
              <w:spacing w:after="0"/>
              <w:jc w:val="center"/>
              <w:rPr>
                <w:rFonts w:ascii="Arial" w:hAnsi="Arial"/>
                <w:sz w:val="18"/>
                <w:lang w:eastAsia="zh-CN"/>
              </w:rPr>
            </w:pPr>
          </w:p>
        </w:tc>
      </w:tr>
      <w:tr w:rsidR="00465B36" w14:paraId="47CE82C8"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5C25752" w14:textId="77777777" w:rsidR="00465B36" w:rsidRDefault="00465B36">
            <w:pPr>
              <w:keepNext/>
              <w:keepLines/>
              <w:spacing w:after="0"/>
              <w:ind w:left="284"/>
              <w:rPr>
                <w:rFonts w:ascii="Arial" w:hAnsi="Arial" w:cs="Arial"/>
                <w:sz w:val="18"/>
                <w:lang w:eastAsia="ko-KR"/>
              </w:rPr>
            </w:pPr>
            <w:r>
              <w:rPr>
                <w:rFonts w:ascii="Arial" w:hAnsi="Arial" w:cs="Arial"/>
                <w:sz w:val="18"/>
              </w:rPr>
              <w:t>&gt;&gt;LCID</w:t>
            </w:r>
          </w:p>
        </w:tc>
        <w:tc>
          <w:tcPr>
            <w:tcW w:w="1106" w:type="dxa"/>
            <w:tcBorders>
              <w:top w:val="single" w:sz="4" w:space="0" w:color="auto"/>
              <w:left w:val="single" w:sz="4" w:space="0" w:color="auto"/>
              <w:bottom w:val="single" w:sz="4" w:space="0" w:color="auto"/>
              <w:right w:val="single" w:sz="4" w:space="0" w:color="auto"/>
            </w:tcBorders>
            <w:hideMark/>
          </w:tcPr>
          <w:p w14:paraId="3B9CE272" w14:textId="77777777" w:rsidR="00465B36" w:rsidRDefault="00465B36">
            <w:pPr>
              <w:keepNext/>
              <w:keepLines/>
              <w:spacing w:after="0"/>
              <w:rPr>
                <w:rFonts w:ascii="Arial" w:hAnsi="Arial" w:cs="Arial"/>
                <w:sz w:val="18"/>
                <w:szCs w:val="18"/>
                <w:lang w:eastAsia="zh-CN"/>
              </w:rPr>
            </w:pPr>
            <w:r>
              <w:rPr>
                <w:rFonts w:ascii="Arial" w:hAnsi="Arial"/>
                <w:sz w:val="18"/>
              </w:rPr>
              <w:t>M</w:t>
            </w:r>
          </w:p>
        </w:tc>
        <w:tc>
          <w:tcPr>
            <w:tcW w:w="1620" w:type="dxa"/>
            <w:tcBorders>
              <w:top w:val="single" w:sz="4" w:space="0" w:color="auto"/>
              <w:left w:val="single" w:sz="4" w:space="0" w:color="auto"/>
              <w:bottom w:val="single" w:sz="4" w:space="0" w:color="auto"/>
              <w:right w:val="single" w:sz="4" w:space="0" w:color="auto"/>
            </w:tcBorders>
          </w:tcPr>
          <w:p w14:paraId="0CA7FA6C"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33EADE5" w14:textId="77777777" w:rsidR="00465B36" w:rsidRDefault="00465B36">
            <w:pPr>
              <w:keepNext/>
              <w:keepLines/>
              <w:spacing w:after="0"/>
              <w:rPr>
                <w:rFonts w:ascii="Arial" w:hAnsi="Arial" w:cs="Arial"/>
                <w:sz w:val="18"/>
                <w:szCs w:val="18"/>
              </w:rPr>
            </w:pPr>
            <w:r>
              <w:rPr>
                <w:rFonts w:ascii="Arial" w:hAnsi="Arial"/>
                <w:sz w:val="18"/>
              </w:rPr>
              <w:t>9.3.1.35</w:t>
            </w:r>
          </w:p>
        </w:tc>
        <w:tc>
          <w:tcPr>
            <w:tcW w:w="1402" w:type="dxa"/>
            <w:tcBorders>
              <w:top w:val="single" w:sz="4" w:space="0" w:color="auto"/>
              <w:left w:val="single" w:sz="4" w:space="0" w:color="auto"/>
              <w:bottom w:val="single" w:sz="4" w:space="0" w:color="auto"/>
              <w:right w:val="single" w:sz="4" w:space="0" w:color="auto"/>
            </w:tcBorders>
            <w:hideMark/>
          </w:tcPr>
          <w:p w14:paraId="36A1E78F" w14:textId="77777777" w:rsidR="00465B36" w:rsidRDefault="00465B36">
            <w:pPr>
              <w:keepNext/>
              <w:keepLines/>
              <w:spacing w:after="0"/>
              <w:rPr>
                <w:rFonts w:ascii="Arial" w:hAnsi="Arial"/>
                <w:b/>
                <w:sz w:val="18"/>
                <w:szCs w:val="18"/>
              </w:rPr>
            </w:pPr>
            <w:r>
              <w:rPr>
                <w:rFonts w:ascii="Arial" w:hAnsi="Arial"/>
                <w:sz w:val="18"/>
              </w:rPr>
              <w:t>LCID for the primary path if PDCP duplication is applied</w:t>
            </w:r>
          </w:p>
        </w:tc>
        <w:tc>
          <w:tcPr>
            <w:tcW w:w="1288" w:type="dxa"/>
            <w:tcBorders>
              <w:top w:val="single" w:sz="4" w:space="0" w:color="auto"/>
              <w:left w:val="single" w:sz="4" w:space="0" w:color="auto"/>
              <w:bottom w:val="single" w:sz="4" w:space="0" w:color="auto"/>
              <w:right w:val="single" w:sz="4" w:space="0" w:color="auto"/>
            </w:tcBorders>
            <w:hideMark/>
          </w:tcPr>
          <w:p w14:paraId="7C3D29B8" w14:textId="77777777" w:rsidR="00465B36" w:rsidRDefault="00465B36">
            <w:pPr>
              <w:keepNext/>
              <w:keepLines/>
              <w:spacing w:after="0"/>
              <w:jc w:val="center"/>
              <w:rPr>
                <w:rFonts w:ascii="Arial" w:hAnsi="Arial"/>
                <w:sz w:val="18"/>
                <w:lang w:eastAsia="zh-CN"/>
              </w:rPr>
            </w:pPr>
            <w:r>
              <w:rPr>
                <w:rFonts w:ascii="Arial" w:hAnsi="Arial"/>
                <w:sz w:val="18"/>
              </w:rPr>
              <w:t>-</w:t>
            </w:r>
          </w:p>
        </w:tc>
        <w:tc>
          <w:tcPr>
            <w:tcW w:w="1274" w:type="dxa"/>
            <w:tcBorders>
              <w:top w:val="single" w:sz="4" w:space="0" w:color="auto"/>
              <w:left w:val="single" w:sz="4" w:space="0" w:color="auto"/>
              <w:bottom w:val="single" w:sz="4" w:space="0" w:color="auto"/>
              <w:right w:val="single" w:sz="4" w:space="0" w:color="auto"/>
            </w:tcBorders>
          </w:tcPr>
          <w:p w14:paraId="517670B4" w14:textId="77777777" w:rsidR="00465B36" w:rsidRDefault="00465B36">
            <w:pPr>
              <w:keepNext/>
              <w:keepLines/>
              <w:spacing w:after="0"/>
              <w:jc w:val="center"/>
              <w:rPr>
                <w:rFonts w:ascii="Arial" w:hAnsi="Arial"/>
                <w:sz w:val="18"/>
                <w:lang w:eastAsia="zh-CN"/>
              </w:rPr>
            </w:pPr>
          </w:p>
        </w:tc>
      </w:tr>
      <w:tr w:rsidR="00465B36" w14:paraId="0B4701F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87C00E1" w14:textId="77777777" w:rsidR="00465B36" w:rsidRDefault="00465B36">
            <w:pPr>
              <w:keepNext/>
              <w:keepLines/>
              <w:spacing w:after="0"/>
              <w:rPr>
                <w:rFonts w:ascii="Arial" w:hAnsi="Arial" w:cs="Arial"/>
                <w:sz w:val="18"/>
                <w:lang w:eastAsia="ko-KR"/>
              </w:rPr>
            </w:pPr>
            <w:r>
              <w:rPr>
                <w:rFonts w:ascii="Arial" w:hAnsi="Arial" w:cs="Arial"/>
                <w:b/>
                <w:sz w:val="18"/>
              </w:rPr>
              <w:t>BH RLC Channel Setup List</w:t>
            </w:r>
          </w:p>
        </w:tc>
        <w:tc>
          <w:tcPr>
            <w:tcW w:w="1106" w:type="dxa"/>
            <w:tcBorders>
              <w:top w:val="single" w:sz="4" w:space="0" w:color="auto"/>
              <w:left w:val="single" w:sz="4" w:space="0" w:color="auto"/>
              <w:bottom w:val="single" w:sz="4" w:space="0" w:color="auto"/>
              <w:right w:val="single" w:sz="4" w:space="0" w:color="auto"/>
            </w:tcBorders>
          </w:tcPr>
          <w:p w14:paraId="283AA9DB"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D930289" w14:textId="77777777" w:rsidR="00465B36" w:rsidRDefault="00465B36">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3BD522A7" w14:textId="77777777" w:rsidR="00465B36" w:rsidRDefault="00465B36">
            <w:pPr>
              <w:pStyle w:val="TAL"/>
            </w:pPr>
          </w:p>
        </w:tc>
        <w:tc>
          <w:tcPr>
            <w:tcW w:w="1402" w:type="dxa"/>
            <w:tcBorders>
              <w:top w:val="single" w:sz="4" w:space="0" w:color="auto"/>
              <w:left w:val="single" w:sz="4" w:space="0" w:color="auto"/>
              <w:bottom w:val="single" w:sz="4" w:space="0" w:color="auto"/>
              <w:right w:val="single" w:sz="4" w:space="0" w:color="auto"/>
            </w:tcBorders>
            <w:hideMark/>
          </w:tcPr>
          <w:p w14:paraId="7A9F3542" w14:textId="77777777" w:rsidR="00465B36" w:rsidRDefault="00465B36">
            <w:pPr>
              <w:pStyle w:val="TAL"/>
            </w:pPr>
            <w:r>
              <w:rPr>
                <w:rFonts w:cs="Arial"/>
                <w:szCs w:val="18"/>
              </w:rPr>
              <w:t>The list of BH RLC channels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14:paraId="48CB27F3"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4C88299" w14:textId="77777777" w:rsidR="00465B36" w:rsidRDefault="00465B36">
            <w:pPr>
              <w:pStyle w:val="TAC"/>
              <w:rPr>
                <w:lang w:eastAsia="zh-CN"/>
              </w:rPr>
            </w:pPr>
            <w:r>
              <w:t>ignore</w:t>
            </w:r>
          </w:p>
        </w:tc>
      </w:tr>
      <w:tr w:rsidR="00465B36" w14:paraId="2BFC11EF"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3E227D00" w14:textId="77777777" w:rsidR="00465B36" w:rsidRDefault="00465B36">
            <w:pPr>
              <w:keepNext/>
              <w:keepLines/>
              <w:spacing w:after="0"/>
              <w:ind w:left="142"/>
              <w:rPr>
                <w:rFonts w:ascii="Arial" w:hAnsi="Arial" w:cs="Arial"/>
                <w:sz w:val="18"/>
                <w:lang w:eastAsia="ko-KR"/>
              </w:rPr>
            </w:pPr>
            <w:r>
              <w:rPr>
                <w:rFonts w:ascii="Arial" w:hAnsi="Arial" w:cs="Arial"/>
                <w:b/>
                <w:sz w:val="18"/>
              </w:rPr>
              <w:t>&gt;BH RLC Channel Setup Item</w:t>
            </w:r>
          </w:p>
        </w:tc>
        <w:tc>
          <w:tcPr>
            <w:tcW w:w="1106" w:type="dxa"/>
            <w:tcBorders>
              <w:top w:val="single" w:sz="4" w:space="0" w:color="auto"/>
              <w:left w:val="single" w:sz="4" w:space="0" w:color="auto"/>
              <w:bottom w:val="single" w:sz="4" w:space="0" w:color="auto"/>
              <w:right w:val="single" w:sz="4" w:space="0" w:color="auto"/>
            </w:tcBorders>
          </w:tcPr>
          <w:p w14:paraId="4C224BE8"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AC6D421" w14:textId="77777777" w:rsidR="00465B36" w:rsidRDefault="00465B36">
            <w:pPr>
              <w:pStyle w:val="TAL"/>
              <w:rPr>
                <w:i/>
              </w:rPr>
            </w:pPr>
            <w:r>
              <w:rPr>
                <w:i/>
              </w:rPr>
              <w:t>1 .. &lt;maxnoofBHRLCChannels&gt;</w:t>
            </w:r>
          </w:p>
        </w:tc>
        <w:tc>
          <w:tcPr>
            <w:tcW w:w="1260" w:type="dxa"/>
            <w:tcBorders>
              <w:top w:val="single" w:sz="4" w:space="0" w:color="auto"/>
              <w:left w:val="single" w:sz="4" w:space="0" w:color="auto"/>
              <w:bottom w:val="single" w:sz="4" w:space="0" w:color="auto"/>
              <w:right w:val="single" w:sz="4" w:space="0" w:color="auto"/>
            </w:tcBorders>
          </w:tcPr>
          <w:p w14:paraId="18C4CF75" w14:textId="77777777" w:rsidR="00465B36" w:rsidRDefault="00465B36">
            <w:pPr>
              <w:pStyle w:val="TAL"/>
            </w:pPr>
          </w:p>
        </w:tc>
        <w:tc>
          <w:tcPr>
            <w:tcW w:w="1402" w:type="dxa"/>
            <w:tcBorders>
              <w:top w:val="single" w:sz="4" w:space="0" w:color="auto"/>
              <w:left w:val="single" w:sz="4" w:space="0" w:color="auto"/>
              <w:bottom w:val="single" w:sz="4" w:space="0" w:color="auto"/>
              <w:right w:val="single" w:sz="4" w:space="0" w:color="auto"/>
            </w:tcBorders>
          </w:tcPr>
          <w:p w14:paraId="51576A5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972CE0" w14:textId="77777777" w:rsidR="00465B36" w:rsidRDefault="00465B3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FA159BA" w14:textId="77777777" w:rsidR="00465B36" w:rsidRDefault="00465B36">
            <w:pPr>
              <w:pStyle w:val="TAC"/>
              <w:rPr>
                <w:lang w:eastAsia="zh-CN"/>
              </w:rPr>
            </w:pPr>
            <w:r>
              <w:t>ignore</w:t>
            </w:r>
          </w:p>
        </w:tc>
      </w:tr>
      <w:tr w:rsidR="00465B36" w14:paraId="2FB84D89"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048BDBE" w14:textId="77777777" w:rsidR="00465B36" w:rsidRDefault="00465B36">
            <w:pPr>
              <w:keepNext/>
              <w:keepLines/>
              <w:spacing w:after="0"/>
              <w:ind w:left="284"/>
              <w:rPr>
                <w:rFonts w:ascii="Arial" w:hAnsi="Arial" w:cs="Arial"/>
                <w:sz w:val="18"/>
                <w:lang w:eastAsia="ko-KR"/>
              </w:rPr>
            </w:pPr>
            <w:r>
              <w:rPr>
                <w:rFonts w:ascii="Arial" w:hAnsi="Arial" w:cs="Arial"/>
                <w:sz w:val="18"/>
              </w:rPr>
              <w:t>&gt;&gt;BH RLC CH ID</w:t>
            </w:r>
          </w:p>
        </w:tc>
        <w:tc>
          <w:tcPr>
            <w:tcW w:w="1106" w:type="dxa"/>
            <w:tcBorders>
              <w:top w:val="single" w:sz="4" w:space="0" w:color="auto"/>
              <w:left w:val="single" w:sz="4" w:space="0" w:color="auto"/>
              <w:bottom w:val="single" w:sz="4" w:space="0" w:color="auto"/>
              <w:right w:val="single" w:sz="4" w:space="0" w:color="auto"/>
            </w:tcBorders>
            <w:hideMark/>
          </w:tcPr>
          <w:p w14:paraId="01A3D32E" w14:textId="77777777" w:rsidR="00465B36" w:rsidRDefault="00465B36">
            <w:pPr>
              <w:pStyle w:val="TAL"/>
            </w:pPr>
            <w:r>
              <w:rPr>
                <w:rFonts w:cs="Arial"/>
                <w:szCs w:val="18"/>
              </w:rPr>
              <w:t>M</w:t>
            </w:r>
          </w:p>
        </w:tc>
        <w:tc>
          <w:tcPr>
            <w:tcW w:w="1620" w:type="dxa"/>
            <w:tcBorders>
              <w:top w:val="single" w:sz="4" w:space="0" w:color="auto"/>
              <w:left w:val="single" w:sz="4" w:space="0" w:color="auto"/>
              <w:bottom w:val="single" w:sz="4" w:space="0" w:color="auto"/>
              <w:right w:val="single" w:sz="4" w:space="0" w:color="auto"/>
            </w:tcBorders>
          </w:tcPr>
          <w:p w14:paraId="04E94530"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0FEA24" w14:textId="77777777" w:rsidR="00465B36" w:rsidRDefault="00465B36">
            <w:pPr>
              <w:pStyle w:val="TAL"/>
            </w:pPr>
            <w:r>
              <w:rPr>
                <w:rFonts w:cs="Arial"/>
                <w:szCs w:val="18"/>
              </w:rPr>
              <w:t>9.3.1.113</w:t>
            </w:r>
          </w:p>
        </w:tc>
        <w:tc>
          <w:tcPr>
            <w:tcW w:w="1402" w:type="dxa"/>
            <w:tcBorders>
              <w:top w:val="single" w:sz="4" w:space="0" w:color="auto"/>
              <w:left w:val="single" w:sz="4" w:space="0" w:color="auto"/>
              <w:bottom w:val="single" w:sz="4" w:space="0" w:color="auto"/>
              <w:right w:val="single" w:sz="4" w:space="0" w:color="auto"/>
            </w:tcBorders>
          </w:tcPr>
          <w:p w14:paraId="71961981"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65D4D12" w14:textId="77777777" w:rsidR="00465B36" w:rsidRDefault="00465B3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46271E5" w14:textId="77777777" w:rsidR="00465B36" w:rsidRDefault="00465B36">
            <w:pPr>
              <w:pStyle w:val="TAC"/>
              <w:rPr>
                <w:lang w:eastAsia="zh-CN"/>
              </w:rPr>
            </w:pPr>
          </w:p>
        </w:tc>
      </w:tr>
      <w:tr w:rsidR="00465B36" w14:paraId="29B301EA"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C835776" w14:textId="77777777" w:rsidR="00465B36" w:rsidRDefault="00465B36">
            <w:pPr>
              <w:keepNext/>
              <w:keepLines/>
              <w:spacing w:after="0"/>
              <w:rPr>
                <w:rFonts w:ascii="Arial" w:hAnsi="Arial" w:cs="Arial"/>
                <w:sz w:val="18"/>
                <w:lang w:eastAsia="ko-KR"/>
              </w:rPr>
            </w:pPr>
            <w:r>
              <w:rPr>
                <w:rFonts w:ascii="Arial" w:hAnsi="Arial" w:cs="Arial"/>
                <w:b/>
                <w:sz w:val="18"/>
              </w:rPr>
              <w:t>BH RLC Channel Failed to be Setup List</w:t>
            </w:r>
          </w:p>
        </w:tc>
        <w:tc>
          <w:tcPr>
            <w:tcW w:w="1106" w:type="dxa"/>
            <w:tcBorders>
              <w:top w:val="single" w:sz="4" w:space="0" w:color="auto"/>
              <w:left w:val="single" w:sz="4" w:space="0" w:color="auto"/>
              <w:bottom w:val="single" w:sz="4" w:space="0" w:color="auto"/>
              <w:right w:val="single" w:sz="4" w:space="0" w:color="auto"/>
            </w:tcBorders>
          </w:tcPr>
          <w:p w14:paraId="65BF29C6"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1B27DF3" w14:textId="77777777" w:rsidR="00465B36" w:rsidRDefault="00465B36">
            <w:pPr>
              <w:pStyle w:val="TAL"/>
              <w:rPr>
                <w:i/>
              </w:rPr>
            </w:pPr>
            <w:r>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6796B821" w14:textId="77777777" w:rsidR="00465B36" w:rsidRDefault="00465B36">
            <w:pPr>
              <w:pStyle w:val="TAL"/>
            </w:pPr>
          </w:p>
        </w:tc>
        <w:tc>
          <w:tcPr>
            <w:tcW w:w="1402" w:type="dxa"/>
            <w:tcBorders>
              <w:top w:val="single" w:sz="4" w:space="0" w:color="auto"/>
              <w:left w:val="single" w:sz="4" w:space="0" w:color="auto"/>
              <w:bottom w:val="single" w:sz="4" w:space="0" w:color="auto"/>
              <w:right w:val="single" w:sz="4" w:space="0" w:color="auto"/>
            </w:tcBorders>
            <w:hideMark/>
          </w:tcPr>
          <w:p w14:paraId="1C22B6B6" w14:textId="77777777" w:rsidR="00465B36" w:rsidRDefault="00465B36">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Borders>
              <w:top w:val="single" w:sz="4" w:space="0" w:color="auto"/>
              <w:left w:val="single" w:sz="4" w:space="0" w:color="auto"/>
              <w:bottom w:val="single" w:sz="4" w:space="0" w:color="auto"/>
              <w:right w:val="single" w:sz="4" w:space="0" w:color="auto"/>
            </w:tcBorders>
            <w:hideMark/>
          </w:tcPr>
          <w:p w14:paraId="7AC82D18" w14:textId="77777777" w:rsidR="00465B36" w:rsidRDefault="00465B36">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C76EEC6" w14:textId="77777777" w:rsidR="00465B36" w:rsidRDefault="00465B36">
            <w:pPr>
              <w:pStyle w:val="TAC"/>
              <w:rPr>
                <w:lang w:eastAsia="zh-CN"/>
              </w:rPr>
            </w:pPr>
            <w:r>
              <w:rPr>
                <w:rFonts w:cs="Arial"/>
              </w:rPr>
              <w:t>ignore</w:t>
            </w:r>
          </w:p>
        </w:tc>
      </w:tr>
      <w:tr w:rsidR="00465B36" w14:paraId="27579BAA"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35D3BB5" w14:textId="77777777" w:rsidR="00465B36" w:rsidRDefault="00465B36">
            <w:pPr>
              <w:keepNext/>
              <w:keepLines/>
              <w:spacing w:after="0"/>
              <w:ind w:left="142"/>
              <w:rPr>
                <w:rFonts w:ascii="Arial" w:hAnsi="Arial" w:cs="Arial"/>
                <w:sz w:val="18"/>
                <w:lang w:eastAsia="ko-KR"/>
              </w:rPr>
            </w:pPr>
            <w:r>
              <w:rPr>
                <w:rFonts w:ascii="Arial" w:hAnsi="Arial" w:cs="Arial"/>
                <w:b/>
                <w:sz w:val="18"/>
              </w:rPr>
              <w:t xml:space="preserve">&gt;BH RLC Channel Failed to be Setup Item </w:t>
            </w:r>
          </w:p>
        </w:tc>
        <w:tc>
          <w:tcPr>
            <w:tcW w:w="1106" w:type="dxa"/>
            <w:tcBorders>
              <w:top w:val="single" w:sz="4" w:space="0" w:color="auto"/>
              <w:left w:val="single" w:sz="4" w:space="0" w:color="auto"/>
              <w:bottom w:val="single" w:sz="4" w:space="0" w:color="auto"/>
              <w:right w:val="single" w:sz="4" w:space="0" w:color="auto"/>
            </w:tcBorders>
          </w:tcPr>
          <w:p w14:paraId="3AC87675"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77528F7" w14:textId="77777777" w:rsidR="00465B36" w:rsidRDefault="00465B36">
            <w:pPr>
              <w:pStyle w:val="TAL"/>
              <w:rPr>
                <w:i/>
              </w:rPr>
            </w:pPr>
            <w:r>
              <w:rPr>
                <w:rFonts w:cs="Arial"/>
                <w:i/>
              </w:rPr>
              <w:t>1 .. &lt;maxnoofBHRLCChannels&gt;</w:t>
            </w:r>
          </w:p>
        </w:tc>
        <w:tc>
          <w:tcPr>
            <w:tcW w:w="1260" w:type="dxa"/>
            <w:tcBorders>
              <w:top w:val="single" w:sz="4" w:space="0" w:color="auto"/>
              <w:left w:val="single" w:sz="4" w:space="0" w:color="auto"/>
              <w:bottom w:val="single" w:sz="4" w:space="0" w:color="auto"/>
              <w:right w:val="single" w:sz="4" w:space="0" w:color="auto"/>
            </w:tcBorders>
          </w:tcPr>
          <w:p w14:paraId="24B169FE" w14:textId="77777777" w:rsidR="00465B36" w:rsidRDefault="00465B36">
            <w:pPr>
              <w:pStyle w:val="TAL"/>
            </w:pPr>
          </w:p>
        </w:tc>
        <w:tc>
          <w:tcPr>
            <w:tcW w:w="1402" w:type="dxa"/>
            <w:tcBorders>
              <w:top w:val="single" w:sz="4" w:space="0" w:color="auto"/>
              <w:left w:val="single" w:sz="4" w:space="0" w:color="auto"/>
              <w:bottom w:val="single" w:sz="4" w:space="0" w:color="auto"/>
              <w:right w:val="single" w:sz="4" w:space="0" w:color="auto"/>
            </w:tcBorders>
          </w:tcPr>
          <w:p w14:paraId="453BFC1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427E0F" w14:textId="77777777" w:rsidR="00465B36" w:rsidRDefault="00465B36">
            <w:pPr>
              <w:pStyle w:val="TAC"/>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6EAC369" w14:textId="77777777" w:rsidR="00465B36" w:rsidRDefault="00465B36">
            <w:pPr>
              <w:pStyle w:val="TAC"/>
              <w:rPr>
                <w:lang w:eastAsia="zh-CN"/>
              </w:rPr>
            </w:pPr>
            <w:r>
              <w:rPr>
                <w:rFonts w:cs="Arial"/>
              </w:rPr>
              <w:t>ignore</w:t>
            </w:r>
          </w:p>
        </w:tc>
      </w:tr>
      <w:tr w:rsidR="00465B36" w14:paraId="37C984CE"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66FBA0CC" w14:textId="77777777" w:rsidR="00465B36" w:rsidRDefault="00465B36">
            <w:pPr>
              <w:keepNext/>
              <w:keepLines/>
              <w:spacing w:after="0"/>
              <w:ind w:left="284"/>
              <w:rPr>
                <w:rFonts w:ascii="Arial" w:hAnsi="Arial" w:cs="Arial"/>
                <w:sz w:val="18"/>
                <w:lang w:eastAsia="ko-KR"/>
              </w:rPr>
            </w:pPr>
            <w:r>
              <w:rPr>
                <w:rFonts w:ascii="Arial" w:hAnsi="Arial" w:cs="Arial"/>
                <w:sz w:val="18"/>
              </w:rPr>
              <w:t>&gt;&gt;BH RLC CH ID</w:t>
            </w:r>
          </w:p>
        </w:tc>
        <w:tc>
          <w:tcPr>
            <w:tcW w:w="1106" w:type="dxa"/>
            <w:tcBorders>
              <w:top w:val="single" w:sz="4" w:space="0" w:color="auto"/>
              <w:left w:val="single" w:sz="4" w:space="0" w:color="auto"/>
              <w:bottom w:val="single" w:sz="4" w:space="0" w:color="auto"/>
              <w:right w:val="single" w:sz="4" w:space="0" w:color="auto"/>
            </w:tcBorders>
            <w:hideMark/>
          </w:tcPr>
          <w:p w14:paraId="5E549C5B" w14:textId="77777777" w:rsidR="00465B36" w:rsidRDefault="00465B36">
            <w:pPr>
              <w:pStyle w:val="TAL"/>
            </w:pPr>
            <w:r>
              <w:rPr>
                <w:rFonts w:cs="Arial"/>
              </w:rPr>
              <w:t>M</w:t>
            </w:r>
          </w:p>
        </w:tc>
        <w:tc>
          <w:tcPr>
            <w:tcW w:w="1620" w:type="dxa"/>
            <w:tcBorders>
              <w:top w:val="single" w:sz="4" w:space="0" w:color="auto"/>
              <w:left w:val="single" w:sz="4" w:space="0" w:color="auto"/>
              <w:bottom w:val="single" w:sz="4" w:space="0" w:color="auto"/>
              <w:right w:val="single" w:sz="4" w:space="0" w:color="auto"/>
            </w:tcBorders>
          </w:tcPr>
          <w:p w14:paraId="6EFF3EA0"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1126BB9" w14:textId="77777777" w:rsidR="00465B36" w:rsidRDefault="00465B36">
            <w:pPr>
              <w:pStyle w:val="TAL"/>
            </w:pPr>
            <w:r>
              <w:rPr>
                <w:rFonts w:cs="Arial"/>
              </w:rPr>
              <w:t>9.3.1.113</w:t>
            </w:r>
          </w:p>
        </w:tc>
        <w:tc>
          <w:tcPr>
            <w:tcW w:w="1402" w:type="dxa"/>
            <w:tcBorders>
              <w:top w:val="single" w:sz="4" w:space="0" w:color="auto"/>
              <w:left w:val="single" w:sz="4" w:space="0" w:color="auto"/>
              <w:bottom w:val="single" w:sz="4" w:space="0" w:color="auto"/>
              <w:right w:val="single" w:sz="4" w:space="0" w:color="auto"/>
            </w:tcBorders>
          </w:tcPr>
          <w:p w14:paraId="4ABB6BC0"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32192E6" w14:textId="77777777" w:rsidR="00465B36" w:rsidRDefault="00465B36">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0D357C" w14:textId="77777777" w:rsidR="00465B36" w:rsidRDefault="00465B36">
            <w:pPr>
              <w:pStyle w:val="TAC"/>
              <w:rPr>
                <w:lang w:eastAsia="zh-CN"/>
              </w:rPr>
            </w:pPr>
          </w:p>
        </w:tc>
      </w:tr>
      <w:tr w:rsidR="00465B36" w14:paraId="0F10F2B0"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8F89380" w14:textId="77777777" w:rsidR="00465B36" w:rsidRDefault="00465B36">
            <w:pPr>
              <w:keepNext/>
              <w:keepLines/>
              <w:spacing w:after="0"/>
              <w:ind w:left="284"/>
              <w:rPr>
                <w:rFonts w:ascii="Arial" w:hAnsi="Arial" w:cs="Arial"/>
                <w:sz w:val="18"/>
                <w:lang w:eastAsia="ko-KR"/>
              </w:rPr>
            </w:pPr>
            <w:r>
              <w:rPr>
                <w:rFonts w:ascii="Arial" w:hAnsi="Arial" w:cs="Arial"/>
                <w:sz w:val="18"/>
              </w:rPr>
              <w:t>&gt;&gt;Cause</w:t>
            </w:r>
          </w:p>
        </w:tc>
        <w:tc>
          <w:tcPr>
            <w:tcW w:w="1106" w:type="dxa"/>
            <w:tcBorders>
              <w:top w:val="single" w:sz="4" w:space="0" w:color="auto"/>
              <w:left w:val="single" w:sz="4" w:space="0" w:color="auto"/>
              <w:bottom w:val="single" w:sz="4" w:space="0" w:color="auto"/>
              <w:right w:val="single" w:sz="4" w:space="0" w:color="auto"/>
            </w:tcBorders>
            <w:hideMark/>
          </w:tcPr>
          <w:p w14:paraId="033F65FA" w14:textId="77777777" w:rsidR="00465B36" w:rsidRDefault="00465B36">
            <w:pPr>
              <w:pStyle w:val="TAL"/>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3237DE72"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45D7EDB" w14:textId="77777777" w:rsidR="00465B36" w:rsidRDefault="00465B36">
            <w:pPr>
              <w:pStyle w:val="TAL"/>
            </w:pPr>
            <w:r>
              <w:rPr>
                <w:rFonts w:cs="Arial"/>
              </w:rPr>
              <w:t>9.3.1.2</w:t>
            </w:r>
          </w:p>
        </w:tc>
        <w:tc>
          <w:tcPr>
            <w:tcW w:w="1402" w:type="dxa"/>
            <w:tcBorders>
              <w:top w:val="single" w:sz="4" w:space="0" w:color="auto"/>
              <w:left w:val="single" w:sz="4" w:space="0" w:color="auto"/>
              <w:bottom w:val="single" w:sz="4" w:space="0" w:color="auto"/>
              <w:right w:val="single" w:sz="4" w:space="0" w:color="auto"/>
            </w:tcBorders>
          </w:tcPr>
          <w:p w14:paraId="31D84DF5" w14:textId="77777777" w:rsidR="00465B36" w:rsidRDefault="00465B3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23384E6" w14:textId="77777777" w:rsidR="00465B36" w:rsidRDefault="00465B36">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7E3DAE" w14:textId="77777777" w:rsidR="00465B36" w:rsidRDefault="00465B36">
            <w:pPr>
              <w:pStyle w:val="TAC"/>
              <w:rPr>
                <w:lang w:eastAsia="zh-CN"/>
              </w:rPr>
            </w:pPr>
          </w:p>
        </w:tc>
      </w:tr>
      <w:tr w:rsidR="00465B36" w14:paraId="24A1EA07"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83AFF70" w14:textId="77777777" w:rsidR="00465B36" w:rsidRDefault="00465B36">
            <w:pPr>
              <w:keepNext/>
              <w:keepLines/>
              <w:spacing w:after="0"/>
              <w:rPr>
                <w:rFonts w:ascii="Arial" w:hAnsi="Arial" w:cs="Arial"/>
                <w:sz w:val="18"/>
                <w:lang w:eastAsia="ko-KR"/>
              </w:rPr>
            </w:pPr>
            <w:r>
              <w:rPr>
                <w:rFonts w:ascii="Arial" w:hAnsi="Arial"/>
                <w:b/>
                <w:sz w:val="18"/>
                <w:lang w:val="en-US" w:eastAsia="zh-CN"/>
              </w:rPr>
              <w:t xml:space="preserve">SL </w:t>
            </w:r>
            <w:r>
              <w:rPr>
                <w:rFonts w:ascii="Arial" w:hAnsi="Arial"/>
                <w:b/>
                <w:sz w:val="18"/>
              </w:rPr>
              <w:t>DRB Setup List</w:t>
            </w:r>
          </w:p>
        </w:tc>
        <w:tc>
          <w:tcPr>
            <w:tcW w:w="1106" w:type="dxa"/>
            <w:tcBorders>
              <w:top w:val="single" w:sz="4" w:space="0" w:color="auto"/>
              <w:left w:val="single" w:sz="4" w:space="0" w:color="auto"/>
              <w:bottom w:val="single" w:sz="4" w:space="0" w:color="auto"/>
              <w:right w:val="single" w:sz="4" w:space="0" w:color="auto"/>
            </w:tcBorders>
          </w:tcPr>
          <w:p w14:paraId="2A6639B1"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2EBFF226" w14:textId="77777777" w:rsidR="00465B36" w:rsidRDefault="00465B36">
            <w:pPr>
              <w:keepNext/>
              <w:keepLines/>
              <w:spacing w:after="0"/>
              <w:rPr>
                <w:rFonts w:ascii="Arial"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4B97426"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hideMark/>
          </w:tcPr>
          <w:p w14:paraId="29A98F34" w14:textId="77777777" w:rsidR="00465B36" w:rsidRDefault="00465B36">
            <w:pPr>
              <w:keepNext/>
              <w:keepLines/>
              <w:spacing w:after="0"/>
              <w:rPr>
                <w:rFonts w:ascii="Arial" w:hAnsi="Arial"/>
                <w:sz w:val="18"/>
              </w:rPr>
            </w:pPr>
            <w:r>
              <w:rPr>
                <w:rFonts w:ascii="Arial" w:hAnsi="Arial"/>
                <w:sz w:val="18"/>
              </w:rPr>
              <w:t xml:space="preserve">The List of </w:t>
            </w:r>
            <w:r>
              <w:rPr>
                <w:rFonts w:ascii="Arial" w:hAnsi="Arial"/>
                <w:sz w:val="18"/>
                <w:lang w:val="en-US" w:eastAsia="zh-CN"/>
              </w:rPr>
              <w:t xml:space="preserve">SL </w:t>
            </w:r>
            <w:r>
              <w:rPr>
                <w:rFonts w:ascii="Arial" w:hAnsi="Arial"/>
                <w:sz w:val="18"/>
              </w:rPr>
              <w:t>DRBs which are successfully established.</w:t>
            </w:r>
          </w:p>
        </w:tc>
        <w:tc>
          <w:tcPr>
            <w:tcW w:w="1288" w:type="dxa"/>
            <w:tcBorders>
              <w:top w:val="single" w:sz="4" w:space="0" w:color="auto"/>
              <w:left w:val="single" w:sz="4" w:space="0" w:color="auto"/>
              <w:bottom w:val="single" w:sz="4" w:space="0" w:color="auto"/>
              <w:right w:val="single" w:sz="4" w:space="0" w:color="auto"/>
            </w:tcBorders>
            <w:hideMark/>
          </w:tcPr>
          <w:p w14:paraId="68E7769C" w14:textId="77777777" w:rsidR="00465B36" w:rsidRDefault="00465B36">
            <w:pPr>
              <w:keepNext/>
              <w:keepLines/>
              <w:spacing w:after="0"/>
              <w:jc w:val="center"/>
              <w:rPr>
                <w:rFonts w:ascii="Arial" w:hAnsi="Arial"/>
                <w:sz w:val="18"/>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2BE2BC5"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04B4079F"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29BD0A1" w14:textId="77777777" w:rsidR="00465B36" w:rsidRDefault="00465B36">
            <w:pPr>
              <w:keepNext/>
              <w:keepLines/>
              <w:spacing w:after="0"/>
              <w:ind w:left="142"/>
              <w:rPr>
                <w:rFonts w:ascii="Arial" w:hAnsi="Arial" w:cs="Arial"/>
                <w:sz w:val="18"/>
                <w:lang w:eastAsia="ko-KR"/>
              </w:rPr>
            </w:pPr>
            <w:r>
              <w:rPr>
                <w:rFonts w:ascii="Arial" w:hAnsi="Arial"/>
                <w:b/>
                <w:sz w:val="18"/>
              </w:rPr>
              <w:t>&gt;</w:t>
            </w:r>
            <w:r>
              <w:rPr>
                <w:rFonts w:ascii="Arial" w:hAnsi="Arial"/>
                <w:b/>
                <w:sz w:val="18"/>
                <w:lang w:val="en-US" w:eastAsia="zh-CN"/>
              </w:rPr>
              <w:t xml:space="preserve">SL </w:t>
            </w:r>
            <w:r>
              <w:rPr>
                <w:rFonts w:ascii="Arial" w:hAnsi="Arial"/>
                <w:b/>
                <w:sz w:val="18"/>
              </w:rPr>
              <w:t>DRB Setup Item IEs</w:t>
            </w:r>
          </w:p>
        </w:tc>
        <w:tc>
          <w:tcPr>
            <w:tcW w:w="1106" w:type="dxa"/>
            <w:tcBorders>
              <w:top w:val="single" w:sz="4" w:space="0" w:color="auto"/>
              <w:left w:val="single" w:sz="4" w:space="0" w:color="auto"/>
              <w:bottom w:val="single" w:sz="4" w:space="0" w:color="auto"/>
              <w:right w:val="single" w:sz="4" w:space="0" w:color="auto"/>
            </w:tcBorders>
          </w:tcPr>
          <w:p w14:paraId="5E9F9245"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2ABB3C8E" w14:textId="77777777" w:rsidR="00465B36" w:rsidRDefault="00465B36">
            <w:pPr>
              <w:keepNext/>
              <w:keepLines/>
              <w:spacing w:after="0"/>
              <w:rPr>
                <w:rFonts w:ascii="Arial" w:hAnsi="Arial"/>
                <w:i/>
                <w:sz w:val="18"/>
              </w:rPr>
            </w:pPr>
            <w:r>
              <w:rPr>
                <w:rFonts w:ascii="Arial" w:hAnsi="Arial"/>
                <w:i/>
                <w:sz w:val="18"/>
              </w:rPr>
              <w:t>1 .. &lt;maxnoof</w:t>
            </w:r>
            <w:r>
              <w:rPr>
                <w:rFonts w:ascii="Arial" w:hAnsi="Arial"/>
                <w:i/>
                <w:sz w:val="18"/>
                <w:lang w:val="en-US" w:eastAsia="zh-CN"/>
              </w:rPr>
              <w:t>SL</w:t>
            </w:r>
            <w:r>
              <w:rPr>
                <w:rFonts w:ascii="Arial" w:hAnsi="Arial"/>
                <w:i/>
                <w:sz w:val="18"/>
              </w:rPr>
              <w:t>DRBs&gt;</w:t>
            </w:r>
          </w:p>
        </w:tc>
        <w:tc>
          <w:tcPr>
            <w:tcW w:w="1260" w:type="dxa"/>
            <w:tcBorders>
              <w:top w:val="single" w:sz="4" w:space="0" w:color="auto"/>
              <w:left w:val="single" w:sz="4" w:space="0" w:color="auto"/>
              <w:bottom w:val="single" w:sz="4" w:space="0" w:color="auto"/>
              <w:right w:val="single" w:sz="4" w:space="0" w:color="auto"/>
            </w:tcBorders>
          </w:tcPr>
          <w:p w14:paraId="6C0EE51B"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12782EA1"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7A186AB" w14:textId="77777777" w:rsidR="00465B36" w:rsidRDefault="00465B36">
            <w:pPr>
              <w:keepNext/>
              <w:keepLines/>
              <w:spacing w:after="0"/>
              <w:jc w:val="center"/>
              <w:rPr>
                <w:rFonts w:ascii="Arial" w:hAnsi="Arial"/>
                <w:sz w:val="18"/>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7AB82017"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7DBEB6CB"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09951C95" w14:textId="77777777" w:rsidR="00465B36" w:rsidRDefault="00465B36">
            <w:pPr>
              <w:keepNext/>
              <w:keepLines/>
              <w:spacing w:after="0"/>
              <w:ind w:left="284"/>
              <w:rPr>
                <w:rFonts w:ascii="Arial" w:hAnsi="Arial" w:cs="Arial"/>
                <w:sz w:val="18"/>
                <w:lang w:val="en-US" w:eastAsia="ko-KR"/>
              </w:rPr>
            </w:pPr>
            <w:r>
              <w:rPr>
                <w:rFonts w:ascii="Arial" w:hAnsi="Arial"/>
                <w:sz w:val="18"/>
              </w:rPr>
              <w:t>&gt;&gt;</w:t>
            </w:r>
            <w:r>
              <w:rPr>
                <w:rFonts w:ascii="Arial" w:hAnsi="Arial" w:cs="Arial"/>
                <w:sz w:val="18"/>
                <w:szCs w:val="22"/>
                <w:lang w:val="en-US" w:eastAsia="zh-CN"/>
              </w:rPr>
              <w:t xml:space="preserve">SL </w:t>
            </w:r>
            <w:r>
              <w:rPr>
                <w:rFonts w:ascii="Arial" w:hAnsi="Arial"/>
                <w:sz w:val="18"/>
                <w:lang w:eastAsia="zh-CN"/>
              </w:rPr>
              <w:t>DRB I</w:t>
            </w:r>
            <w:r>
              <w:rPr>
                <w:rFonts w:ascii="Arial" w:hAnsi="Arial"/>
                <w:sz w:val="18"/>
                <w:lang w:val="en-US" w:eastAsia="zh-CN"/>
              </w:rPr>
              <w:t>D</w:t>
            </w:r>
          </w:p>
        </w:tc>
        <w:tc>
          <w:tcPr>
            <w:tcW w:w="1106" w:type="dxa"/>
            <w:tcBorders>
              <w:top w:val="single" w:sz="4" w:space="0" w:color="auto"/>
              <w:left w:val="single" w:sz="4" w:space="0" w:color="auto"/>
              <w:bottom w:val="single" w:sz="4" w:space="0" w:color="auto"/>
              <w:right w:val="single" w:sz="4" w:space="0" w:color="auto"/>
            </w:tcBorders>
            <w:hideMark/>
          </w:tcPr>
          <w:p w14:paraId="38762DFC" w14:textId="77777777" w:rsidR="00465B36" w:rsidRDefault="00465B36">
            <w:pPr>
              <w:keepNext/>
              <w:keepLines/>
              <w:spacing w:after="0"/>
              <w:rPr>
                <w:rFonts w:ascii="Arial" w:hAnsi="Arial"/>
                <w:sz w:val="18"/>
                <w:lang w:val="en-US" w:eastAsia="zh-CN"/>
              </w:rPr>
            </w:pPr>
            <w:r>
              <w:rPr>
                <w:rFonts w:ascii="Arial" w:hAnsi="Arial"/>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28CEFCAE"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7C07AC6" w14:textId="77777777" w:rsidR="00465B36" w:rsidRDefault="00465B36">
            <w:pPr>
              <w:keepNext/>
              <w:keepLines/>
              <w:spacing w:after="0"/>
              <w:rPr>
                <w:rFonts w:ascii="Arial" w:hAnsi="Arial"/>
                <w:sz w:val="18"/>
                <w:lang w:val="en-US" w:eastAsia="zh-CN"/>
              </w:rPr>
            </w:pPr>
            <w:r>
              <w:rPr>
                <w:rFonts w:ascii="Arial" w:hAnsi="Arial"/>
                <w:sz w:val="18"/>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14:paraId="1E32D66C" w14:textId="77777777" w:rsidR="00465B36" w:rsidRDefault="00465B36">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F58B492" w14:textId="77777777" w:rsidR="00465B36" w:rsidRDefault="00465B36">
            <w:pPr>
              <w:keepNext/>
              <w:keepLines/>
              <w:spacing w:after="0"/>
              <w:jc w:val="center"/>
              <w:rPr>
                <w:rFonts w:ascii="Arial" w:hAnsi="Arial"/>
                <w:sz w:val="18"/>
                <w:lang w:val="en-US" w:eastAsia="zh-CN"/>
              </w:rPr>
            </w:pPr>
            <w:r>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13F585" w14:textId="77777777" w:rsidR="00465B36" w:rsidRDefault="00465B36">
            <w:pPr>
              <w:keepNext/>
              <w:keepLines/>
              <w:spacing w:after="0"/>
              <w:jc w:val="center"/>
              <w:rPr>
                <w:rFonts w:ascii="Arial" w:hAnsi="Arial"/>
                <w:sz w:val="18"/>
                <w:lang w:eastAsia="zh-CN"/>
              </w:rPr>
            </w:pPr>
          </w:p>
        </w:tc>
      </w:tr>
      <w:tr w:rsidR="00465B36" w14:paraId="6DD8BA2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87794E4" w14:textId="77777777" w:rsidR="00465B36" w:rsidRDefault="00465B36">
            <w:pPr>
              <w:keepNext/>
              <w:keepLines/>
              <w:spacing w:after="0"/>
              <w:rPr>
                <w:rFonts w:ascii="Arial" w:hAnsi="Arial" w:cs="Arial"/>
                <w:sz w:val="18"/>
                <w:lang w:eastAsia="ko-KR"/>
              </w:rPr>
            </w:pPr>
            <w:r>
              <w:rPr>
                <w:rFonts w:ascii="Arial" w:hAnsi="Arial"/>
                <w:b/>
                <w:sz w:val="18"/>
                <w:szCs w:val="22"/>
                <w:lang w:val="en-US" w:eastAsia="zh-CN"/>
              </w:rPr>
              <w:t xml:space="preserve">SL </w:t>
            </w:r>
            <w:r>
              <w:rPr>
                <w:rFonts w:ascii="Arial" w:hAnsi="Arial"/>
                <w:b/>
                <w:sz w:val="18"/>
                <w:szCs w:val="22"/>
              </w:rPr>
              <w:t xml:space="preserve">DRB </w:t>
            </w:r>
            <w:r>
              <w:rPr>
                <w:rFonts w:ascii="Arial" w:hAnsi="Arial"/>
                <w:b/>
                <w:sz w:val="18"/>
                <w:szCs w:val="22"/>
                <w:lang w:val="en-US" w:eastAsia="zh-CN"/>
              </w:rPr>
              <w:t>Failed To Setup List</w:t>
            </w:r>
          </w:p>
        </w:tc>
        <w:tc>
          <w:tcPr>
            <w:tcW w:w="1106" w:type="dxa"/>
            <w:tcBorders>
              <w:top w:val="single" w:sz="4" w:space="0" w:color="auto"/>
              <w:left w:val="single" w:sz="4" w:space="0" w:color="auto"/>
              <w:bottom w:val="single" w:sz="4" w:space="0" w:color="auto"/>
              <w:right w:val="single" w:sz="4" w:space="0" w:color="auto"/>
            </w:tcBorders>
          </w:tcPr>
          <w:p w14:paraId="3E97AE25"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C008793" w14:textId="77777777" w:rsidR="00465B36" w:rsidRDefault="00465B36">
            <w:pPr>
              <w:keepNext/>
              <w:keepLines/>
              <w:spacing w:after="0"/>
              <w:rPr>
                <w:rFonts w:ascii="Arial"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B5DECD8"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7D53D728"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4721EAF" w14:textId="77777777" w:rsidR="00465B36" w:rsidRDefault="00465B36">
            <w:pPr>
              <w:keepNext/>
              <w:keepLines/>
              <w:spacing w:after="0"/>
              <w:jc w:val="center"/>
              <w:rPr>
                <w:rFonts w:ascii="Arial" w:hAnsi="Arial"/>
                <w:sz w:val="18"/>
                <w:lang w:val="en-US" w:eastAsia="zh-CN"/>
              </w:rPr>
            </w:pPr>
            <w:r>
              <w:rPr>
                <w:rFonts w:ascii="Arial"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790FCA81" w14:textId="77777777" w:rsidR="00465B36" w:rsidRDefault="00465B36">
            <w:pPr>
              <w:keepNext/>
              <w:keepLines/>
              <w:spacing w:after="0"/>
              <w:jc w:val="center"/>
              <w:rPr>
                <w:rFonts w:ascii="Arial" w:hAnsi="Arial"/>
                <w:sz w:val="18"/>
                <w:lang w:val="en-US" w:eastAsia="zh-CN"/>
              </w:rPr>
            </w:pPr>
            <w:r>
              <w:rPr>
                <w:rFonts w:ascii="Arial" w:hAnsi="Arial"/>
                <w:sz w:val="18"/>
                <w:lang w:val="en-US" w:eastAsia="zh-CN"/>
              </w:rPr>
              <w:t>ignore</w:t>
            </w:r>
          </w:p>
        </w:tc>
      </w:tr>
      <w:tr w:rsidR="00465B36" w14:paraId="0F70D1F1" w14:textId="77777777" w:rsidTr="00465B36">
        <w:trPr>
          <w:trHeight w:val="410"/>
        </w:trPr>
        <w:tc>
          <w:tcPr>
            <w:tcW w:w="2634" w:type="dxa"/>
            <w:tcBorders>
              <w:top w:val="single" w:sz="4" w:space="0" w:color="auto"/>
              <w:left w:val="single" w:sz="4" w:space="0" w:color="auto"/>
              <w:bottom w:val="single" w:sz="4" w:space="0" w:color="auto"/>
              <w:right w:val="single" w:sz="4" w:space="0" w:color="auto"/>
            </w:tcBorders>
            <w:hideMark/>
          </w:tcPr>
          <w:p w14:paraId="2E69B38C" w14:textId="77777777" w:rsidR="00465B36" w:rsidRDefault="00465B36">
            <w:pPr>
              <w:keepNext/>
              <w:keepLines/>
              <w:spacing w:after="0"/>
              <w:ind w:left="142"/>
              <w:rPr>
                <w:rFonts w:ascii="Arial" w:hAnsi="Arial" w:cs="Arial"/>
                <w:sz w:val="18"/>
                <w:lang w:val="en-US" w:eastAsia="ko-KR"/>
              </w:rPr>
            </w:pPr>
            <w:r>
              <w:rPr>
                <w:rFonts w:ascii="Arial" w:hAnsi="Arial"/>
                <w:b/>
                <w:sz w:val="18"/>
                <w:szCs w:val="22"/>
                <w:lang w:val="en-US" w:eastAsia="zh-CN"/>
              </w:rPr>
              <w:t>&gt;SL DRB Failed To Setup Item IE</w:t>
            </w:r>
          </w:p>
        </w:tc>
        <w:tc>
          <w:tcPr>
            <w:tcW w:w="1106" w:type="dxa"/>
            <w:tcBorders>
              <w:top w:val="single" w:sz="4" w:space="0" w:color="auto"/>
              <w:left w:val="single" w:sz="4" w:space="0" w:color="auto"/>
              <w:bottom w:val="single" w:sz="4" w:space="0" w:color="auto"/>
              <w:right w:val="single" w:sz="4" w:space="0" w:color="auto"/>
            </w:tcBorders>
          </w:tcPr>
          <w:p w14:paraId="2819CBD1" w14:textId="77777777" w:rsidR="00465B36" w:rsidRDefault="00465B36">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00ACCF1F" w14:textId="77777777" w:rsidR="00465B36" w:rsidRDefault="00465B36">
            <w:pPr>
              <w:keepNext/>
              <w:keepLines/>
              <w:spacing w:after="0"/>
              <w:rPr>
                <w:rFonts w:ascii="Arial" w:hAnsi="Arial"/>
                <w:i/>
                <w:sz w:val="18"/>
              </w:rPr>
            </w:pPr>
            <w:r>
              <w:rPr>
                <w:rFonts w:ascii="Arial" w:hAnsi="Arial"/>
                <w:i/>
                <w:sz w:val="18"/>
              </w:rPr>
              <w:t>1 .. &lt;maxnoof</w:t>
            </w:r>
            <w:r>
              <w:rPr>
                <w:rFonts w:ascii="Arial" w:hAnsi="Arial"/>
                <w:i/>
                <w:sz w:val="18"/>
                <w:lang w:val="en-US" w:eastAsia="zh-CN"/>
              </w:rPr>
              <w:t>SL</w:t>
            </w:r>
            <w:r>
              <w:rPr>
                <w:rFonts w:ascii="Arial" w:hAnsi="Arial"/>
                <w:i/>
                <w:sz w:val="18"/>
              </w:rPr>
              <w:t>DRBs&gt;</w:t>
            </w:r>
          </w:p>
        </w:tc>
        <w:tc>
          <w:tcPr>
            <w:tcW w:w="1260" w:type="dxa"/>
            <w:tcBorders>
              <w:top w:val="single" w:sz="4" w:space="0" w:color="auto"/>
              <w:left w:val="single" w:sz="4" w:space="0" w:color="auto"/>
              <w:bottom w:val="single" w:sz="4" w:space="0" w:color="auto"/>
              <w:right w:val="single" w:sz="4" w:space="0" w:color="auto"/>
            </w:tcBorders>
          </w:tcPr>
          <w:p w14:paraId="0092829A" w14:textId="77777777" w:rsidR="00465B36" w:rsidRDefault="00465B36">
            <w:pPr>
              <w:keepNext/>
              <w:keepLines/>
              <w:spacing w:after="0"/>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14:paraId="0FA8F31D"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F83621B" w14:textId="77777777" w:rsidR="00465B36" w:rsidRDefault="00465B36">
            <w:pPr>
              <w:keepNext/>
              <w:keepLines/>
              <w:spacing w:after="0"/>
              <w:jc w:val="center"/>
              <w:rPr>
                <w:rFonts w:ascii="Arial" w:hAnsi="Arial"/>
                <w:sz w:val="18"/>
              </w:rPr>
            </w:pPr>
            <w:r>
              <w:rPr>
                <w:rFonts w:ascii="Arial"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4E578AB3" w14:textId="77777777" w:rsidR="00465B36" w:rsidRDefault="00465B36">
            <w:pPr>
              <w:keepNext/>
              <w:keepLines/>
              <w:spacing w:after="0"/>
              <w:jc w:val="center"/>
              <w:rPr>
                <w:rFonts w:ascii="Arial" w:hAnsi="Arial"/>
                <w:sz w:val="18"/>
                <w:lang w:eastAsia="zh-CN"/>
              </w:rPr>
            </w:pPr>
            <w:r>
              <w:rPr>
                <w:rFonts w:ascii="Arial" w:hAnsi="Arial"/>
                <w:sz w:val="18"/>
                <w:lang w:eastAsia="zh-CN"/>
              </w:rPr>
              <w:t>ignore</w:t>
            </w:r>
          </w:p>
        </w:tc>
      </w:tr>
      <w:tr w:rsidR="00465B36" w14:paraId="176381A5"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632C704" w14:textId="77777777" w:rsidR="00465B36" w:rsidRDefault="00465B36">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sz w:val="18"/>
                <w:szCs w:val="22"/>
                <w:lang w:val="en-US" w:eastAsia="zh-CN"/>
              </w:rPr>
              <w:t xml:space="preserve">SL </w:t>
            </w:r>
            <w:r>
              <w:rPr>
                <w:rFonts w:ascii="Arial" w:hAnsi="Arial"/>
                <w:sz w:val="18"/>
                <w:szCs w:val="22"/>
              </w:rPr>
              <w:t xml:space="preserve">DRB </w:t>
            </w:r>
            <w:r>
              <w:rPr>
                <w:rFonts w:ascii="Arial" w:hAnsi="Arial"/>
                <w:sz w:val="18"/>
                <w:szCs w:val="22"/>
                <w:lang w:val="en-US" w:eastAsia="zh-CN"/>
              </w:rPr>
              <w:t>ID</w:t>
            </w:r>
          </w:p>
        </w:tc>
        <w:tc>
          <w:tcPr>
            <w:tcW w:w="1106" w:type="dxa"/>
            <w:tcBorders>
              <w:top w:val="single" w:sz="4" w:space="0" w:color="auto"/>
              <w:left w:val="single" w:sz="4" w:space="0" w:color="auto"/>
              <w:bottom w:val="single" w:sz="4" w:space="0" w:color="auto"/>
              <w:right w:val="single" w:sz="4" w:space="0" w:color="auto"/>
            </w:tcBorders>
            <w:hideMark/>
          </w:tcPr>
          <w:p w14:paraId="1509D4B3" w14:textId="77777777" w:rsidR="00465B36" w:rsidRDefault="00465B36">
            <w:pPr>
              <w:keepNext/>
              <w:keepLines/>
              <w:spacing w:after="0"/>
              <w:rPr>
                <w:rFonts w:ascii="Arial" w:hAnsi="Arial"/>
                <w:sz w:val="18"/>
                <w:lang w:val="en-US" w:eastAsia="zh-CN"/>
              </w:rPr>
            </w:pPr>
            <w:r>
              <w:rPr>
                <w:rFonts w:ascii="Arial" w:hAnsi="Arial"/>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35318E66"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930C1CF" w14:textId="77777777" w:rsidR="00465B36" w:rsidRDefault="00465B36">
            <w:pPr>
              <w:keepNext/>
              <w:keepLines/>
              <w:spacing w:after="0"/>
              <w:rPr>
                <w:rFonts w:ascii="Arial" w:hAnsi="Arial"/>
                <w:sz w:val="18"/>
              </w:rPr>
            </w:pPr>
            <w:r>
              <w:rPr>
                <w:rFonts w:ascii="Arial" w:hAnsi="Arial"/>
                <w:sz w:val="18"/>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14:paraId="6E880B79" w14:textId="77777777" w:rsidR="00465B36" w:rsidRDefault="00465B3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42D02A9" w14:textId="77777777" w:rsidR="00465B36" w:rsidRDefault="00465B36">
            <w:pPr>
              <w:keepNext/>
              <w:keepLines/>
              <w:spacing w:after="0"/>
              <w:jc w:val="center"/>
              <w:rPr>
                <w:rFonts w:ascii="Arial" w:hAnsi="Arial"/>
                <w:sz w:val="18"/>
                <w:lang w:val="en-US" w:eastAsia="zh-CN"/>
              </w:rPr>
            </w:pPr>
            <w:r>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CC0833" w14:textId="77777777" w:rsidR="00465B36" w:rsidRDefault="00465B36">
            <w:pPr>
              <w:keepNext/>
              <w:keepLines/>
              <w:spacing w:after="0"/>
              <w:jc w:val="center"/>
              <w:rPr>
                <w:rFonts w:ascii="Arial" w:hAnsi="Arial"/>
                <w:sz w:val="18"/>
                <w:lang w:eastAsia="zh-CN"/>
              </w:rPr>
            </w:pPr>
          </w:p>
        </w:tc>
      </w:tr>
      <w:tr w:rsidR="00465B36" w14:paraId="580B2AA2"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F7146D2" w14:textId="77777777" w:rsidR="00465B36" w:rsidRDefault="00465B36">
            <w:pPr>
              <w:keepNext/>
              <w:keepLines/>
              <w:spacing w:after="0"/>
              <w:ind w:left="284"/>
              <w:rPr>
                <w:rFonts w:ascii="Arial" w:hAnsi="Arial"/>
                <w:sz w:val="18"/>
                <w:szCs w:val="22"/>
                <w:lang w:val="en-US" w:eastAsia="zh-CN"/>
              </w:rPr>
            </w:pPr>
            <w:r>
              <w:rPr>
                <w:rFonts w:ascii="Arial" w:hAnsi="Arial"/>
                <w:sz w:val="18"/>
                <w:szCs w:val="22"/>
                <w:lang w:val="en-US" w:eastAsia="zh-CN"/>
              </w:rPr>
              <w:t>&gt;&gt;Cause</w:t>
            </w:r>
          </w:p>
        </w:tc>
        <w:tc>
          <w:tcPr>
            <w:tcW w:w="1106" w:type="dxa"/>
            <w:tcBorders>
              <w:top w:val="single" w:sz="4" w:space="0" w:color="auto"/>
              <w:left w:val="single" w:sz="4" w:space="0" w:color="auto"/>
              <w:bottom w:val="single" w:sz="4" w:space="0" w:color="auto"/>
              <w:right w:val="single" w:sz="4" w:space="0" w:color="auto"/>
            </w:tcBorders>
            <w:hideMark/>
          </w:tcPr>
          <w:p w14:paraId="17B6C2C1" w14:textId="77777777" w:rsidR="00465B36" w:rsidRDefault="00465B36">
            <w:pPr>
              <w:keepNext/>
              <w:keepLines/>
              <w:spacing w:after="0"/>
              <w:rPr>
                <w:rFonts w:ascii="Arial" w:hAnsi="Arial"/>
                <w:sz w:val="18"/>
                <w:lang w:val="en-US" w:eastAsia="zh-CN"/>
              </w:rPr>
            </w:pPr>
            <w:r>
              <w:rPr>
                <w:rFonts w:ascii="Arial" w:hAnsi="Arial"/>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595A1F22"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1693DF4" w14:textId="77777777" w:rsidR="00465B36" w:rsidRDefault="00465B36">
            <w:pPr>
              <w:keepNext/>
              <w:keepLines/>
              <w:spacing w:after="0"/>
              <w:rPr>
                <w:rFonts w:ascii="Arial" w:hAnsi="Arial"/>
                <w:sz w:val="18"/>
                <w:lang w:val="en-US" w:eastAsia="zh-CN"/>
              </w:rPr>
            </w:pPr>
            <w:r>
              <w:rPr>
                <w:rFonts w:ascii="Arial" w:hAnsi="Arial"/>
                <w:sz w:val="18"/>
                <w:lang w:val="en-US" w:eastAsia="zh-CN"/>
              </w:rPr>
              <w:t>9.3.1.2</w:t>
            </w:r>
          </w:p>
        </w:tc>
        <w:tc>
          <w:tcPr>
            <w:tcW w:w="1402" w:type="dxa"/>
            <w:tcBorders>
              <w:top w:val="single" w:sz="4" w:space="0" w:color="auto"/>
              <w:left w:val="single" w:sz="4" w:space="0" w:color="auto"/>
              <w:bottom w:val="single" w:sz="4" w:space="0" w:color="auto"/>
              <w:right w:val="single" w:sz="4" w:space="0" w:color="auto"/>
            </w:tcBorders>
          </w:tcPr>
          <w:p w14:paraId="6D7ABB57" w14:textId="77777777" w:rsidR="00465B36" w:rsidRDefault="00465B36">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871E2A2" w14:textId="77777777" w:rsidR="00465B36" w:rsidRDefault="00465B36">
            <w:pPr>
              <w:keepNext/>
              <w:keepLines/>
              <w:spacing w:after="0"/>
              <w:jc w:val="center"/>
              <w:rPr>
                <w:rFonts w:ascii="Arial" w:hAnsi="Arial"/>
                <w:sz w:val="18"/>
                <w:lang w:val="en-US" w:eastAsia="zh-CN"/>
              </w:rPr>
            </w:pPr>
            <w:r>
              <w:rPr>
                <w:rFonts w:ascii="Arial"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4101539" w14:textId="77777777" w:rsidR="00465B36" w:rsidRDefault="00465B36">
            <w:pPr>
              <w:keepNext/>
              <w:keepLines/>
              <w:spacing w:after="0"/>
              <w:jc w:val="center"/>
              <w:rPr>
                <w:rFonts w:ascii="Arial" w:hAnsi="Arial"/>
                <w:sz w:val="18"/>
                <w:lang w:eastAsia="zh-CN"/>
              </w:rPr>
            </w:pPr>
          </w:p>
        </w:tc>
      </w:tr>
      <w:tr w:rsidR="00465B36" w14:paraId="1ECF895E"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3F6F7D84" w14:textId="77777777" w:rsidR="00465B36" w:rsidRDefault="00465B36">
            <w:pPr>
              <w:pStyle w:val="TAL"/>
              <w:rPr>
                <w:szCs w:val="22"/>
                <w:lang w:val="en-US" w:eastAsia="zh-CN"/>
              </w:rPr>
            </w:pPr>
            <w:r>
              <w:t>Requested Target Cell ID</w:t>
            </w:r>
          </w:p>
        </w:tc>
        <w:tc>
          <w:tcPr>
            <w:tcW w:w="1106" w:type="dxa"/>
            <w:tcBorders>
              <w:top w:val="single" w:sz="4" w:space="0" w:color="auto"/>
              <w:left w:val="single" w:sz="4" w:space="0" w:color="auto"/>
              <w:bottom w:val="single" w:sz="4" w:space="0" w:color="auto"/>
              <w:right w:val="single" w:sz="4" w:space="0" w:color="auto"/>
            </w:tcBorders>
            <w:hideMark/>
          </w:tcPr>
          <w:p w14:paraId="332F03AD" w14:textId="77777777" w:rsidR="00465B36" w:rsidRDefault="00465B36">
            <w:pPr>
              <w:keepNext/>
              <w:keepLines/>
              <w:spacing w:after="0"/>
              <w:rPr>
                <w:rFonts w:ascii="Arial" w:hAnsi="Arial"/>
                <w:sz w:val="18"/>
                <w:lang w:val="en-US" w:eastAsia="zh-CN"/>
              </w:rPr>
            </w:pPr>
            <w:r>
              <w:rPr>
                <w:rFonts w:ascii="Arial" w:hAnsi="Arial" w:cs="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DACCBB5" w14:textId="77777777" w:rsidR="00465B36" w:rsidRDefault="00465B36">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90F99A5" w14:textId="77777777" w:rsidR="00465B36" w:rsidRDefault="00465B36">
            <w:pPr>
              <w:pStyle w:val="TAL"/>
              <w:rPr>
                <w:rFonts w:cs="Arial"/>
                <w:szCs w:val="18"/>
              </w:rPr>
            </w:pPr>
            <w:r>
              <w:rPr>
                <w:rFonts w:cs="Arial"/>
                <w:szCs w:val="18"/>
                <w:lang w:eastAsia="ja-JP"/>
              </w:rPr>
              <w:t xml:space="preserve">NR </w:t>
            </w:r>
            <w:r>
              <w:rPr>
                <w:rFonts w:cs="Arial"/>
                <w:szCs w:val="18"/>
              </w:rPr>
              <w:t>CGI</w:t>
            </w:r>
          </w:p>
          <w:p w14:paraId="4686464D" w14:textId="77777777" w:rsidR="00465B36" w:rsidRDefault="00465B36">
            <w:pPr>
              <w:keepNext/>
              <w:keepLines/>
              <w:spacing w:after="0"/>
              <w:rPr>
                <w:rFonts w:ascii="Arial" w:hAnsi="Arial"/>
                <w:sz w:val="18"/>
                <w:lang w:val="en-US" w:eastAsia="zh-CN"/>
              </w:rPr>
            </w:pPr>
            <w:r>
              <w:rPr>
                <w:rFonts w:ascii="Arial" w:hAnsi="Arial" w:cs="Arial"/>
                <w:sz w:val="18"/>
                <w:szCs w:val="18"/>
              </w:rPr>
              <w:t>9.3.1.12</w:t>
            </w:r>
          </w:p>
        </w:tc>
        <w:tc>
          <w:tcPr>
            <w:tcW w:w="1402" w:type="dxa"/>
            <w:tcBorders>
              <w:top w:val="single" w:sz="4" w:space="0" w:color="auto"/>
              <w:left w:val="single" w:sz="4" w:space="0" w:color="auto"/>
              <w:bottom w:val="single" w:sz="4" w:space="0" w:color="auto"/>
              <w:right w:val="single" w:sz="4" w:space="0" w:color="auto"/>
            </w:tcBorders>
            <w:hideMark/>
          </w:tcPr>
          <w:p w14:paraId="2843DF60" w14:textId="77777777" w:rsidR="00465B36" w:rsidRDefault="00465B36">
            <w:pPr>
              <w:keepNext/>
              <w:keepLines/>
              <w:spacing w:after="0"/>
              <w:rPr>
                <w:rFonts w:ascii="Arial" w:hAnsi="Arial"/>
                <w:sz w:val="18"/>
                <w:lang w:eastAsia="ko-KR"/>
              </w:rPr>
            </w:pPr>
            <w:r>
              <w:rPr>
                <w:rFonts w:ascii="Arial" w:hAnsi="Arial" w:cs="Arial"/>
                <w:sz w:val="18"/>
                <w:szCs w:val="18"/>
              </w:rPr>
              <w:t>Special Cell indicated in the UE CONTEXT SETUP REQUEST message.</w:t>
            </w:r>
          </w:p>
        </w:tc>
        <w:tc>
          <w:tcPr>
            <w:tcW w:w="1288" w:type="dxa"/>
            <w:tcBorders>
              <w:top w:val="single" w:sz="4" w:space="0" w:color="auto"/>
              <w:left w:val="single" w:sz="4" w:space="0" w:color="auto"/>
              <w:bottom w:val="single" w:sz="4" w:space="0" w:color="auto"/>
              <w:right w:val="single" w:sz="4" w:space="0" w:color="auto"/>
            </w:tcBorders>
            <w:hideMark/>
          </w:tcPr>
          <w:p w14:paraId="4EDD32D3" w14:textId="77777777" w:rsidR="00465B36" w:rsidRDefault="00465B36">
            <w:pPr>
              <w:keepNext/>
              <w:keepLines/>
              <w:spacing w:after="0"/>
              <w:jc w:val="center"/>
              <w:rPr>
                <w:rFonts w:ascii="Arial" w:hAnsi="Arial"/>
                <w:sz w:val="18"/>
                <w:lang w:val="en-US" w:eastAsia="zh-CN"/>
              </w:rPr>
            </w:pPr>
            <w:r>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6F3B766" w14:textId="77777777" w:rsidR="00465B36" w:rsidRDefault="00465B36">
            <w:pPr>
              <w:keepNext/>
              <w:keepLines/>
              <w:spacing w:after="0"/>
              <w:jc w:val="center"/>
              <w:rPr>
                <w:rFonts w:ascii="Arial" w:hAnsi="Arial"/>
                <w:sz w:val="18"/>
                <w:lang w:eastAsia="zh-CN"/>
              </w:rPr>
            </w:pPr>
            <w:r>
              <w:rPr>
                <w:rFonts w:ascii="Arial" w:hAnsi="Arial" w:cs="Arial"/>
                <w:sz w:val="18"/>
                <w:szCs w:val="18"/>
              </w:rPr>
              <w:t>reject</w:t>
            </w:r>
          </w:p>
        </w:tc>
      </w:tr>
      <w:tr w:rsidR="00465B36" w14:paraId="0B51A50C"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AD58F4D" w14:textId="77777777" w:rsidR="00465B36" w:rsidRDefault="00465B36">
            <w:pPr>
              <w:pStyle w:val="TAL"/>
              <w:rPr>
                <w:lang w:eastAsia="ko-KR"/>
              </w:rPr>
            </w:pPr>
            <w:r>
              <w:t>SCG Activation Status</w:t>
            </w:r>
          </w:p>
        </w:tc>
        <w:tc>
          <w:tcPr>
            <w:tcW w:w="1106" w:type="dxa"/>
            <w:tcBorders>
              <w:top w:val="single" w:sz="4" w:space="0" w:color="auto"/>
              <w:left w:val="single" w:sz="4" w:space="0" w:color="auto"/>
              <w:bottom w:val="single" w:sz="4" w:space="0" w:color="auto"/>
              <w:right w:val="single" w:sz="4" w:space="0" w:color="auto"/>
            </w:tcBorders>
            <w:hideMark/>
          </w:tcPr>
          <w:p w14:paraId="0DE740A3" w14:textId="77777777" w:rsidR="00465B36" w:rsidRDefault="00465B36">
            <w:pPr>
              <w:pStyle w:val="TAL"/>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7BA76183" w14:textId="77777777" w:rsidR="00465B36" w:rsidRDefault="00465B36">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F54D68C" w14:textId="77777777" w:rsidR="00465B36" w:rsidRDefault="00465B36">
            <w:pPr>
              <w:pStyle w:val="TAL"/>
              <w:rPr>
                <w:lang w:eastAsia="ja-JP"/>
              </w:rPr>
            </w:pPr>
            <w:r>
              <w:rPr>
                <w:lang w:eastAsia="ja-JP"/>
              </w:rPr>
              <w:t>9.3.1.234</w:t>
            </w:r>
          </w:p>
        </w:tc>
        <w:tc>
          <w:tcPr>
            <w:tcW w:w="1402" w:type="dxa"/>
            <w:tcBorders>
              <w:top w:val="single" w:sz="4" w:space="0" w:color="auto"/>
              <w:left w:val="single" w:sz="4" w:space="0" w:color="auto"/>
              <w:bottom w:val="single" w:sz="4" w:space="0" w:color="auto"/>
              <w:right w:val="single" w:sz="4" w:space="0" w:color="auto"/>
            </w:tcBorders>
          </w:tcPr>
          <w:p w14:paraId="54B7B1B8"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629B929" w14:textId="77777777" w:rsidR="00465B36" w:rsidRDefault="00465B3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9B12127" w14:textId="77777777" w:rsidR="00465B36" w:rsidRDefault="00465B36">
            <w:pPr>
              <w:pStyle w:val="TAC"/>
            </w:pPr>
            <w:r>
              <w:t>ignore</w:t>
            </w:r>
          </w:p>
        </w:tc>
      </w:tr>
      <w:tr w:rsidR="00465B36" w14:paraId="6C1AC1F9"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6356299" w14:textId="77777777" w:rsidR="00465B36" w:rsidRDefault="00465B36">
            <w:pPr>
              <w:pStyle w:val="TAL"/>
            </w:pPr>
            <w:r>
              <w:rPr>
                <w:rFonts w:cs="Arial"/>
                <w:b/>
              </w:rPr>
              <w:t>Uu RLC Channel Setup List</w:t>
            </w:r>
          </w:p>
        </w:tc>
        <w:tc>
          <w:tcPr>
            <w:tcW w:w="1106" w:type="dxa"/>
            <w:tcBorders>
              <w:top w:val="single" w:sz="4" w:space="0" w:color="auto"/>
              <w:left w:val="single" w:sz="4" w:space="0" w:color="auto"/>
              <w:bottom w:val="single" w:sz="4" w:space="0" w:color="auto"/>
              <w:right w:val="single" w:sz="4" w:space="0" w:color="auto"/>
            </w:tcBorders>
          </w:tcPr>
          <w:p w14:paraId="59146BFC"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7F8BAB" w14:textId="77777777" w:rsidR="00465B36" w:rsidRDefault="00465B36">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B1E1941"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2CBBAF7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746AAA4" w14:textId="77777777" w:rsidR="00465B36" w:rsidRDefault="00465B36">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D0D2394" w14:textId="77777777" w:rsidR="00465B36" w:rsidRDefault="00465B36">
            <w:pPr>
              <w:pStyle w:val="TAC"/>
            </w:pPr>
            <w:r>
              <w:rPr>
                <w:rFonts w:cs="Arial"/>
              </w:rPr>
              <w:t>ignore</w:t>
            </w:r>
          </w:p>
        </w:tc>
      </w:tr>
      <w:tr w:rsidR="00465B36" w14:paraId="47FB90F6"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9906C29" w14:textId="77777777" w:rsidR="00465B36" w:rsidRDefault="00465B36">
            <w:pPr>
              <w:pStyle w:val="TAL"/>
              <w:ind w:left="102"/>
            </w:pPr>
            <w:r>
              <w:rPr>
                <w:rFonts w:cs="Arial"/>
                <w:b/>
              </w:rPr>
              <w:t>&gt;Uu RLC Channel Setup Item IEs</w:t>
            </w:r>
          </w:p>
        </w:tc>
        <w:tc>
          <w:tcPr>
            <w:tcW w:w="1106" w:type="dxa"/>
            <w:tcBorders>
              <w:top w:val="single" w:sz="4" w:space="0" w:color="auto"/>
              <w:left w:val="single" w:sz="4" w:space="0" w:color="auto"/>
              <w:bottom w:val="single" w:sz="4" w:space="0" w:color="auto"/>
              <w:right w:val="single" w:sz="4" w:space="0" w:color="auto"/>
            </w:tcBorders>
          </w:tcPr>
          <w:p w14:paraId="149240BB"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9CA059F" w14:textId="77777777" w:rsidR="00465B36" w:rsidRDefault="00465B36">
            <w:pPr>
              <w:pStyle w:val="TAL"/>
              <w:rPr>
                <w:i/>
              </w:rPr>
            </w:pPr>
            <w:r>
              <w:rPr>
                <w:rFonts w:cs="Arial"/>
                <w:i/>
                <w:szCs w:val="18"/>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66468DBC"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3BB8517E"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91B33B4"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9B4D92" w14:textId="77777777" w:rsidR="00465B36" w:rsidRDefault="00465B36">
            <w:pPr>
              <w:pStyle w:val="TAC"/>
            </w:pPr>
          </w:p>
        </w:tc>
      </w:tr>
      <w:tr w:rsidR="00465B36" w14:paraId="023E4F04"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8F50CAE" w14:textId="77777777" w:rsidR="00465B36" w:rsidRDefault="00465B36">
            <w:pPr>
              <w:pStyle w:val="TAL"/>
              <w:ind w:left="198"/>
            </w:pPr>
            <w:r>
              <w:rPr>
                <w:rFonts w:cs="Arial"/>
              </w:rPr>
              <w:t>&gt;&gt;Uu RLC Channel ID</w:t>
            </w:r>
          </w:p>
        </w:tc>
        <w:tc>
          <w:tcPr>
            <w:tcW w:w="1106" w:type="dxa"/>
            <w:tcBorders>
              <w:top w:val="single" w:sz="4" w:space="0" w:color="auto"/>
              <w:left w:val="single" w:sz="4" w:space="0" w:color="auto"/>
              <w:bottom w:val="single" w:sz="4" w:space="0" w:color="auto"/>
              <w:right w:val="single" w:sz="4" w:space="0" w:color="auto"/>
            </w:tcBorders>
            <w:hideMark/>
          </w:tcPr>
          <w:p w14:paraId="0BF4247D" w14:textId="77777777" w:rsidR="00465B36" w:rsidRDefault="00465B36">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30288882"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E09A671" w14:textId="77777777" w:rsidR="00465B36" w:rsidRDefault="00465B36">
            <w:pPr>
              <w:pStyle w:val="TAL"/>
              <w:rPr>
                <w:lang w:eastAsia="ja-JP"/>
              </w:rPr>
            </w:pPr>
            <w:r>
              <w:rPr>
                <w:rFonts w:cs="Arial"/>
                <w:lang w:eastAsia="zh-CN"/>
              </w:rPr>
              <w:t>9.3.1.266</w:t>
            </w:r>
          </w:p>
        </w:tc>
        <w:tc>
          <w:tcPr>
            <w:tcW w:w="1402" w:type="dxa"/>
            <w:tcBorders>
              <w:top w:val="single" w:sz="4" w:space="0" w:color="auto"/>
              <w:left w:val="single" w:sz="4" w:space="0" w:color="auto"/>
              <w:bottom w:val="single" w:sz="4" w:space="0" w:color="auto"/>
              <w:right w:val="single" w:sz="4" w:space="0" w:color="auto"/>
            </w:tcBorders>
          </w:tcPr>
          <w:p w14:paraId="7342EDE7"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9ADA13D"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0F97C6" w14:textId="77777777" w:rsidR="00465B36" w:rsidRDefault="00465B36">
            <w:pPr>
              <w:pStyle w:val="TAC"/>
            </w:pPr>
          </w:p>
        </w:tc>
      </w:tr>
      <w:tr w:rsidR="00465B36" w14:paraId="3D0A5683"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2B69F5E4" w14:textId="77777777" w:rsidR="00465B36" w:rsidRDefault="00465B36">
            <w:pPr>
              <w:pStyle w:val="TAL"/>
            </w:pPr>
            <w:r>
              <w:rPr>
                <w:rFonts w:cs="Arial"/>
                <w:b/>
              </w:rPr>
              <w:t>Uu RLC Channel Failed to be Setup List</w:t>
            </w:r>
          </w:p>
        </w:tc>
        <w:tc>
          <w:tcPr>
            <w:tcW w:w="1106" w:type="dxa"/>
            <w:tcBorders>
              <w:top w:val="single" w:sz="4" w:space="0" w:color="auto"/>
              <w:left w:val="single" w:sz="4" w:space="0" w:color="auto"/>
              <w:bottom w:val="single" w:sz="4" w:space="0" w:color="auto"/>
              <w:right w:val="single" w:sz="4" w:space="0" w:color="auto"/>
            </w:tcBorders>
          </w:tcPr>
          <w:p w14:paraId="1B0AF078"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DB7DE66" w14:textId="77777777" w:rsidR="00465B36" w:rsidRDefault="00465B36">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1DBA860"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42D742FE"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731D520" w14:textId="77777777" w:rsidR="00465B36" w:rsidRDefault="00465B36">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DCA1813" w14:textId="77777777" w:rsidR="00465B36" w:rsidRDefault="00465B36">
            <w:pPr>
              <w:pStyle w:val="TAC"/>
            </w:pPr>
            <w:r>
              <w:rPr>
                <w:rFonts w:cs="Arial"/>
              </w:rPr>
              <w:t>ignore</w:t>
            </w:r>
          </w:p>
        </w:tc>
      </w:tr>
      <w:tr w:rsidR="00465B36" w14:paraId="1500671E"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0A5AF9D" w14:textId="77777777" w:rsidR="00465B36" w:rsidRDefault="00465B36">
            <w:pPr>
              <w:pStyle w:val="TAL"/>
              <w:ind w:left="102"/>
            </w:pPr>
            <w:r>
              <w:rPr>
                <w:rFonts w:cs="Arial"/>
                <w:b/>
              </w:rPr>
              <w:t>&gt;Uu RLC Channel Failed to be Setup Item IEs</w:t>
            </w:r>
          </w:p>
        </w:tc>
        <w:tc>
          <w:tcPr>
            <w:tcW w:w="1106" w:type="dxa"/>
            <w:tcBorders>
              <w:top w:val="single" w:sz="4" w:space="0" w:color="auto"/>
              <w:left w:val="single" w:sz="4" w:space="0" w:color="auto"/>
              <w:bottom w:val="single" w:sz="4" w:space="0" w:color="auto"/>
              <w:right w:val="single" w:sz="4" w:space="0" w:color="auto"/>
            </w:tcBorders>
          </w:tcPr>
          <w:p w14:paraId="7F4EF392"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2E32A91" w14:textId="77777777" w:rsidR="00465B36" w:rsidRDefault="00465B36">
            <w:pPr>
              <w:pStyle w:val="TAL"/>
              <w:rPr>
                <w:i/>
              </w:rPr>
            </w:pPr>
            <w:r>
              <w:rPr>
                <w:rFonts w:cs="Arial"/>
                <w:i/>
                <w:szCs w:val="18"/>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2FE4C056"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75B37DE7"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1F1FEE2"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BCBD03C" w14:textId="77777777" w:rsidR="00465B36" w:rsidRDefault="00465B36">
            <w:pPr>
              <w:pStyle w:val="TAC"/>
            </w:pPr>
          </w:p>
        </w:tc>
      </w:tr>
      <w:tr w:rsidR="00465B36" w14:paraId="18AA90BF"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B80A1CB" w14:textId="77777777" w:rsidR="00465B36" w:rsidRDefault="00465B36">
            <w:pPr>
              <w:pStyle w:val="TAL"/>
              <w:ind w:left="198"/>
            </w:pPr>
            <w:r>
              <w:rPr>
                <w:rFonts w:cs="Arial"/>
              </w:rPr>
              <w:t>&gt;&gt;Uu RLC Channel ID</w:t>
            </w:r>
          </w:p>
        </w:tc>
        <w:tc>
          <w:tcPr>
            <w:tcW w:w="1106" w:type="dxa"/>
            <w:tcBorders>
              <w:top w:val="single" w:sz="4" w:space="0" w:color="auto"/>
              <w:left w:val="single" w:sz="4" w:space="0" w:color="auto"/>
              <w:bottom w:val="single" w:sz="4" w:space="0" w:color="auto"/>
              <w:right w:val="single" w:sz="4" w:space="0" w:color="auto"/>
            </w:tcBorders>
            <w:hideMark/>
          </w:tcPr>
          <w:p w14:paraId="20CBD5EB" w14:textId="77777777" w:rsidR="00465B36" w:rsidRDefault="00465B36">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46DA64CC"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359CA70" w14:textId="77777777" w:rsidR="00465B36" w:rsidRDefault="00465B36">
            <w:pPr>
              <w:pStyle w:val="TAL"/>
              <w:rPr>
                <w:lang w:eastAsia="ja-JP"/>
              </w:rPr>
            </w:pPr>
            <w:r>
              <w:rPr>
                <w:rFonts w:cs="Arial"/>
                <w:lang w:eastAsia="zh-CN"/>
              </w:rPr>
              <w:t>9.3.1.266</w:t>
            </w:r>
          </w:p>
        </w:tc>
        <w:tc>
          <w:tcPr>
            <w:tcW w:w="1402" w:type="dxa"/>
            <w:tcBorders>
              <w:top w:val="single" w:sz="4" w:space="0" w:color="auto"/>
              <w:left w:val="single" w:sz="4" w:space="0" w:color="auto"/>
              <w:bottom w:val="single" w:sz="4" w:space="0" w:color="auto"/>
              <w:right w:val="single" w:sz="4" w:space="0" w:color="auto"/>
            </w:tcBorders>
          </w:tcPr>
          <w:p w14:paraId="66B80CD7"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DD1925C"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BE8AFBC" w14:textId="77777777" w:rsidR="00465B36" w:rsidRDefault="00465B36">
            <w:pPr>
              <w:pStyle w:val="TAC"/>
            </w:pPr>
          </w:p>
        </w:tc>
      </w:tr>
      <w:tr w:rsidR="00465B36" w14:paraId="109DE5DD"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627FB3DF" w14:textId="77777777" w:rsidR="00465B36" w:rsidRDefault="00465B36">
            <w:pPr>
              <w:pStyle w:val="TAL"/>
              <w:ind w:left="198"/>
            </w:pPr>
            <w:r>
              <w:rPr>
                <w:rFonts w:cs="Arial"/>
              </w:rPr>
              <w:t>&gt;&gt;Cause</w:t>
            </w:r>
          </w:p>
        </w:tc>
        <w:tc>
          <w:tcPr>
            <w:tcW w:w="1106" w:type="dxa"/>
            <w:tcBorders>
              <w:top w:val="single" w:sz="4" w:space="0" w:color="auto"/>
              <w:left w:val="single" w:sz="4" w:space="0" w:color="auto"/>
              <w:bottom w:val="single" w:sz="4" w:space="0" w:color="auto"/>
              <w:right w:val="single" w:sz="4" w:space="0" w:color="auto"/>
            </w:tcBorders>
            <w:hideMark/>
          </w:tcPr>
          <w:p w14:paraId="58244C99" w14:textId="77777777" w:rsidR="00465B36" w:rsidRDefault="00465B36">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039B7A9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EBA2FF1" w14:textId="77777777" w:rsidR="00465B36" w:rsidRDefault="00465B36">
            <w:pPr>
              <w:pStyle w:val="TAL"/>
              <w:rPr>
                <w:lang w:eastAsia="ja-JP"/>
              </w:rPr>
            </w:pPr>
            <w:r>
              <w:rPr>
                <w:rFonts w:cs="Arial"/>
                <w:lang w:eastAsia="zh-CN"/>
              </w:rPr>
              <w:t>9.3.1.2</w:t>
            </w:r>
          </w:p>
        </w:tc>
        <w:tc>
          <w:tcPr>
            <w:tcW w:w="1402" w:type="dxa"/>
            <w:tcBorders>
              <w:top w:val="single" w:sz="4" w:space="0" w:color="auto"/>
              <w:left w:val="single" w:sz="4" w:space="0" w:color="auto"/>
              <w:bottom w:val="single" w:sz="4" w:space="0" w:color="auto"/>
              <w:right w:val="single" w:sz="4" w:space="0" w:color="auto"/>
            </w:tcBorders>
          </w:tcPr>
          <w:p w14:paraId="47CE28E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B035B84"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ADAA2A1" w14:textId="77777777" w:rsidR="00465B36" w:rsidRDefault="00465B36">
            <w:pPr>
              <w:pStyle w:val="TAC"/>
            </w:pPr>
          </w:p>
        </w:tc>
      </w:tr>
      <w:tr w:rsidR="00465B36" w14:paraId="51DE8A25"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4880DEE" w14:textId="77777777" w:rsidR="00465B36" w:rsidRDefault="00465B36">
            <w:pPr>
              <w:pStyle w:val="TAL"/>
            </w:pPr>
            <w:r>
              <w:rPr>
                <w:rFonts w:cs="Arial"/>
                <w:b/>
              </w:rPr>
              <w:t>PC5 RLC Channel Setup List</w:t>
            </w:r>
          </w:p>
        </w:tc>
        <w:tc>
          <w:tcPr>
            <w:tcW w:w="1106" w:type="dxa"/>
            <w:tcBorders>
              <w:top w:val="single" w:sz="4" w:space="0" w:color="auto"/>
              <w:left w:val="single" w:sz="4" w:space="0" w:color="auto"/>
              <w:bottom w:val="single" w:sz="4" w:space="0" w:color="auto"/>
              <w:right w:val="single" w:sz="4" w:space="0" w:color="auto"/>
            </w:tcBorders>
          </w:tcPr>
          <w:p w14:paraId="428B113E"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2150B0" w14:textId="77777777" w:rsidR="00465B36" w:rsidRDefault="00465B36">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5214F9F"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79F85EF3"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85F8876" w14:textId="77777777" w:rsidR="00465B36" w:rsidRDefault="00465B36">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402FE32" w14:textId="77777777" w:rsidR="00465B36" w:rsidRDefault="00465B36">
            <w:pPr>
              <w:pStyle w:val="TAC"/>
            </w:pPr>
            <w:r>
              <w:rPr>
                <w:rFonts w:cs="Arial"/>
              </w:rPr>
              <w:t>ignore</w:t>
            </w:r>
          </w:p>
        </w:tc>
      </w:tr>
      <w:tr w:rsidR="00465B36" w14:paraId="158C1AA2"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6166A04E" w14:textId="77777777" w:rsidR="00465B36" w:rsidRDefault="00465B36">
            <w:pPr>
              <w:pStyle w:val="TAL"/>
              <w:ind w:left="102"/>
            </w:pPr>
            <w:r>
              <w:rPr>
                <w:rFonts w:cs="Arial"/>
                <w:b/>
              </w:rPr>
              <w:t>&gt;PC5 RLC Channel Setup Item IEs</w:t>
            </w:r>
          </w:p>
        </w:tc>
        <w:tc>
          <w:tcPr>
            <w:tcW w:w="1106" w:type="dxa"/>
            <w:tcBorders>
              <w:top w:val="single" w:sz="4" w:space="0" w:color="auto"/>
              <w:left w:val="single" w:sz="4" w:space="0" w:color="auto"/>
              <w:bottom w:val="single" w:sz="4" w:space="0" w:color="auto"/>
              <w:right w:val="single" w:sz="4" w:space="0" w:color="auto"/>
            </w:tcBorders>
          </w:tcPr>
          <w:p w14:paraId="3920BBA2"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7CB13E3" w14:textId="77777777" w:rsidR="00465B36" w:rsidRDefault="00465B36">
            <w:pPr>
              <w:pStyle w:val="TAL"/>
              <w:rPr>
                <w:i/>
              </w:rPr>
            </w:pPr>
            <w:r>
              <w:rPr>
                <w:rFonts w:cs="Arial"/>
                <w:i/>
                <w:szCs w:val="18"/>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04C6C3BC"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584FB5B9"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4FB5D6B"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3B71DE" w14:textId="77777777" w:rsidR="00465B36" w:rsidRDefault="00465B36">
            <w:pPr>
              <w:pStyle w:val="TAC"/>
            </w:pPr>
          </w:p>
        </w:tc>
      </w:tr>
      <w:tr w:rsidR="00465B36" w14:paraId="17B29D87"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3AE6692E" w14:textId="77777777" w:rsidR="00465B36" w:rsidRDefault="00465B36">
            <w:pPr>
              <w:pStyle w:val="TAL"/>
              <w:ind w:left="198"/>
            </w:pPr>
            <w:r>
              <w:rPr>
                <w:rFonts w:cs="Arial"/>
              </w:rPr>
              <w:t>&gt;&gt;PC5 RLC Channel ID</w:t>
            </w:r>
          </w:p>
        </w:tc>
        <w:tc>
          <w:tcPr>
            <w:tcW w:w="1106" w:type="dxa"/>
            <w:tcBorders>
              <w:top w:val="single" w:sz="4" w:space="0" w:color="auto"/>
              <w:left w:val="single" w:sz="4" w:space="0" w:color="auto"/>
              <w:bottom w:val="single" w:sz="4" w:space="0" w:color="auto"/>
              <w:right w:val="single" w:sz="4" w:space="0" w:color="auto"/>
            </w:tcBorders>
            <w:hideMark/>
          </w:tcPr>
          <w:p w14:paraId="345DE99F" w14:textId="77777777" w:rsidR="00465B36" w:rsidRDefault="00465B36">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11D83F6C"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005D0BA" w14:textId="77777777" w:rsidR="00465B36" w:rsidRDefault="00465B36">
            <w:pPr>
              <w:pStyle w:val="TAL"/>
              <w:rPr>
                <w:lang w:eastAsia="ja-JP"/>
              </w:rPr>
            </w:pPr>
            <w:r>
              <w:rPr>
                <w:rFonts w:cs="Arial"/>
                <w:lang w:eastAsia="zh-CN"/>
              </w:rPr>
              <w:t>9.3.1.265</w:t>
            </w:r>
          </w:p>
        </w:tc>
        <w:tc>
          <w:tcPr>
            <w:tcW w:w="1402" w:type="dxa"/>
            <w:tcBorders>
              <w:top w:val="single" w:sz="4" w:space="0" w:color="auto"/>
              <w:left w:val="single" w:sz="4" w:space="0" w:color="auto"/>
              <w:bottom w:val="single" w:sz="4" w:space="0" w:color="auto"/>
              <w:right w:val="single" w:sz="4" w:space="0" w:color="auto"/>
            </w:tcBorders>
          </w:tcPr>
          <w:p w14:paraId="6A2535C7"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08CF4B3"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A9455F7" w14:textId="77777777" w:rsidR="00465B36" w:rsidRDefault="00465B36">
            <w:pPr>
              <w:pStyle w:val="TAC"/>
            </w:pPr>
          </w:p>
        </w:tc>
      </w:tr>
      <w:tr w:rsidR="00465B36" w14:paraId="239DA8B8"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3A5211BF" w14:textId="77777777" w:rsidR="00465B36" w:rsidRDefault="00465B36">
            <w:pPr>
              <w:pStyle w:val="TAL"/>
              <w:ind w:left="198"/>
            </w:pPr>
            <w:r>
              <w:rPr>
                <w:rFonts w:cs="Arial"/>
              </w:rPr>
              <w:t>&gt;&gt;Remote UE Local ID</w:t>
            </w:r>
          </w:p>
        </w:tc>
        <w:tc>
          <w:tcPr>
            <w:tcW w:w="1106" w:type="dxa"/>
            <w:tcBorders>
              <w:top w:val="single" w:sz="4" w:space="0" w:color="auto"/>
              <w:left w:val="single" w:sz="4" w:space="0" w:color="auto"/>
              <w:bottom w:val="single" w:sz="4" w:space="0" w:color="auto"/>
              <w:right w:val="single" w:sz="4" w:space="0" w:color="auto"/>
            </w:tcBorders>
            <w:hideMark/>
          </w:tcPr>
          <w:p w14:paraId="797F8DB9" w14:textId="77777777" w:rsidR="00465B36" w:rsidRDefault="00465B36">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2D6CDB08"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1BA03E" w14:textId="77777777" w:rsidR="00465B36" w:rsidRDefault="00465B36">
            <w:pPr>
              <w:pStyle w:val="TAL"/>
              <w:rPr>
                <w:lang w:eastAsia="ja-JP"/>
              </w:rPr>
            </w:pPr>
            <w:r>
              <w:rPr>
                <w:rFonts w:cs="Arial"/>
                <w:lang w:eastAsia="zh-CN"/>
              </w:rPr>
              <w:t>9.3.1.267</w:t>
            </w:r>
          </w:p>
        </w:tc>
        <w:tc>
          <w:tcPr>
            <w:tcW w:w="1402" w:type="dxa"/>
            <w:tcBorders>
              <w:top w:val="single" w:sz="4" w:space="0" w:color="auto"/>
              <w:left w:val="single" w:sz="4" w:space="0" w:color="auto"/>
              <w:bottom w:val="single" w:sz="4" w:space="0" w:color="auto"/>
              <w:right w:val="single" w:sz="4" w:space="0" w:color="auto"/>
            </w:tcBorders>
            <w:hideMark/>
          </w:tcPr>
          <w:p w14:paraId="72DF384C" w14:textId="77777777" w:rsidR="00465B36" w:rsidRDefault="00465B36">
            <w:pPr>
              <w:pStyle w:val="TAL"/>
              <w:rPr>
                <w:lang w:eastAsia="ko-KR"/>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787FAA46" w14:textId="77777777" w:rsidR="00465B36" w:rsidRDefault="00465B36">
            <w:pPr>
              <w:pStyle w:val="TAC"/>
            </w:pPr>
          </w:p>
        </w:tc>
        <w:tc>
          <w:tcPr>
            <w:tcW w:w="1274" w:type="dxa"/>
            <w:tcBorders>
              <w:top w:val="single" w:sz="4" w:space="0" w:color="auto"/>
              <w:left w:val="single" w:sz="4" w:space="0" w:color="auto"/>
              <w:bottom w:val="single" w:sz="4" w:space="0" w:color="auto"/>
              <w:right w:val="single" w:sz="4" w:space="0" w:color="auto"/>
            </w:tcBorders>
          </w:tcPr>
          <w:p w14:paraId="54B44A92" w14:textId="77777777" w:rsidR="00465B36" w:rsidRDefault="00465B36">
            <w:pPr>
              <w:pStyle w:val="TAC"/>
            </w:pPr>
          </w:p>
        </w:tc>
      </w:tr>
      <w:tr w:rsidR="00465B36" w14:paraId="6B7D5CF7"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725E60F9" w14:textId="77777777" w:rsidR="00465B36" w:rsidRDefault="00465B36">
            <w:pPr>
              <w:pStyle w:val="TAL"/>
            </w:pPr>
            <w:r>
              <w:rPr>
                <w:rFonts w:cs="Arial"/>
                <w:b/>
              </w:rPr>
              <w:t>PC5 RLC Channel Failed to be Setup List</w:t>
            </w:r>
          </w:p>
        </w:tc>
        <w:tc>
          <w:tcPr>
            <w:tcW w:w="1106" w:type="dxa"/>
            <w:tcBorders>
              <w:top w:val="single" w:sz="4" w:space="0" w:color="auto"/>
              <w:left w:val="single" w:sz="4" w:space="0" w:color="auto"/>
              <w:bottom w:val="single" w:sz="4" w:space="0" w:color="auto"/>
              <w:right w:val="single" w:sz="4" w:space="0" w:color="auto"/>
            </w:tcBorders>
          </w:tcPr>
          <w:p w14:paraId="29BB3143"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D5D941C" w14:textId="77777777" w:rsidR="00465B36" w:rsidRDefault="00465B36">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07B58F"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74CD2269"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CAE12D2" w14:textId="77777777" w:rsidR="00465B36" w:rsidRDefault="00465B36">
            <w:pPr>
              <w:pStyle w:val="TAC"/>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D150C15" w14:textId="77777777" w:rsidR="00465B36" w:rsidRDefault="00465B36">
            <w:pPr>
              <w:pStyle w:val="TAC"/>
            </w:pPr>
            <w:r>
              <w:rPr>
                <w:rFonts w:cs="Arial"/>
              </w:rPr>
              <w:t>ignore</w:t>
            </w:r>
          </w:p>
        </w:tc>
      </w:tr>
      <w:tr w:rsidR="00465B36" w14:paraId="0C73ADE6"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36459AE" w14:textId="77777777" w:rsidR="00465B36" w:rsidRDefault="00465B36">
            <w:pPr>
              <w:pStyle w:val="TAL"/>
              <w:ind w:left="102"/>
            </w:pPr>
            <w:r>
              <w:rPr>
                <w:rFonts w:cs="Arial"/>
                <w:b/>
              </w:rPr>
              <w:t>&gt;PC5 RLC Channel Failed to be Setup Item IEs</w:t>
            </w:r>
          </w:p>
        </w:tc>
        <w:tc>
          <w:tcPr>
            <w:tcW w:w="1106" w:type="dxa"/>
            <w:tcBorders>
              <w:top w:val="single" w:sz="4" w:space="0" w:color="auto"/>
              <w:left w:val="single" w:sz="4" w:space="0" w:color="auto"/>
              <w:bottom w:val="single" w:sz="4" w:space="0" w:color="auto"/>
              <w:right w:val="single" w:sz="4" w:space="0" w:color="auto"/>
            </w:tcBorders>
          </w:tcPr>
          <w:p w14:paraId="7BD13C0D" w14:textId="77777777" w:rsidR="00465B36" w:rsidRDefault="00465B3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4F9C8BE" w14:textId="77777777" w:rsidR="00465B36" w:rsidRDefault="00465B36">
            <w:pPr>
              <w:pStyle w:val="TAL"/>
              <w:rPr>
                <w:i/>
              </w:rPr>
            </w:pPr>
            <w:r>
              <w:rPr>
                <w:rFonts w:cs="Arial"/>
                <w:i/>
                <w:szCs w:val="18"/>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1D96EAFB" w14:textId="77777777" w:rsidR="00465B36" w:rsidRDefault="00465B36">
            <w:pPr>
              <w:pStyle w:val="TAL"/>
              <w:rPr>
                <w:lang w:eastAsia="ja-JP"/>
              </w:rPr>
            </w:pPr>
          </w:p>
        </w:tc>
        <w:tc>
          <w:tcPr>
            <w:tcW w:w="1402" w:type="dxa"/>
            <w:tcBorders>
              <w:top w:val="single" w:sz="4" w:space="0" w:color="auto"/>
              <w:left w:val="single" w:sz="4" w:space="0" w:color="auto"/>
              <w:bottom w:val="single" w:sz="4" w:space="0" w:color="auto"/>
              <w:right w:val="single" w:sz="4" w:space="0" w:color="auto"/>
            </w:tcBorders>
          </w:tcPr>
          <w:p w14:paraId="41C15D60"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227FC93"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3115EEE" w14:textId="77777777" w:rsidR="00465B36" w:rsidRDefault="00465B36">
            <w:pPr>
              <w:pStyle w:val="TAC"/>
            </w:pPr>
          </w:p>
        </w:tc>
      </w:tr>
      <w:tr w:rsidR="00465B36" w14:paraId="73A9ED25"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4CE31770" w14:textId="77777777" w:rsidR="00465B36" w:rsidRDefault="00465B36">
            <w:pPr>
              <w:pStyle w:val="TAL"/>
              <w:ind w:left="198"/>
            </w:pPr>
            <w:r>
              <w:rPr>
                <w:rFonts w:cs="Arial"/>
              </w:rPr>
              <w:t>&gt;&gt;PC5 RLC Channel ID</w:t>
            </w:r>
          </w:p>
        </w:tc>
        <w:tc>
          <w:tcPr>
            <w:tcW w:w="1106" w:type="dxa"/>
            <w:tcBorders>
              <w:top w:val="single" w:sz="4" w:space="0" w:color="auto"/>
              <w:left w:val="single" w:sz="4" w:space="0" w:color="auto"/>
              <w:bottom w:val="single" w:sz="4" w:space="0" w:color="auto"/>
              <w:right w:val="single" w:sz="4" w:space="0" w:color="auto"/>
            </w:tcBorders>
            <w:hideMark/>
          </w:tcPr>
          <w:p w14:paraId="3F06F715" w14:textId="77777777" w:rsidR="00465B36" w:rsidRDefault="00465B36">
            <w:pPr>
              <w:pStyle w:val="TAL"/>
            </w:pPr>
            <w:r>
              <w:rPr>
                <w:rFonts w:cs="Arial"/>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0941C0D7"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A8FB446" w14:textId="77777777" w:rsidR="00465B36" w:rsidRDefault="00465B36">
            <w:pPr>
              <w:pStyle w:val="TAL"/>
              <w:rPr>
                <w:lang w:eastAsia="ja-JP"/>
              </w:rPr>
            </w:pPr>
            <w:r>
              <w:rPr>
                <w:rFonts w:cs="Arial"/>
                <w:lang w:eastAsia="zh-CN"/>
              </w:rPr>
              <w:t>9.3.1.265</w:t>
            </w:r>
          </w:p>
        </w:tc>
        <w:tc>
          <w:tcPr>
            <w:tcW w:w="1402" w:type="dxa"/>
            <w:tcBorders>
              <w:top w:val="single" w:sz="4" w:space="0" w:color="auto"/>
              <w:left w:val="single" w:sz="4" w:space="0" w:color="auto"/>
              <w:bottom w:val="single" w:sz="4" w:space="0" w:color="auto"/>
              <w:right w:val="single" w:sz="4" w:space="0" w:color="auto"/>
            </w:tcBorders>
          </w:tcPr>
          <w:p w14:paraId="3603B5CD"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762412E"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6B5509" w14:textId="77777777" w:rsidR="00465B36" w:rsidRDefault="00465B36">
            <w:pPr>
              <w:pStyle w:val="TAC"/>
            </w:pPr>
          </w:p>
        </w:tc>
      </w:tr>
      <w:tr w:rsidR="00465B36" w14:paraId="082BC3A0"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58FB8B18" w14:textId="77777777" w:rsidR="00465B36" w:rsidRDefault="00465B36">
            <w:pPr>
              <w:pStyle w:val="TAL"/>
              <w:ind w:left="198"/>
            </w:pPr>
            <w:r>
              <w:rPr>
                <w:rFonts w:cs="Arial"/>
              </w:rPr>
              <w:t>&gt;&gt;Remote UE Local ID</w:t>
            </w:r>
          </w:p>
        </w:tc>
        <w:tc>
          <w:tcPr>
            <w:tcW w:w="1106" w:type="dxa"/>
            <w:tcBorders>
              <w:top w:val="single" w:sz="4" w:space="0" w:color="auto"/>
              <w:left w:val="single" w:sz="4" w:space="0" w:color="auto"/>
              <w:bottom w:val="single" w:sz="4" w:space="0" w:color="auto"/>
              <w:right w:val="single" w:sz="4" w:space="0" w:color="auto"/>
            </w:tcBorders>
            <w:hideMark/>
          </w:tcPr>
          <w:p w14:paraId="4513EBDD" w14:textId="77777777" w:rsidR="00465B36" w:rsidRDefault="00465B36">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284C5674"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39D5977" w14:textId="77777777" w:rsidR="00465B36" w:rsidRDefault="00465B36">
            <w:pPr>
              <w:pStyle w:val="TAL"/>
              <w:rPr>
                <w:lang w:eastAsia="ja-JP"/>
              </w:rPr>
            </w:pPr>
            <w:r>
              <w:rPr>
                <w:rFonts w:cs="Arial"/>
                <w:lang w:eastAsia="zh-CN"/>
              </w:rPr>
              <w:t>9.3.1.267</w:t>
            </w:r>
          </w:p>
        </w:tc>
        <w:tc>
          <w:tcPr>
            <w:tcW w:w="1402" w:type="dxa"/>
            <w:tcBorders>
              <w:top w:val="single" w:sz="4" w:space="0" w:color="auto"/>
              <w:left w:val="single" w:sz="4" w:space="0" w:color="auto"/>
              <w:bottom w:val="single" w:sz="4" w:space="0" w:color="auto"/>
              <w:right w:val="single" w:sz="4" w:space="0" w:color="auto"/>
            </w:tcBorders>
            <w:hideMark/>
          </w:tcPr>
          <w:p w14:paraId="167DDBFC" w14:textId="77777777" w:rsidR="00465B36" w:rsidRDefault="00465B36">
            <w:pPr>
              <w:pStyle w:val="TAL"/>
              <w:rPr>
                <w:lang w:eastAsia="ko-KR"/>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hideMark/>
          </w:tcPr>
          <w:p w14:paraId="756D1D66"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0DBD80" w14:textId="77777777" w:rsidR="00465B36" w:rsidRDefault="00465B36">
            <w:pPr>
              <w:pStyle w:val="TAC"/>
            </w:pPr>
          </w:p>
        </w:tc>
      </w:tr>
      <w:tr w:rsidR="00465B36" w14:paraId="230067BC" w14:textId="77777777" w:rsidTr="00465B36">
        <w:tc>
          <w:tcPr>
            <w:tcW w:w="2634" w:type="dxa"/>
            <w:tcBorders>
              <w:top w:val="single" w:sz="4" w:space="0" w:color="auto"/>
              <w:left w:val="single" w:sz="4" w:space="0" w:color="auto"/>
              <w:bottom w:val="single" w:sz="4" w:space="0" w:color="auto"/>
              <w:right w:val="single" w:sz="4" w:space="0" w:color="auto"/>
            </w:tcBorders>
            <w:hideMark/>
          </w:tcPr>
          <w:p w14:paraId="11FC88CD" w14:textId="77777777" w:rsidR="00465B36" w:rsidRDefault="00465B36">
            <w:pPr>
              <w:pStyle w:val="TAL"/>
              <w:ind w:left="198"/>
            </w:pPr>
            <w:r>
              <w:rPr>
                <w:rFonts w:cs="Arial"/>
              </w:rPr>
              <w:t>&gt;&gt;Cause</w:t>
            </w:r>
          </w:p>
        </w:tc>
        <w:tc>
          <w:tcPr>
            <w:tcW w:w="1106" w:type="dxa"/>
            <w:tcBorders>
              <w:top w:val="single" w:sz="4" w:space="0" w:color="auto"/>
              <w:left w:val="single" w:sz="4" w:space="0" w:color="auto"/>
              <w:bottom w:val="single" w:sz="4" w:space="0" w:color="auto"/>
              <w:right w:val="single" w:sz="4" w:space="0" w:color="auto"/>
            </w:tcBorders>
            <w:hideMark/>
          </w:tcPr>
          <w:p w14:paraId="2018D261" w14:textId="77777777" w:rsidR="00465B36" w:rsidRDefault="00465B36">
            <w:pPr>
              <w:pStyle w:val="TAL"/>
            </w:pPr>
            <w:r>
              <w:rPr>
                <w:rFonts w:cs="Arial"/>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734B85AA" w14:textId="77777777" w:rsidR="00465B36" w:rsidRDefault="00465B3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53ADF7" w14:textId="77777777" w:rsidR="00465B36" w:rsidRDefault="00465B36">
            <w:pPr>
              <w:pStyle w:val="TAL"/>
              <w:rPr>
                <w:lang w:eastAsia="ja-JP"/>
              </w:rPr>
            </w:pPr>
            <w:r>
              <w:rPr>
                <w:rFonts w:cs="Arial"/>
                <w:lang w:eastAsia="zh-CN"/>
              </w:rPr>
              <w:t>9.3.1.2</w:t>
            </w:r>
          </w:p>
        </w:tc>
        <w:tc>
          <w:tcPr>
            <w:tcW w:w="1402" w:type="dxa"/>
            <w:tcBorders>
              <w:top w:val="single" w:sz="4" w:space="0" w:color="auto"/>
              <w:left w:val="single" w:sz="4" w:space="0" w:color="auto"/>
              <w:bottom w:val="single" w:sz="4" w:space="0" w:color="auto"/>
              <w:right w:val="single" w:sz="4" w:space="0" w:color="auto"/>
            </w:tcBorders>
          </w:tcPr>
          <w:p w14:paraId="2C45A317" w14:textId="77777777" w:rsidR="00465B36" w:rsidRDefault="00465B3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68E7257" w14:textId="77777777" w:rsidR="00465B36" w:rsidRDefault="00465B36">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C523F0" w14:textId="77777777" w:rsidR="00465B36" w:rsidRDefault="00465B36">
            <w:pPr>
              <w:pStyle w:val="TAC"/>
            </w:pPr>
          </w:p>
        </w:tc>
      </w:tr>
    </w:tbl>
    <w:p w14:paraId="61985DF4" w14:textId="77777777" w:rsidR="00465B36" w:rsidRDefault="00465B36" w:rsidP="00465B3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65B36" w14:paraId="6E13955F"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2D593E7F" w14:textId="77777777" w:rsidR="00465B36" w:rsidRDefault="00465B36">
            <w:pPr>
              <w:keepNext/>
              <w:keepLines/>
              <w:spacing w:after="0"/>
              <w:jc w:val="center"/>
              <w:rPr>
                <w:rFonts w:ascii="Arial" w:hAnsi="Arial"/>
                <w:b/>
                <w:sz w:val="18"/>
                <w:lang w:eastAsia="ko-KR"/>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3BF5458" w14:textId="77777777" w:rsidR="00465B36" w:rsidRDefault="00465B36">
            <w:pPr>
              <w:keepNext/>
              <w:keepLines/>
              <w:spacing w:after="0"/>
              <w:jc w:val="center"/>
              <w:rPr>
                <w:rFonts w:ascii="Arial" w:hAnsi="Arial"/>
                <w:b/>
                <w:sz w:val="18"/>
              </w:rPr>
            </w:pPr>
            <w:r>
              <w:rPr>
                <w:rFonts w:ascii="Arial" w:hAnsi="Arial"/>
                <w:b/>
                <w:sz w:val="18"/>
              </w:rPr>
              <w:t>Explanation</w:t>
            </w:r>
          </w:p>
        </w:tc>
      </w:tr>
      <w:tr w:rsidR="00465B36" w14:paraId="26143CFF"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005662D0" w14:textId="77777777" w:rsidR="00465B36" w:rsidRDefault="00465B36">
            <w:pPr>
              <w:keepNext/>
              <w:keepLines/>
              <w:spacing w:after="0"/>
              <w:jc w:val="both"/>
              <w:rPr>
                <w:rFonts w:ascii="Arial" w:hAnsi="Arial" w:cs="Arial"/>
                <w:sz w:val="18"/>
              </w:rPr>
            </w:pPr>
            <w:r>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0D197E70" w14:textId="77777777" w:rsidR="00465B36" w:rsidRDefault="00465B36">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rsidR="00465B36" w14:paraId="2C56B24C"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7174CE3A" w14:textId="77777777" w:rsidR="00465B36" w:rsidRDefault="00465B36">
            <w:pPr>
              <w:keepNext/>
              <w:keepLines/>
              <w:spacing w:after="0"/>
              <w:rPr>
                <w:rFonts w:ascii="Arial" w:hAnsi="Arial"/>
                <w:sz w:val="18"/>
              </w:rPr>
            </w:pPr>
            <w:r>
              <w:rPr>
                <w:rFonts w:ascii="Arial" w:hAnsi="Arial"/>
                <w:sz w:val="18"/>
              </w:rPr>
              <w:t>maxnoofSRBs</w:t>
            </w:r>
          </w:p>
        </w:tc>
        <w:tc>
          <w:tcPr>
            <w:tcW w:w="5670" w:type="dxa"/>
            <w:tcBorders>
              <w:top w:val="single" w:sz="4" w:space="0" w:color="auto"/>
              <w:left w:val="single" w:sz="4" w:space="0" w:color="auto"/>
              <w:bottom w:val="single" w:sz="4" w:space="0" w:color="auto"/>
              <w:right w:val="single" w:sz="4" w:space="0" w:color="auto"/>
            </w:tcBorders>
            <w:hideMark/>
          </w:tcPr>
          <w:p w14:paraId="29188297" w14:textId="77777777" w:rsidR="00465B36" w:rsidRDefault="00465B36">
            <w:pPr>
              <w:keepNext/>
              <w:keepLines/>
              <w:spacing w:after="0"/>
              <w:rPr>
                <w:rFonts w:ascii="Arial" w:hAnsi="Arial"/>
                <w:sz w:val="18"/>
              </w:rPr>
            </w:pPr>
            <w:r>
              <w:rPr>
                <w:rFonts w:ascii="Arial" w:hAnsi="Arial"/>
                <w:sz w:val="18"/>
              </w:rPr>
              <w:t xml:space="preserve">Maximum no. of SRB allowed towards one UE, the maximum value is 8. </w:t>
            </w:r>
          </w:p>
        </w:tc>
      </w:tr>
      <w:tr w:rsidR="00465B36" w14:paraId="4E35CC96"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1502E67A" w14:textId="77777777" w:rsidR="00465B36" w:rsidRDefault="00465B36">
            <w:pPr>
              <w:keepNext/>
              <w:keepLines/>
              <w:spacing w:after="0"/>
              <w:rPr>
                <w:rFonts w:ascii="Arial" w:hAnsi="Arial"/>
                <w:sz w:val="18"/>
              </w:rPr>
            </w:pPr>
            <w:r>
              <w:rPr>
                <w:rFonts w:ascii="Arial" w:hAnsi="Arial"/>
                <w:sz w:val="18"/>
              </w:rPr>
              <w:t>maxnoofDRBs</w:t>
            </w:r>
          </w:p>
        </w:tc>
        <w:tc>
          <w:tcPr>
            <w:tcW w:w="5670" w:type="dxa"/>
            <w:tcBorders>
              <w:top w:val="single" w:sz="4" w:space="0" w:color="auto"/>
              <w:left w:val="single" w:sz="4" w:space="0" w:color="auto"/>
              <w:bottom w:val="single" w:sz="4" w:space="0" w:color="auto"/>
              <w:right w:val="single" w:sz="4" w:space="0" w:color="auto"/>
            </w:tcBorders>
            <w:hideMark/>
          </w:tcPr>
          <w:p w14:paraId="2B509A22" w14:textId="77777777" w:rsidR="00465B36" w:rsidRDefault="00465B36">
            <w:pPr>
              <w:keepNext/>
              <w:keepLines/>
              <w:spacing w:after="0"/>
              <w:rPr>
                <w:rFonts w:ascii="Arial" w:hAnsi="Arial"/>
                <w:sz w:val="18"/>
              </w:rPr>
            </w:pPr>
            <w:r>
              <w:rPr>
                <w:rFonts w:ascii="Arial" w:hAnsi="Arial"/>
                <w:sz w:val="18"/>
              </w:rPr>
              <w:t xml:space="preserve">Maximum no. of DRB allowed towards one UE, the maximum value is 64. </w:t>
            </w:r>
          </w:p>
        </w:tc>
      </w:tr>
      <w:tr w:rsidR="00465B36" w14:paraId="48FD48B0"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00F68637" w14:textId="77777777" w:rsidR="00465B36" w:rsidRDefault="00465B36">
            <w:pPr>
              <w:keepNext/>
              <w:keepLines/>
              <w:spacing w:after="0"/>
              <w:rPr>
                <w:rFonts w:ascii="Arial" w:hAnsi="Arial"/>
                <w:sz w:val="18"/>
              </w:rPr>
            </w:pPr>
            <w:r>
              <w:rPr>
                <w:rFonts w:ascii="Arial" w:hAnsi="Arial"/>
                <w:sz w:val="18"/>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0C8798CB" w14:textId="77777777" w:rsidR="00465B36" w:rsidRDefault="00465B36">
            <w:pPr>
              <w:keepNext/>
              <w:keepLines/>
              <w:spacing w:after="0"/>
              <w:rPr>
                <w:rFonts w:ascii="Arial" w:hAnsi="Arial"/>
                <w:sz w:val="18"/>
              </w:rPr>
            </w:pPr>
            <w:r>
              <w:rPr>
                <w:rFonts w:ascii="Arial" w:hAnsi="Arial"/>
                <w:sz w:val="18"/>
              </w:rPr>
              <w:t>Maximum no. of DL UP TNL Information allowed towards one DRB, the maximum value is 2.</w:t>
            </w:r>
          </w:p>
        </w:tc>
      </w:tr>
      <w:tr w:rsidR="00465B36" w14:paraId="5EA1BEA8"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37DA5BF8" w14:textId="77777777" w:rsidR="00465B36" w:rsidRDefault="00465B36">
            <w:pPr>
              <w:pStyle w:val="TAL"/>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4F071AF3" w14:textId="77777777" w:rsidR="00465B36" w:rsidRDefault="00465B36">
            <w:pPr>
              <w:pStyle w:val="TAL"/>
            </w:pPr>
            <w:r>
              <w:t>Maximum no. of BH RLC channels allowed towards one IAB-node, the maximum value is 65536.</w:t>
            </w:r>
          </w:p>
        </w:tc>
      </w:tr>
      <w:tr w:rsidR="00465B36" w14:paraId="0052F161"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7E1C1FD3" w14:textId="77777777" w:rsidR="00465B36" w:rsidRDefault="00465B36">
            <w:pPr>
              <w:pStyle w:val="TAL"/>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17FDD7F8" w14:textId="77777777" w:rsidR="00465B36" w:rsidRDefault="00465B36">
            <w:pPr>
              <w:pStyle w:val="TAL"/>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465B36" w14:paraId="25B6215D"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0902D721" w14:textId="77777777" w:rsidR="00465B36" w:rsidRDefault="00465B36">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4D03CC01" w14:textId="77777777" w:rsidR="00465B36" w:rsidRDefault="00465B36">
            <w:pPr>
              <w:pStyle w:val="TAL"/>
            </w:pPr>
            <w:r>
              <w:t xml:space="preserve">Maximum no. of additional UP TNL Information allowed towards one DRB, the maximum value is 2. </w:t>
            </w:r>
          </w:p>
        </w:tc>
      </w:tr>
      <w:tr w:rsidR="00465B36" w14:paraId="716E14DF"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572AC3A0" w14:textId="77777777" w:rsidR="00465B36" w:rsidRDefault="00465B36">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1E9FBEF9" w14:textId="77777777" w:rsidR="00465B36" w:rsidRDefault="00465B36">
            <w:pPr>
              <w:pStyle w:val="TAL"/>
            </w:pPr>
            <w:r>
              <w:rPr>
                <w:rFonts w:cs="Arial"/>
              </w:rPr>
              <w:t xml:space="preserve">Maximum no. of Uu </w:t>
            </w:r>
            <w:r>
              <w:rPr>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465B36" w14:paraId="4A98E2DF" w14:textId="77777777" w:rsidTr="00465B36">
        <w:tc>
          <w:tcPr>
            <w:tcW w:w="3686" w:type="dxa"/>
            <w:tcBorders>
              <w:top w:val="single" w:sz="4" w:space="0" w:color="auto"/>
              <w:left w:val="single" w:sz="4" w:space="0" w:color="auto"/>
              <w:bottom w:val="single" w:sz="4" w:space="0" w:color="auto"/>
              <w:right w:val="single" w:sz="4" w:space="0" w:color="auto"/>
            </w:tcBorders>
            <w:hideMark/>
          </w:tcPr>
          <w:p w14:paraId="2723949E" w14:textId="77777777" w:rsidR="00465B36" w:rsidRDefault="00465B36">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1B093091" w14:textId="77777777" w:rsidR="00465B36" w:rsidRDefault="00465B36">
            <w:pPr>
              <w:pStyle w:val="TAL"/>
            </w:pPr>
            <w:r>
              <w:rPr>
                <w:rFonts w:cs="Arial"/>
              </w:rPr>
              <w:t xml:space="preserve">Maximum no. of PC5 </w:t>
            </w:r>
            <w:r>
              <w:rPr>
                <w:lang w:val="en-US" w:eastAsia="zh-CN"/>
              </w:rPr>
              <w:t xml:space="preserve">Relay </w:t>
            </w:r>
            <w:r>
              <w:rPr>
                <w:rFonts w:cs="Arial"/>
              </w:rPr>
              <w:t>RLC channels allowed for L2 U2N relaying per Remote UE</w:t>
            </w:r>
            <w:r>
              <w:rPr>
                <w:rFonts w:cs="Arial"/>
                <w:lang w:val="en-US" w:eastAsia="zh-CN"/>
              </w:rPr>
              <w:t xml:space="preserve"> or Relay UE</w:t>
            </w:r>
            <w:r>
              <w:rPr>
                <w:rFonts w:cs="Arial"/>
              </w:rPr>
              <w:t>, the maximum value is 512.</w:t>
            </w:r>
          </w:p>
        </w:tc>
      </w:tr>
    </w:tbl>
    <w:p w14:paraId="2BDACDBC" w14:textId="77777777" w:rsidR="00AF5768" w:rsidRDefault="00AF5768" w:rsidP="00AF5768">
      <w:pPr>
        <w:rPr>
          <w:noProof/>
        </w:rPr>
      </w:pPr>
    </w:p>
    <w:tbl>
      <w:tblPr>
        <w:tblStyle w:val="TableGrid"/>
        <w:tblW w:w="0" w:type="auto"/>
        <w:tblInd w:w="0" w:type="dxa"/>
        <w:tblLook w:val="04A0" w:firstRow="1" w:lastRow="0" w:firstColumn="1" w:lastColumn="0" w:noHBand="0" w:noVBand="1"/>
      </w:tblPr>
      <w:tblGrid>
        <w:gridCol w:w="9629"/>
      </w:tblGrid>
      <w:tr w:rsidR="00AF5768" w14:paraId="794C470B" w14:textId="77777777" w:rsidTr="00D70CB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1373C0" w14:textId="77777777" w:rsidR="00AF5768" w:rsidRDefault="00AF5768" w:rsidP="00D70CBD">
            <w:pPr>
              <w:spacing w:before="120"/>
              <w:jc w:val="center"/>
              <w:rPr>
                <w:b/>
                <w:bCs/>
                <w:noProof/>
                <w:lang w:val="fr-FR"/>
              </w:rPr>
            </w:pPr>
            <w:r>
              <w:rPr>
                <w:b/>
                <w:bCs/>
                <w:noProof/>
                <w:lang w:val="fr-FR"/>
              </w:rPr>
              <w:t>Next change, ommited text not changed</w:t>
            </w:r>
          </w:p>
        </w:tc>
      </w:tr>
    </w:tbl>
    <w:p w14:paraId="7E4E56F8" w14:textId="77777777" w:rsidR="00AF5768" w:rsidRDefault="00AF5768" w:rsidP="00AF5768">
      <w:pPr>
        <w:rPr>
          <w:noProof/>
        </w:rPr>
      </w:pPr>
    </w:p>
    <w:p w14:paraId="58AF656E" w14:textId="77777777" w:rsidR="00DB4ECF" w:rsidRDefault="00DB4ECF" w:rsidP="00DB4ECF">
      <w:pPr>
        <w:pStyle w:val="Heading4"/>
        <w:rPr>
          <w:lang w:eastAsia="ko-KR"/>
        </w:rPr>
      </w:pPr>
      <w:bookmarkStart w:id="43" w:name="_Toc20955879"/>
      <w:bookmarkStart w:id="44" w:name="_Toc29892991"/>
      <w:bookmarkStart w:id="45" w:name="_Toc36556928"/>
      <w:bookmarkStart w:id="46" w:name="_Toc45832359"/>
      <w:bookmarkStart w:id="47" w:name="_Toc51763612"/>
      <w:bookmarkStart w:id="48" w:name="_Toc64448778"/>
      <w:bookmarkStart w:id="49" w:name="_Toc66289437"/>
      <w:bookmarkStart w:id="50" w:name="_Toc74154550"/>
      <w:bookmarkStart w:id="51" w:name="_Toc81383294"/>
      <w:bookmarkStart w:id="52" w:name="_Toc88657927"/>
      <w:bookmarkStart w:id="53" w:name="_Toc97910839"/>
      <w:bookmarkStart w:id="54" w:name="_Toc99038559"/>
      <w:bookmarkStart w:id="55" w:name="_Toc99730822"/>
      <w:bookmarkStart w:id="56" w:name="_Toc105510951"/>
      <w:bookmarkStart w:id="57" w:name="_Toc105927483"/>
      <w:bookmarkStart w:id="58" w:name="_Toc106110023"/>
      <w:r>
        <w:t>9.2.2.7</w:t>
      </w:r>
      <w:r>
        <w:tab/>
        <w:t>UE CONTEXT MODIFICATION REQUEST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BD30AD8" w14:textId="77777777" w:rsidR="00DB4ECF" w:rsidRDefault="00DB4ECF" w:rsidP="00DB4ECF">
      <w:pPr>
        <w:rPr>
          <w:rFonts w:eastAsia="Batang"/>
        </w:rPr>
      </w:pPr>
      <w:r>
        <w:t>This message is sent by the gNB-CU to provide UE Context information changes to the gNB-DU.</w:t>
      </w:r>
    </w:p>
    <w:p w14:paraId="4A53F129" w14:textId="77777777" w:rsidR="00DB4ECF" w:rsidRDefault="00DB4ECF" w:rsidP="00DB4ECF">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B4ECF" w14:paraId="6A24402F" w14:textId="77777777" w:rsidTr="00DB4ECF">
        <w:trPr>
          <w:tblHeader/>
        </w:trPr>
        <w:tc>
          <w:tcPr>
            <w:tcW w:w="2394" w:type="dxa"/>
            <w:tcBorders>
              <w:top w:val="single" w:sz="4" w:space="0" w:color="auto"/>
              <w:left w:val="single" w:sz="4" w:space="0" w:color="auto"/>
              <w:bottom w:val="single" w:sz="4" w:space="0" w:color="auto"/>
              <w:right w:val="single" w:sz="4" w:space="0" w:color="auto"/>
            </w:tcBorders>
            <w:hideMark/>
          </w:tcPr>
          <w:p w14:paraId="115792EE" w14:textId="77777777" w:rsidR="00DB4ECF" w:rsidRDefault="00DB4ECF">
            <w:pPr>
              <w:pStyle w:val="TAH"/>
            </w:pPr>
            <w:r>
              <w:t>IE/Group Name</w:t>
            </w:r>
          </w:p>
        </w:tc>
        <w:tc>
          <w:tcPr>
            <w:tcW w:w="1260" w:type="dxa"/>
            <w:tcBorders>
              <w:top w:val="single" w:sz="4" w:space="0" w:color="auto"/>
              <w:left w:val="single" w:sz="4" w:space="0" w:color="auto"/>
              <w:bottom w:val="single" w:sz="4" w:space="0" w:color="auto"/>
              <w:right w:val="single" w:sz="4" w:space="0" w:color="auto"/>
            </w:tcBorders>
            <w:hideMark/>
          </w:tcPr>
          <w:p w14:paraId="67AC708D" w14:textId="77777777" w:rsidR="00DB4ECF" w:rsidRDefault="00DB4ECF">
            <w:pPr>
              <w:pStyle w:val="TAH"/>
            </w:pPr>
            <w:r>
              <w:t>Presence</w:t>
            </w:r>
          </w:p>
        </w:tc>
        <w:tc>
          <w:tcPr>
            <w:tcW w:w="1247" w:type="dxa"/>
            <w:tcBorders>
              <w:top w:val="single" w:sz="4" w:space="0" w:color="auto"/>
              <w:left w:val="single" w:sz="4" w:space="0" w:color="auto"/>
              <w:bottom w:val="single" w:sz="4" w:space="0" w:color="auto"/>
              <w:right w:val="single" w:sz="4" w:space="0" w:color="auto"/>
            </w:tcBorders>
            <w:hideMark/>
          </w:tcPr>
          <w:p w14:paraId="5D66C4FC" w14:textId="77777777" w:rsidR="00DB4ECF" w:rsidRDefault="00DB4ECF">
            <w:pPr>
              <w:pStyle w:val="TAH"/>
            </w:pPr>
            <w:r>
              <w:t>Range</w:t>
            </w:r>
          </w:p>
        </w:tc>
        <w:tc>
          <w:tcPr>
            <w:tcW w:w="1260" w:type="dxa"/>
            <w:tcBorders>
              <w:top w:val="single" w:sz="4" w:space="0" w:color="auto"/>
              <w:left w:val="single" w:sz="4" w:space="0" w:color="auto"/>
              <w:bottom w:val="single" w:sz="4" w:space="0" w:color="auto"/>
              <w:right w:val="single" w:sz="4" w:space="0" w:color="auto"/>
            </w:tcBorders>
            <w:hideMark/>
          </w:tcPr>
          <w:p w14:paraId="4A9FE9BD" w14:textId="77777777" w:rsidR="00DB4ECF" w:rsidRDefault="00DB4ECF">
            <w:pPr>
              <w:pStyle w:val="TAH"/>
            </w:pPr>
            <w: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3D6CA9A" w14:textId="77777777" w:rsidR="00DB4ECF" w:rsidRDefault="00DB4ECF">
            <w:pPr>
              <w:pStyle w:val="TAH"/>
            </w:pPr>
            <w: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12277913" w14:textId="77777777" w:rsidR="00DB4ECF" w:rsidRDefault="00DB4ECF">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14:paraId="0F5C7C96" w14:textId="77777777" w:rsidR="00DB4ECF" w:rsidRDefault="00DB4ECF">
            <w:pPr>
              <w:pStyle w:val="TAH"/>
            </w:pPr>
            <w:r>
              <w:t>Assigned Criticality</w:t>
            </w:r>
          </w:p>
        </w:tc>
      </w:tr>
      <w:tr w:rsidR="00DB4ECF" w14:paraId="4359648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BBF4609" w14:textId="77777777" w:rsidR="00DB4ECF" w:rsidRDefault="00DB4ECF">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43EE7D85" w14:textId="77777777" w:rsidR="00DB4ECF" w:rsidRDefault="00DB4ECF">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F521E46"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C603DCA" w14:textId="77777777" w:rsidR="00DB4ECF" w:rsidRDefault="00DB4ECF">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32F70D6"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E087E5D" w14:textId="77777777" w:rsidR="00DB4ECF" w:rsidRDefault="00DB4EC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6E4673D" w14:textId="77777777" w:rsidR="00DB4ECF" w:rsidRDefault="00DB4ECF">
            <w:pPr>
              <w:pStyle w:val="TAC"/>
            </w:pPr>
            <w:r>
              <w:t>reject</w:t>
            </w:r>
          </w:p>
        </w:tc>
      </w:tr>
      <w:tr w:rsidR="00DB4ECF" w14:paraId="0517F18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7717E6E" w14:textId="77777777" w:rsidR="00DB4ECF" w:rsidRDefault="00DB4ECF">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80C2C6F" w14:textId="77777777" w:rsidR="00DB4ECF" w:rsidRDefault="00DB4EC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117C6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7DF8D8F" w14:textId="77777777" w:rsidR="00DB4ECF" w:rsidRDefault="00DB4ECF">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6467B9E"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9013FFB" w14:textId="77777777" w:rsidR="00DB4ECF" w:rsidRDefault="00DB4EC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0004305" w14:textId="77777777" w:rsidR="00DB4ECF" w:rsidRDefault="00DB4ECF">
            <w:pPr>
              <w:pStyle w:val="TAC"/>
            </w:pPr>
            <w:r>
              <w:t>reject</w:t>
            </w:r>
          </w:p>
        </w:tc>
      </w:tr>
      <w:tr w:rsidR="00DB4ECF" w14:paraId="0E230E2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29AAD28" w14:textId="77777777" w:rsidR="00DB4ECF" w:rsidRDefault="00DB4ECF">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02F17F79" w14:textId="77777777" w:rsidR="00DB4ECF" w:rsidRDefault="00DB4EC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B3F152"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33D8F47" w14:textId="77777777" w:rsidR="00DB4ECF" w:rsidRDefault="00DB4ECF">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BAE8DB8"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27FA04B" w14:textId="77777777" w:rsidR="00DB4ECF" w:rsidRDefault="00DB4EC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535058E" w14:textId="77777777" w:rsidR="00DB4ECF" w:rsidRDefault="00DB4ECF">
            <w:pPr>
              <w:pStyle w:val="TAC"/>
            </w:pPr>
            <w:r>
              <w:t>reject</w:t>
            </w:r>
          </w:p>
        </w:tc>
      </w:tr>
      <w:tr w:rsidR="00DB4ECF" w14:paraId="5B19583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1E2B86B" w14:textId="77777777" w:rsidR="00DB4ECF" w:rsidRDefault="00DB4ECF">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21C9E14D" w14:textId="77777777" w:rsidR="00DB4ECF" w:rsidRDefault="00DB4ECF">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8D50756"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F874934" w14:textId="77777777" w:rsidR="00DB4ECF" w:rsidRDefault="00DB4ECF">
            <w:pPr>
              <w:pStyle w:val="TAL"/>
              <w:rPr>
                <w:rFonts w:cs="Arial"/>
              </w:rPr>
            </w:pPr>
            <w:r>
              <w:rPr>
                <w:rFonts w:cs="Arial"/>
                <w:szCs w:val="18"/>
                <w:lang w:eastAsia="ja-JP"/>
              </w:rPr>
              <w:t xml:space="preserve">NR </w:t>
            </w:r>
            <w:r>
              <w:rPr>
                <w:rFonts w:cs="Arial"/>
              </w:rPr>
              <w:t>CGI</w:t>
            </w:r>
          </w:p>
          <w:p w14:paraId="04103D5D" w14:textId="77777777" w:rsidR="00DB4ECF" w:rsidRDefault="00DB4ECF">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7E0EDACB" w14:textId="77777777" w:rsidR="00DB4ECF" w:rsidRDefault="00DB4ECF">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1AEC9EED"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299A346" w14:textId="77777777" w:rsidR="00DB4ECF" w:rsidRDefault="00DB4ECF">
            <w:pPr>
              <w:pStyle w:val="TAC"/>
              <w:rPr>
                <w:rFonts w:cs="Arial"/>
              </w:rPr>
            </w:pPr>
            <w:r>
              <w:rPr>
                <w:rFonts w:cs="Arial"/>
              </w:rPr>
              <w:t>ignore</w:t>
            </w:r>
          </w:p>
        </w:tc>
      </w:tr>
      <w:tr w:rsidR="00DB4ECF" w14:paraId="5EC9F3E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65B3BFB" w14:textId="77777777" w:rsidR="00DB4ECF" w:rsidRDefault="00DB4ECF">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25190DE3" w14:textId="77777777" w:rsidR="00DB4ECF" w:rsidRDefault="00DB4ECF">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368120"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F04834A" w14:textId="77777777" w:rsidR="00DB4ECF" w:rsidRDefault="00DB4ECF">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2B2D7F7B"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B80641C"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78D3227" w14:textId="77777777" w:rsidR="00DB4ECF" w:rsidRDefault="00DB4ECF">
            <w:pPr>
              <w:pStyle w:val="TAC"/>
              <w:rPr>
                <w:rFonts w:cs="Arial"/>
              </w:rPr>
            </w:pPr>
            <w:r>
              <w:rPr>
                <w:rFonts w:cs="Arial"/>
              </w:rPr>
              <w:t>reject</w:t>
            </w:r>
          </w:p>
        </w:tc>
      </w:tr>
      <w:tr w:rsidR="00DB4ECF" w14:paraId="750B6C0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49F0126" w14:textId="77777777" w:rsidR="00DB4ECF" w:rsidRDefault="00DB4ECF">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62FBB790" w14:textId="77777777" w:rsidR="00DB4ECF" w:rsidRDefault="00DB4ECF">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DBE0852"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E52190B"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1E977A2A" w14:textId="77777777" w:rsidR="00DB4ECF" w:rsidRDefault="00DB4ECF">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4365575"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37925D3"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9ACCB97" w14:textId="77777777" w:rsidR="00DB4ECF" w:rsidRDefault="00DB4ECF">
            <w:pPr>
              <w:pStyle w:val="TAC"/>
              <w:rPr>
                <w:rFonts w:cs="Arial"/>
              </w:rPr>
            </w:pPr>
            <w:r>
              <w:rPr>
                <w:rFonts w:cs="Arial"/>
              </w:rPr>
              <w:t>ignore</w:t>
            </w:r>
          </w:p>
        </w:tc>
      </w:tr>
      <w:tr w:rsidR="00DB4ECF" w14:paraId="53AFCC8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23CDC81" w14:textId="77777777" w:rsidR="00DB4ECF" w:rsidRDefault="00DB4ECF">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03E41A1B" w14:textId="77777777" w:rsidR="00DB4ECF" w:rsidRDefault="00DB4ECF">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0CA3E18"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9BD1914" w14:textId="77777777" w:rsidR="00DB4ECF" w:rsidRDefault="00DB4ECF">
            <w:pPr>
              <w:pStyle w:val="TAL"/>
              <w:rPr>
                <w:rFonts w:cs="Arial"/>
              </w:rPr>
            </w:pPr>
            <w:r>
              <w:rPr>
                <w:rFonts w:cs="Arial"/>
              </w:rPr>
              <w:t xml:space="preserve">DRX Cycle </w:t>
            </w:r>
          </w:p>
          <w:p w14:paraId="7677DF7E" w14:textId="77777777" w:rsidR="00DB4ECF" w:rsidRDefault="00DB4ECF">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FC5CCB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24AC679"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9ACC288" w14:textId="77777777" w:rsidR="00DB4ECF" w:rsidRDefault="00DB4ECF">
            <w:pPr>
              <w:pStyle w:val="TAC"/>
              <w:rPr>
                <w:rFonts w:cs="Arial"/>
              </w:rPr>
            </w:pPr>
            <w:r>
              <w:rPr>
                <w:rFonts w:cs="Arial"/>
              </w:rPr>
              <w:t>ignore</w:t>
            </w:r>
          </w:p>
        </w:tc>
      </w:tr>
      <w:tr w:rsidR="00DB4ECF" w14:paraId="2CCEF97B" w14:textId="77777777" w:rsidTr="00DB4ECF">
        <w:tc>
          <w:tcPr>
            <w:tcW w:w="2394" w:type="dxa"/>
            <w:tcBorders>
              <w:top w:val="single" w:sz="4" w:space="0" w:color="auto"/>
              <w:left w:val="single" w:sz="4" w:space="0" w:color="auto"/>
              <w:bottom w:val="single" w:sz="4" w:space="0" w:color="auto"/>
              <w:right w:val="single" w:sz="4" w:space="0" w:color="auto"/>
            </w:tcBorders>
          </w:tcPr>
          <w:p w14:paraId="1A46FB57" w14:textId="77777777" w:rsidR="00DB4ECF" w:rsidRDefault="00DB4ECF">
            <w:pPr>
              <w:pStyle w:val="TAL"/>
              <w:rPr>
                <w:rFonts w:eastAsia="Batang"/>
                <w:bCs/>
              </w:rPr>
            </w:pPr>
            <w:r>
              <w:rPr>
                <w:rFonts w:eastAsia="Batang"/>
                <w:bCs/>
              </w:rPr>
              <w:t>CU to DU RRC Information</w:t>
            </w:r>
          </w:p>
          <w:p w14:paraId="30250256" w14:textId="77777777" w:rsidR="00DB4ECF" w:rsidRDefault="00DB4ECF">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6D76CE5" w14:textId="77777777" w:rsidR="00DB4ECF" w:rsidRDefault="00DB4ECF">
            <w:pPr>
              <w:pStyle w:val="TAL"/>
              <w:rPr>
                <w:rFonts w:cs="Arial"/>
              </w:rPr>
            </w:pPr>
            <w:r>
              <w:rPr>
                <w:rFonts w:cs="Arial"/>
              </w:rPr>
              <w:t>O</w:t>
            </w:r>
          </w:p>
          <w:p w14:paraId="617943E3"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42E4C3C"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F2F5B6E" w14:textId="77777777" w:rsidR="00DB4ECF" w:rsidRDefault="00DB4ECF">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6D38FA8"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D3B1440"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84842A" w14:textId="77777777" w:rsidR="00DB4ECF" w:rsidRDefault="00DB4ECF">
            <w:pPr>
              <w:pStyle w:val="TAC"/>
              <w:rPr>
                <w:rFonts w:cs="Arial"/>
              </w:rPr>
            </w:pPr>
            <w:r>
              <w:rPr>
                <w:rFonts w:cs="Arial"/>
              </w:rPr>
              <w:t>reject</w:t>
            </w:r>
          </w:p>
        </w:tc>
      </w:tr>
      <w:tr w:rsidR="00DB4ECF" w14:paraId="745126A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B459C55" w14:textId="77777777" w:rsidR="00DB4ECF" w:rsidRDefault="00DB4ECF">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588B28A4" w14:textId="77777777" w:rsidR="00DB4ECF" w:rsidRDefault="00DB4ECF">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DA30B85" w14:textId="77777777" w:rsidR="00DB4ECF" w:rsidRDefault="00DB4EC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2FDD565" w14:textId="77777777" w:rsidR="00DB4ECF" w:rsidRDefault="00DB4ECF">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EF042B4" w14:textId="77777777" w:rsidR="00DB4ECF" w:rsidRDefault="00DB4ECF">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623BEA60" w14:textId="77777777" w:rsidR="00DB4ECF" w:rsidRDefault="00DB4ECF">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F9B4FCD" w14:textId="77777777" w:rsidR="00DB4ECF" w:rsidRDefault="00DB4ECF">
            <w:pPr>
              <w:pStyle w:val="TAC"/>
              <w:rPr>
                <w:rFonts w:eastAsia="Batang"/>
                <w:bCs/>
              </w:rPr>
            </w:pPr>
            <w:r>
              <w:rPr>
                <w:rFonts w:eastAsia="Batang"/>
                <w:bCs/>
              </w:rPr>
              <w:t>ignore</w:t>
            </w:r>
          </w:p>
        </w:tc>
      </w:tr>
      <w:tr w:rsidR="00DB4ECF" w14:paraId="5BAC2C3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84534A0" w14:textId="77777777" w:rsidR="00DB4ECF" w:rsidRDefault="00DB4ECF">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4200DB7B" w14:textId="77777777" w:rsidR="00DB4ECF" w:rsidRDefault="00DB4ECF">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F0D31A" w14:textId="77777777" w:rsidR="00DB4ECF" w:rsidRDefault="00DB4EC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2DF68FB" w14:textId="77777777" w:rsidR="00DB4ECF" w:rsidRDefault="00DB4ECF">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7FCB4B88" w14:textId="77777777" w:rsidR="00DB4ECF" w:rsidRDefault="00DB4ECF">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351DA568" w14:textId="77777777" w:rsidR="00DB4ECF" w:rsidRDefault="00DB4ECF">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4D5F4A24" w14:textId="77777777" w:rsidR="00DB4ECF" w:rsidRDefault="00DB4ECF">
            <w:pPr>
              <w:pStyle w:val="TAC"/>
              <w:rPr>
                <w:rFonts w:eastAsia="Batang"/>
                <w:bCs/>
              </w:rPr>
            </w:pPr>
            <w:r>
              <w:rPr>
                <w:rFonts w:eastAsia="Batang"/>
                <w:bCs/>
              </w:rPr>
              <w:t>ignore</w:t>
            </w:r>
          </w:p>
        </w:tc>
      </w:tr>
      <w:tr w:rsidR="00DB4ECF" w14:paraId="16904BC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729B583" w14:textId="77777777" w:rsidR="00DB4ECF" w:rsidRDefault="00DB4ECF">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162559E1" w14:textId="77777777" w:rsidR="00DB4ECF" w:rsidRDefault="00DB4ECF">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F5C6CF" w14:textId="77777777" w:rsidR="00DB4ECF" w:rsidRDefault="00DB4EC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CD8C446" w14:textId="77777777" w:rsidR="00DB4ECF" w:rsidRDefault="00DB4ECF">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62EE796F" w14:textId="77777777" w:rsidR="00DB4ECF" w:rsidRDefault="00DB4ECF">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71B58684" w14:textId="77777777" w:rsidR="00DB4ECF" w:rsidRDefault="00DB4ECF">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BF66512" w14:textId="77777777" w:rsidR="00DB4ECF" w:rsidRDefault="00DB4ECF">
            <w:pPr>
              <w:pStyle w:val="TAC"/>
              <w:rPr>
                <w:rFonts w:eastAsia="Batang"/>
                <w:bCs/>
              </w:rPr>
            </w:pPr>
            <w:r>
              <w:rPr>
                <w:rFonts w:eastAsia="SimSun"/>
                <w:lang w:eastAsia="zh-CN"/>
              </w:rPr>
              <w:t>ignore</w:t>
            </w:r>
          </w:p>
        </w:tc>
      </w:tr>
      <w:tr w:rsidR="00DB4ECF" w14:paraId="316307E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8B76B15" w14:textId="77777777" w:rsidR="00DB4ECF" w:rsidRDefault="00DB4ECF">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6F93C60A" w14:textId="77777777" w:rsidR="00DB4ECF" w:rsidRDefault="00DB4ECF">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3215D6E" w14:textId="77777777" w:rsidR="00DB4ECF" w:rsidRDefault="00DB4EC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0209F8BE" w14:textId="77777777" w:rsidR="00DB4ECF" w:rsidRDefault="00DB4ECF">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539831D7" w14:textId="77777777" w:rsidR="00DB4ECF" w:rsidRDefault="00DB4ECF">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10BCF461" w14:textId="77777777" w:rsidR="00DB4ECF" w:rsidRDefault="00DB4ECF">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BF7ED9A" w14:textId="77777777" w:rsidR="00DB4ECF" w:rsidRDefault="00DB4ECF">
            <w:pPr>
              <w:pStyle w:val="TAC"/>
              <w:rPr>
                <w:rFonts w:eastAsia="Batang"/>
                <w:bCs/>
              </w:rPr>
            </w:pPr>
            <w:r>
              <w:rPr>
                <w:rFonts w:eastAsia="Batang"/>
                <w:bCs/>
              </w:rPr>
              <w:t>reject</w:t>
            </w:r>
          </w:p>
        </w:tc>
      </w:tr>
      <w:tr w:rsidR="00DB4ECF" w14:paraId="2B5E17C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F333CC0" w14:textId="77777777" w:rsidR="00DB4ECF" w:rsidRDefault="00DB4ECF">
            <w:pPr>
              <w:pStyle w:val="TAL"/>
              <w:rPr>
                <w:rFonts w:eastAsia="Batang"/>
                <w:b/>
                <w:bCs/>
              </w:rPr>
            </w:pPr>
            <w:r>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BAE7A0D"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5F8D1891" w14:textId="77777777" w:rsidR="00DB4ECF" w:rsidRDefault="00DB4ECF">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2F45655"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2A0C4A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A64431"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92E4BD" w14:textId="77777777" w:rsidR="00DB4ECF" w:rsidRDefault="00DB4ECF">
            <w:pPr>
              <w:pStyle w:val="TAC"/>
              <w:rPr>
                <w:rFonts w:cs="Arial"/>
              </w:rPr>
            </w:pPr>
            <w:r>
              <w:rPr>
                <w:rFonts w:cs="Arial"/>
              </w:rPr>
              <w:t>ignore</w:t>
            </w:r>
          </w:p>
        </w:tc>
      </w:tr>
      <w:tr w:rsidR="00DB4ECF" w14:paraId="600F99E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3C3F81A" w14:textId="77777777" w:rsidR="00DB4ECF" w:rsidRDefault="00DB4ECF">
            <w:pPr>
              <w:pStyle w:val="TAL"/>
              <w:ind w:left="102"/>
              <w:rPr>
                <w:rFonts w:eastAsia="Batang"/>
                <w:b/>
                <w:bCs/>
              </w:rPr>
            </w:pPr>
            <w:r>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011D51D"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72980F1" w14:textId="77777777" w:rsidR="00DB4ECF" w:rsidRDefault="00DB4ECF">
            <w:pPr>
              <w:pStyle w:val="TAL"/>
              <w:rPr>
                <w:rFonts w:cs="Arial"/>
                <w:i/>
              </w:rPr>
            </w:pPr>
            <w:r>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E447B5D"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43D622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1EB0A99" w14:textId="77777777" w:rsidR="00DB4ECF" w:rsidRDefault="00DB4ECF">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1024B4D" w14:textId="77777777" w:rsidR="00DB4ECF" w:rsidRDefault="00DB4ECF">
            <w:pPr>
              <w:pStyle w:val="TAC"/>
              <w:rPr>
                <w:rFonts w:cs="Arial"/>
              </w:rPr>
            </w:pPr>
            <w:r>
              <w:rPr>
                <w:rFonts w:cs="Arial"/>
              </w:rPr>
              <w:t>ignore</w:t>
            </w:r>
          </w:p>
        </w:tc>
      </w:tr>
      <w:tr w:rsidR="00DB4ECF" w14:paraId="1E3047A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18FC6A0" w14:textId="77777777" w:rsidR="00DB4ECF" w:rsidRDefault="00DB4ECF">
            <w:pPr>
              <w:pStyle w:val="TAL"/>
              <w:ind w:left="198"/>
              <w:rPr>
                <w:rFonts w:eastAsia="Batang"/>
              </w:rPr>
            </w:pPr>
            <w:r>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13C3B933"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6A4A188"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4D5CD9B" w14:textId="77777777" w:rsidR="00DB4ECF" w:rsidRDefault="00DB4ECF">
            <w:pPr>
              <w:pStyle w:val="TAL"/>
              <w:rPr>
                <w:rFonts w:cs="Arial"/>
              </w:rPr>
            </w:pPr>
            <w:r>
              <w:rPr>
                <w:rFonts w:cs="Arial"/>
                <w:szCs w:val="18"/>
                <w:lang w:eastAsia="ja-JP"/>
              </w:rPr>
              <w:t xml:space="preserve">NR </w:t>
            </w:r>
            <w:r>
              <w:rPr>
                <w:rFonts w:cs="Arial"/>
              </w:rPr>
              <w:t>CGI</w:t>
            </w:r>
          </w:p>
          <w:p w14:paraId="193D55B4" w14:textId="77777777" w:rsidR="00DB4ECF" w:rsidRDefault="00DB4ECF">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610D9C2D" w14:textId="77777777" w:rsidR="00DB4ECF" w:rsidRDefault="00DB4ECF">
            <w:pPr>
              <w:pStyle w:val="TAL"/>
              <w:rPr>
                <w:rFonts w:cs="Arial"/>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622D569E"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60D74D" w14:textId="77777777" w:rsidR="00DB4ECF" w:rsidRDefault="00DB4ECF">
            <w:pPr>
              <w:pStyle w:val="TAC"/>
              <w:rPr>
                <w:rFonts w:cs="Arial"/>
              </w:rPr>
            </w:pPr>
          </w:p>
        </w:tc>
      </w:tr>
      <w:tr w:rsidR="00DB4ECF" w14:paraId="605577B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D3A226C" w14:textId="77777777" w:rsidR="00DB4ECF" w:rsidRDefault="00DB4ECF">
            <w:pPr>
              <w:pStyle w:val="TAL"/>
              <w:ind w:left="198"/>
              <w:rPr>
                <w:rFonts w:eastAsia="Batang"/>
              </w:rPr>
            </w:pPr>
            <w:r>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7A474D0B"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638799"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155C1F0" w14:textId="77777777" w:rsidR="00DB4ECF" w:rsidRDefault="00DB4ECF">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41FDE75C"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4A17FBA"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ADCB1B" w14:textId="77777777" w:rsidR="00DB4ECF" w:rsidRDefault="00DB4ECF">
            <w:pPr>
              <w:pStyle w:val="TAC"/>
              <w:rPr>
                <w:rFonts w:cs="Arial"/>
              </w:rPr>
            </w:pPr>
          </w:p>
        </w:tc>
      </w:tr>
      <w:tr w:rsidR="00DB4ECF" w14:paraId="0FFC4BD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9DD9393" w14:textId="77777777" w:rsidR="00DB4ECF" w:rsidRDefault="00DB4ECF">
            <w:pPr>
              <w:pStyle w:val="TAL"/>
              <w:ind w:left="198"/>
              <w:rPr>
                <w:rFonts w:eastAsia="Batang"/>
              </w:rPr>
            </w:pPr>
            <w:r>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547349D0" w14:textId="77777777" w:rsidR="00DB4ECF" w:rsidRDefault="00DB4ECF">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5E3A17A"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8B6BB41" w14:textId="77777777" w:rsidR="00DB4ECF" w:rsidRDefault="00DB4ECF">
            <w:pPr>
              <w:pStyle w:val="TAL"/>
              <w:rPr>
                <w:rFonts w:cs="Arial"/>
              </w:rPr>
            </w:pPr>
            <w:r>
              <w:rPr>
                <w:rFonts w:cs="Arial"/>
              </w:rPr>
              <w:t>Cell UL Configured</w:t>
            </w:r>
          </w:p>
          <w:p w14:paraId="453AA912" w14:textId="77777777" w:rsidR="00DB4ECF" w:rsidRDefault="00DB4ECF">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7674E610"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DAADB6F"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B1399F" w14:textId="77777777" w:rsidR="00DB4ECF" w:rsidRDefault="00DB4ECF">
            <w:pPr>
              <w:pStyle w:val="TAC"/>
              <w:rPr>
                <w:rFonts w:cs="Arial"/>
              </w:rPr>
            </w:pPr>
          </w:p>
        </w:tc>
      </w:tr>
      <w:tr w:rsidR="00DB4ECF" w14:paraId="6E2FD4B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CF5A6EE" w14:textId="77777777" w:rsidR="00DB4ECF" w:rsidRDefault="00DB4ECF">
            <w:pPr>
              <w:pStyle w:val="TAL"/>
              <w:ind w:left="198"/>
              <w:rPr>
                <w:rFonts w:eastAsia="Batang"/>
              </w:rPr>
            </w:pPr>
            <w: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5711EB06" w14:textId="77777777" w:rsidR="00DB4ECF" w:rsidRDefault="00DB4ECF">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723AF7"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A4D043F" w14:textId="77777777" w:rsidR="00DB4ECF" w:rsidRDefault="00DB4ECF">
            <w:pPr>
              <w:pStyle w:val="TAL"/>
              <w:rPr>
                <w:rFonts w:cs="Arial"/>
              </w:rPr>
            </w:pPr>
            <w:r>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7A8E20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4F39A55"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074716A" w14:textId="77777777" w:rsidR="00DB4ECF" w:rsidRDefault="00DB4ECF">
            <w:pPr>
              <w:pStyle w:val="TAC"/>
              <w:rPr>
                <w:rFonts w:cs="Arial"/>
              </w:rPr>
            </w:pPr>
            <w:r>
              <w:t>ignore</w:t>
            </w:r>
          </w:p>
        </w:tc>
      </w:tr>
      <w:tr w:rsidR="00DB4ECF" w14:paraId="40414EE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C011959" w14:textId="77777777" w:rsidR="00DB4ECF" w:rsidRDefault="00DB4ECF">
            <w:pPr>
              <w:pStyle w:val="TAL"/>
              <w:rPr>
                <w:rFonts w:eastAsia="Batang"/>
                <w:b/>
                <w:bCs/>
              </w:rPr>
            </w:pPr>
            <w:r>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1363849"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81A10E6" w14:textId="77777777" w:rsidR="00DB4ECF" w:rsidRDefault="00DB4ECF">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B07333A"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451295"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E6C826"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2995AE8" w14:textId="77777777" w:rsidR="00DB4ECF" w:rsidRDefault="00DB4ECF">
            <w:pPr>
              <w:pStyle w:val="TAC"/>
              <w:rPr>
                <w:rFonts w:cs="Arial"/>
              </w:rPr>
            </w:pPr>
            <w:r>
              <w:rPr>
                <w:rFonts w:cs="Arial"/>
              </w:rPr>
              <w:t>ignore</w:t>
            </w:r>
          </w:p>
        </w:tc>
      </w:tr>
      <w:tr w:rsidR="00DB4ECF" w14:paraId="653DC6E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47D8901" w14:textId="77777777" w:rsidR="00DB4ECF" w:rsidRDefault="00DB4ECF">
            <w:pPr>
              <w:pStyle w:val="TAL"/>
              <w:ind w:left="102"/>
              <w:rPr>
                <w:rFonts w:eastAsia="Batang"/>
                <w:b/>
                <w:bCs/>
              </w:rPr>
            </w:pPr>
            <w:r>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EFDB9F6"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6D400F6" w14:textId="77777777" w:rsidR="00DB4ECF" w:rsidRDefault="00DB4ECF">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E35BB1A"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E57B734"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61C08F4" w14:textId="77777777" w:rsidR="00DB4ECF" w:rsidRDefault="00DB4ECF">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9041EC" w14:textId="77777777" w:rsidR="00DB4ECF" w:rsidRDefault="00DB4ECF">
            <w:pPr>
              <w:pStyle w:val="TAC"/>
              <w:rPr>
                <w:rFonts w:cs="Arial"/>
              </w:rPr>
            </w:pPr>
            <w:r>
              <w:rPr>
                <w:rFonts w:cs="Arial"/>
              </w:rPr>
              <w:t>ignore</w:t>
            </w:r>
          </w:p>
        </w:tc>
      </w:tr>
      <w:tr w:rsidR="00DB4ECF" w14:paraId="20D409E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E05B49D" w14:textId="77777777" w:rsidR="00DB4ECF" w:rsidRDefault="00DB4ECF">
            <w:pPr>
              <w:pStyle w:val="TAL"/>
              <w:ind w:left="198"/>
              <w:rPr>
                <w:rFonts w:eastAsia="Batang"/>
              </w:rPr>
            </w:pPr>
            <w:r>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BEEB332"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F5D3591"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5DCE28E" w14:textId="77777777" w:rsidR="00DB4ECF" w:rsidRDefault="00DB4ECF">
            <w:pPr>
              <w:pStyle w:val="TAL"/>
              <w:rPr>
                <w:rFonts w:cs="Arial"/>
              </w:rPr>
            </w:pPr>
            <w:r>
              <w:rPr>
                <w:rFonts w:cs="Arial"/>
                <w:szCs w:val="18"/>
                <w:lang w:eastAsia="ja-JP"/>
              </w:rPr>
              <w:t xml:space="preserve">NR </w:t>
            </w:r>
            <w:r>
              <w:rPr>
                <w:rFonts w:cs="Arial"/>
              </w:rPr>
              <w:t>CGI</w:t>
            </w:r>
          </w:p>
          <w:p w14:paraId="55EC241F" w14:textId="77777777" w:rsidR="00DB4ECF" w:rsidRDefault="00DB4ECF">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5F329E7D" w14:textId="77777777" w:rsidR="00DB4ECF" w:rsidRDefault="00DB4ECF">
            <w:pPr>
              <w:pStyle w:val="TAL"/>
              <w:rPr>
                <w:rFonts w:cs="Arial"/>
                <w:lang w:eastAsia="ko-KR"/>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3F70A76"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591DAC" w14:textId="77777777" w:rsidR="00DB4ECF" w:rsidRDefault="00DB4ECF">
            <w:pPr>
              <w:pStyle w:val="TAC"/>
              <w:rPr>
                <w:rFonts w:cs="Arial"/>
              </w:rPr>
            </w:pPr>
          </w:p>
        </w:tc>
      </w:tr>
      <w:tr w:rsidR="00DB4ECF" w14:paraId="174663C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18DBD04" w14:textId="77777777" w:rsidR="00DB4ECF" w:rsidRDefault="00DB4ECF">
            <w:pPr>
              <w:pStyle w:val="TAL"/>
              <w:rPr>
                <w:rFonts w:eastAsia="Batang"/>
                <w:b/>
                <w:bCs/>
              </w:rPr>
            </w:pPr>
            <w:r>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3598F5DB"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481C9D43" w14:textId="77777777" w:rsidR="00DB4ECF" w:rsidRDefault="00DB4ECF">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CC9FC51"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BE1754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35C49E7"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8C1676" w14:textId="77777777" w:rsidR="00DB4ECF" w:rsidRDefault="00DB4ECF">
            <w:pPr>
              <w:pStyle w:val="TAC"/>
              <w:rPr>
                <w:rFonts w:cs="Arial"/>
              </w:rPr>
            </w:pPr>
            <w:r>
              <w:rPr>
                <w:rFonts w:cs="Arial"/>
              </w:rPr>
              <w:t>reject</w:t>
            </w:r>
          </w:p>
        </w:tc>
      </w:tr>
      <w:tr w:rsidR="00DB4ECF" w14:paraId="7366E3F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26F1BB2" w14:textId="77777777" w:rsidR="00DB4ECF" w:rsidRDefault="00DB4ECF">
            <w:pPr>
              <w:pStyle w:val="TAL"/>
              <w:ind w:left="102"/>
              <w:rPr>
                <w:rFonts w:eastAsia="Batang"/>
                <w:b/>
                <w:bCs/>
              </w:rPr>
            </w:pPr>
            <w:r>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8630EF"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61046A6" w14:textId="77777777" w:rsidR="00DB4ECF" w:rsidRDefault="00DB4ECF">
            <w:pPr>
              <w:pStyle w:val="TAL"/>
              <w:rPr>
                <w:rFonts w:cs="Arial"/>
                <w:i/>
              </w:rPr>
            </w:pPr>
            <w:r>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19732899"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1E92456"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823DE45" w14:textId="77777777" w:rsidR="00DB4ECF" w:rsidRDefault="00DB4ECF">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12CD9E" w14:textId="77777777" w:rsidR="00DB4ECF" w:rsidRDefault="00DB4ECF">
            <w:pPr>
              <w:pStyle w:val="TAC"/>
              <w:rPr>
                <w:rFonts w:cs="Arial"/>
              </w:rPr>
            </w:pPr>
            <w:r>
              <w:rPr>
                <w:rFonts w:cs="Arial"/>
              </w:rPr>
              <w:t>reject</w:t>
            </w:r>
          </w:p>
        </w:tc>
      </w:tr>
      <w:tr w:rsidR="00DB4ECF" w14:paraId="7C80B92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D454696" w14:textId="77777777" w:rsidR="00DB4ECF" w:rsidRDefault="00DB4ECF">
            <w:pPr>
              <w:pStyle w:val="TAL"/>
              <w:ind w:left="198"/>
              <w:rPr>
                <w:rFonts w:eastAsia="Batang"/>
              </w:rPr>
            </w:pPr>
            <w:r>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hideMark/>
          </w:tcPr>
          <w:p w14:paraId="75B1D50F"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247A838"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20D4B47" w14:textId="77777777" w:rsidR="00DB4ECF" w:rsidRDefault="00DB4ECF">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630DC1F3"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1D67B58"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46A04F" w14:textId="77777777" w:rsidR="00DB4ECF" w:rsidRDefault="00DB4ECF">
            <w:pPr>
              <w:pStyle w:val="TAC"/>
              <w:rPr>
                <w:rFonts w:cs="Arial"/>
              </w:rPr>
            </w:pPr>
          </w:p>
        </w:tc>
      </w:tr>
      <w:tr w:rsidR="00DB4ECF" w14:paraId="2E540D8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14C3827" w14:textId="77777777" w:rsidR="00DB4ECF" w:rsidRDefault="00DB4ECF">
            <w:pPr>
              <w:pStyle w:val="TAL"/>
              <w:ind w:left="198"/>
              <w:rPr>
                <w:rFonts w:eastAsia="Batang"/>
              </w:rPr>
            </w:pPr>
            <w:r>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14131D7E" w14:textId="77777777" w:rsidR="00DB4ECF" w:rsidRDefault="00DB4ECF">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C5F1ED9"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82F4DE4" w14:textId="77777777" w:rsidR="00DB4ECF" w:rsidRDefault="00DB4ECF">
            <w:pPr>
              <w:pStyle w:val="TAL"/>
              <w:rPr>
                <w:rFonts w:cs="Arial"/>
              </w:rPr>
            </w:pPr>
            <w:r>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39CBDC40" w14:textId="77777777" w:rsidR="00DB4ECF" w:rsidRDefault="00DB4ECF">
            <w:pPr>
              <w:pStyle w:val="TAL"/>
              <w:rPr>
                <w:rFonts w:cs="Arial"/>
              </w:rPr>
            </w:pPr>
            <w:r>
              <w:rPr>
                <w:rFonts w:eastAsia="SimSun" w:cs="Arial"/>
                <w:lang w:eastAsia="zh-CN"/>
              </w:rPr>
              <w:t xml:space="preserve">This IE is ignored if the </w:t>
            </w:r>
            <w:r>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14:paraId="5CCD5479"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2E7BE6" w14:textId="77777777" w:rsidR="00DB4ECF" w:rsidRDefault="00DB4ECF">
            <w:pPr>
              <w:pStyle w:val="TAC"/>
              <w:rPr>
                <w:rFonts w:cs="Arial"/>
              </w:rPr>
            </w:pPr>
          </w:p>
        </w:tc>
      </w:tr>
      <w:tr w:rsidR="00DB4ECF" w14:paraId="6518BC7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996FDBB" w14:textId="77777777" w:rsidR="00DB4ECF" w:rsidRDefault="00DB4ECF">
            <w:pPr>
              <w:pStyle w:val="TAL"/>
              <w:ind w:left="198"/>
              <w:rPr>
                <w:rFonts w:eastAsia="Batang"/>
              </w:rPr>
            </w:pPr>
            <w:r>
              <w:rPr>
                <w:rFonts w:eastAsia="Batang"/>
              </w:rPr>
              <w:t>&gt;&gt;Additional 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090D00A" w14:textId="77777777" w:rsidR="00DB4ECF" w:rsidRDefault="00DB4ECF">
            <w:pPr>
              <w:pStyle w:val="TAL"/>
              <w:rPr>
                <w:rFonts w:cs="Arial"/>
              </w:rPr>
            </w:pPr>
            <w:r>
              <w:rPr>
                <w:rFonts w:eastAsia="SimSun"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E89F90F"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E247DBA" w14:textId="77777777" w:rsidR="00DB4ECF" w:rsidRDefault="00DB4ECF">
            <w:pPr>
              <w:pStyle w:val="TAL"/>
              <w:rPr>
                <w:rFonts w:cs="Arial"/>
              </w:rPr>
            </w:pPr>
            <w:r>
              <w:rPr>
                <w:rFonts w:eastAsia="SimSun" w:cs="Arial"/>
              </w:rPr>
              <w:t>ENUMERATED (three, four, …)</w:t>
            </w:r>
          </w:p>
        </w:tc>
        <w:tc>
          <w:tcPr>
            <w:tcW w:w="1762" w:type="dxa"/>
            <w:tcBorders>
              <w:top w:val="single" w:sz="4" w:space="0" w:color="auto"/>
              <w:left w:val="single" w:sz="4" w:space="0" w:color="auto"/>
              <w:bottom w:val="single" w:sz="4" w:space="0" w:color="auto"/>
              <w:right w:val="single" w:sz="4" w:space="0" w:color="auto"/>
            </w:tcBorders>
          </w:tcPr>
          <w:p w14:paraId="58F83B22" w14:textId="77777777" w:rsidR="00DB4ECF" w:rsidRDefault="00DB4ECF">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6017D37" w14:textId="77777777" w:rsidR="00DB4ECF" w:rsidRDefault="00DB4ECF">
            <w:pPr>
              <w:pStyle w:val="TAC"/>
              <w:rPr>
                <w:rFonts w:cs="Arial"/>
                <w:lang w:eastAsia="ko-KR"/>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22D761B" w14:textId="77777777" w:rsidR="00DB4ECF" w:rsidRDefault="00DB4ECF">
            <w:pPr>
              <w:pStyle w:val="TAC"/>
              <w:rPr>
                <w:rFonts w:cs="Arial"/>
              </w:rPr>
            </w:pPr>
            <w:r>
              <w:rPr>
                <w:rFonts w:cs="Arial"/>
                <w:lang w:eastAsia="zh-CN"/>
              </w:rPr>
              <w:t>ignore</w:t>
            </w:r>
          </w:p>
        </w:tc>
      </w:tr>
      <w:tr w:rsidR="00DB4ECF" w14:paraId="47F8D49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1029565" w14:textId="77777777" w:rsidR="00DB4ECF" w:rsidRDefault="00DB4ECF">
            <w:pPr>
              <w:pStyle w:val="TAL"/>
              <w:ind w:left="198"/>
              <w:rPr>
                <w:rFonts w:eastAsia="Batang"/>
              </w:rPr>
            </w:pPr>
            <w:r>
              <w:rPr>
                <w:rFonts w:eastAsia="Helvetica" w:cs="Arial"/>
              </w:rPr>
              <w:t>&gt;&gt;SRB Mapping Info</w:t>
            </w:r>
          </w:p>
        </w:tc>
        <w:tc>
          <w:tcPr>
            <w:tcW w:w="1260" w:type="dxa"/>
            <w:tcBorders>
              <w:top w:val="single" w:sz="4" w:space="0" w:color="auto"/>
              <w:left w:val="single" w:sz="4" w:space="0" w:color="auto"/>
              <w:bottom w:val="single" w:sz="4" w:space="0" w:color="auto"/>
              <w:right w:val="single" w:sz="4" w:space="0" w:color="auto"/>
            </w:tcBorders>
            <w:hideMark/>
          </w:tcPr>
          <w:p w14:paraId="5B2A02B4" w14:textId="77777777" w:rsidR="00DB4ECF" w:rsidRDefault="00DB4ECF">
            <w:pPr>
              <w:pStyle w:val="TAL"/>
              <w:rPr>
                <w:rFonts w:eastAsia="SimSun"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5B6AA60"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BB31B42" w14:textId="77777777" w:rsidR="00DB4ECF" w:rsidRDefault="00DB4ECF">
            <w:pPr>
              <w:pStyle w:val="TAL"/>
              <w:rPr>
                <w:rFonts w:eastAsia="SimSun" w:cs="Arial"/>
              </w:rPr>
            </w:pPr>
            <w:r>
              <w:rPr>
                <w:rFonts w:cs="Arial"/>
              </w:rPr>
              <w:t>Uu RLC Channel ID 9.3.1.266</w:t>
            </w:r>
          </w:p>
        </w:tc>
        <w:tc>
          <w:tcPr>
            <w:tcW w:w="1762" w:type="dxa"/>
            <w:tcBorders>
              <w:top w:val="single" w:sz="4" w:space="0" w:color="auto"/>
              <w:left w:val="single" w:sz="4" w:space="0" w:color="auto"/>
              <w:bottom w:val="single" w:sz="4" w:space="0" w:color="auto"/>
              <w:right w:val="single" w:sz="4" w:space="0" w:color="auto"/>
            </w:tcBorders>
            <w:hideMark/>
          </w:tcPr>
          <w:p w14:paraId="2129B2E2" w14:textId="77777777" w:rsidR="00DB4ECF" w:rsidRDefault="00DB4ECF">
            <w:pPr>
              <w:pStyle w:val="TAL"/>
              <w:rPr>
                <w:rFonts w:eastAsia="SimSun"/>
                <w:lang w:eastAsia="zh-CN"/>
              </w:rPr>
            </w:pPr>
            <w:r>
              <w:t>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hideMark/>
          </w:tcPr>
          <w:p w14:paraId="57C03DF9" w14:textId="77777777" w:rsidR="00DB4ECF" w:rsidRDefault="00DB4ECF">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5166A4E" w14:textId="77777777" w:rsidR="00DB4ECF" w:rsidRDefault="00DB4ECF">
            <w:pPr>
              <w:pStyle w:val="TAC"/>
              <w:rPr>
                <w:rFonts w:cs="Arial"/>
                <w:lang w:eastAsia="zh-CN"/>
              </w:rPr>
            </w:pPr>
            <w:r>
              <w:rPr>
                <w:rFonts w:cs="Arial"/>
              </w:rPr>
              <w:t>ignore</w:t>
            </w:r>
          </w:p>
        </w:tc>
      </w:tr>
      <w:tr w:rsidR="00DB4ECF" w14:paraId="655456E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0000BFB" w14:textId="77777777" w:rsidR="00DB4ECF" w:rsidRDefault="00DB4ECF">
            <w:pPr>
              <w:pStyle w:val="TAL"/>
              <w:ind w:left="198"/>
              <w:rPr>
                <w:rFonts w:eastAsia="Helvetica" w:cs="Arial"/>
                <w:lang w:eastAsia="ko-KR"/>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hideMark/>
          </w:tcPr>
          <w:p w14:paraId="0CD86A56" w14:textId="77777777" w:rsidR="00DB4ECF" w:rsidRDefault="00DB4ECF">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742A06"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47D1EA4" w14:textId="77777777" w:rsidR="00DB4ECF" w:rsidRDefault="00DB4ECF">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F0D5A16" w14:textId="77777777" w:rsidR="00DB4ECF" w:rsidRDefault="00DB4ECF">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hideMark/>
          </w:tcPr>
          <w:p w14:paraId="7E45D608" w14:textId="77777777" w:rsidR="00DB4ECF" w:rsidRDefault="00DB4ECF">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830DB27" w14:textId="77777777" w:rsidR="00DB4ECF" w:rsidRDefault="00DB4ECF">
            <w:pPr>
              <w:pStyle w:val="TAC"/>
              <w:rPr>
                <w:rFonts w:cs="Arial"/>
              </w:rPr>
            </w:pPr>
            <w:r>
              <w:rPr>
                <w:lang w:eastAsia="zh-CN"/>
              </w:rPr>
              <w:t>reject</w:t>
            </w:r>
          </w:p>
        </w:tc>
      </w:tr>
      <w:tr w:rsidR="00DB4ECF" w14:paraId="2F908DE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F9615A2" w14:textId="77777777" w:rsidR="00DB4ECF" w:rsidRDefault="00DB4ECF">
            <w:pPr>
              <w:pStyle w:val="TAL"/>
              <w:rPr>
                <w:rFonts w:eastAsia="Batang"/>
                <w:b/>
                <w:bCs/>
              </w:rPr>
            </w:pPr>
            <w:r>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6BC8D984"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34D8BED" w14:textId="77777777" w:rsidR="00DB4ECF" w:rsidRDefault="00DB4ECF">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0FDB706"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063364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926E8A3"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4B785B1" w14:textId="77777777" w:rsidR="00DB4ECF" w:rsidRDefault="00DB4ECF">
            <w:pPr>
              <w:pStyle w:val="TAC"/>
              <w:rPr>
                <w:rFonts w:cs="Arial"/>
              </w:rPr>
            </w:pPr>
            <w:r>
              <w:rPr>
                <w:rFonts w:cs="Arial"/>
              </w:rPr>
              <w:t>reject</w:t>
            </w:r>
          </w:p>
        </w:tc>
      </w:tr>
      <w:tr w:rsidR="00DB4ECF" w14:paraId="27C2F74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7A18088" w14:textId="77777777" w:rsidR="00DB4ECF" w:rsidRDefault="00DB4ECF">
            <w:pPr>
              <w:pStyle w:val="TAL"/>
              <w:ind w:left="74"/>
              <w:rPr>
                <w:rFonts w:eastAsia="Batang"/>
                <w:b/>
                <w:bCs/>
              </w:rPr>
            </w:pPr>
            <w:r>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9CCCD87"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0F59200" w14:textId="77777777" w:rsidR="00DB4ECF" w:rsidRDefault="00DB4ECF">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17EF01AA"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71F8D6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7FAC0A" w14:textId="77777777" w:rsidR="00DB4ECF" w:rsidRDefault="00DB4ECF">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F7C164" w14:textId="77777777" w:rsidR="00DB4ECF" w:rsidRDefault="00DB4ECF">
            <w:pPr>
              <w:pStyle w:val="TAC"/>
              <w:rPr>
                <w:rFonts w:cs="Arial"/>
              </w:rPr>
            </w:pPr>
            <w:r>
              <w:rPr>
                <w:rFonts w:cs="Arial"/>
              </w:rPr>
              <w:t>reject</w:t>
            </w:r>
          </w:p>
        </w:tc>
      </w:tr>
      <w:tr w:rsidR="00DB4ECF" w14:paraId="4AE804A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D95A32D" w14:textId="77777777" w:rsidR="00DB4ECF" w:rsidRDefault="00DB4ECF">
            <w:pPr>
              <w:pStyle w:val="TAL"/>
              <w:ind w:left="198"/>
              <w:rPr>
                <w:rFonts w:eastAsia="Batang"/>
              </w:rPr>
            </w:pPr>
            <w:r>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hideMark/>
          </w:tcPr>
          <w:p w14:paraId="70A1F89F"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0CBCE98"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5C1672C" w14:textId="77777777" w:rsidR="00DB4ECF" w:rsidRDefault="00DB4ECF">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179FE78A"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C8269FA"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289BA5" w14:textId="77777777" w:rsidR="00DB4ECF" w:rsidRDefault="00DB4ECF">
            <w:pPr>
              <w:pStyle w:val="TAC"/>
              <w:rPr>
                <w:rFonts w:cs="Arial"/>
              </w:rPr>
            </w:pPr>
          </w:p>
        </w:tc>
      </w:tr>
      <w:tr w:rsidR="00DB4ECF" w14:paraId="44C6E0D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20729DF" w14:textId="77777777" w:rsidR="00DB4ECF" w:rsidRDefault="00DB4ECF">
            <w:pPr>
              <w:pStyle w:val="TAL"/>
              <w:ind w:left="198"/>
              <w:rPr>
                <w:rFonts w:eastAsia="Batang"/>
              </w:rPr>
            </w:pPr>
            <w:r>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27DE3A7D"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3768529"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DF2EC4"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111E9D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745F397"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9ED10F" w14:textId="77777777" w:rsidR="00DB4ECF" w:rsidRDefault="00DB4ECF">
            <w:pPr>
              <w:pStyle w:val="TAC"/>
              <w:rPr>
                <w:rFonts w:cs="Arial"/>
              </w:rPr>
            </w:pPr>
          </w:p>
        </w:tc>
      </w:tr>
      <w:tr w:rsidR="00DB4ECF" w14:paraId="3C342DA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CABD739" w14:textId="77777777" w:rsidR="00DB4ECF" w:rsidRDefault="00DB4ECF">
            <w:pPr>
              <w:pStyle w:val="TAL"/>
              <w:ind w:left="300"/>
              <w:rPr>
                <w:rFonts w:eastAsia="Batang"/>
              </w:rPr>
            </w:pPr>
            <w:r>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076C591D"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2A351E0"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88DBE3"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68615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6A2FB3" w14:textId="77777777" w:rsidR="00DB4ECF" w:rsidRDefault="00DB4ECF">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2B4C69D" w14:textId="77777777" w:rsidR="00DB4ECF" w:rsidRDefault="00DB4ECF">
            <w:pPr>
              <w:pStyle w:val="TAC"/>
              <w:rPr>
                <w:rFonts w:cs="Arial"/>
              </w:rPr>
            </w:pPr>
          </w:p>
        </w:tc>
      </w:tr>
      <w:tr w:rsidR="00DB4ECF" w14:paraId="509BB6D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8C95257" w14:textId="77777777" w:rsidR="00DB4ECF" w:rsidRDefault="00DB4ECF">
            <w:pPr>
              <w:pStyle w:val="TAL"/>
              <w:ind w:left="403"/>
              <w:rPr>
                <w:rFonts w:eastAsia="Batang"/>
              </w:rPr>
            </w:pPr>
            <w:r>
              <w:rPr>
                <w:rFonts w:eastAsia="Batang"/>
              </w:rPr>
              <w:t>&gt;&gt;&gt;&gt;E-UTRAN QoS</w:t>
            </w:r>
          </w:p>
        </w:tc>
        <w:tc>
          <w:tcPr>
            <w:tcW w:w="1260" w:type="dxa"/>
            <w:tcBorders>
              <w:top w:val="single" w:sz="4" w:space="0" w:color="auto"/>
              <w:left w:val="single" w:sz="4" w:space="0" w:color="auto"/>
              <w:bottom w:val="single" w:sz="4" w:space="0" w:color="auto"/>
              <w:right w:val="single" w:sz="4" w:space="0" w:color="auto"/>
            </w:tcBorders>
            <w:hideMark/>
          </w:tcPr>
          <w:p w14:paraId="1E689D30"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E62FC27"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670231C" w14:textId="77777777" w:rsidR="00DB4ECF" w:rsidRDefault="00DB4ECF">
            <w:pPr>
              <w:pStyle w:val="TAL"/>
              <w:rPr>
                <w:rFonts w:cs="Arial"/>
              </w:rPr>
            </w:pPr>
            <w:r>
              <w:rPr>
                <w:rFonts w:cs="Arial"/>
              </w:rPr>
              <w:t>9.3.1.19</w:t>
            </w:r>
          </w:p>
        </w:tc>
        <w:tc>
          <w:tcPr>
            <w:tcW w:w="1762" w:type="dxa"/>
            <w:tcBorders>
              <w:top w:val="single" w:sz="4" w:space="0" w:color="auto"/>
              <w:left w:val="single" w:sz="4" w:space="0" w:color="auto"/>
              <w:bottom w:val="single" w:sz="4" w:space="0" w:color="auto"/>
              <w:right w:val="single" w:sz="4" w:space="0" w:color="auto"/>
            </w:tcBorders>
            <w:hideMark/>
          </w:tcPr>
          <w:p w14:paraId="36FFB2D4" w14:textId="77777777" w:rsidR="00DB4ECF" w:rsidRDefault="00DB4ECF">
            <w:pPr>
              <w:pStyle w:val="TAL"/>
              <w:rPr>
                <w:rFonts w:cs="Arial"/>
              </w:rPr>
            </w:pPr>
            <w:r>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A7C37B3" w14:textId="77777777" w:rsidR="00DB4ECF" w:rsidRDefault="00DB4ECF">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A7188D8" w14:textId="77777777" w:rsidR="00DB4ECF" w:rsidRDefault="00DB4ECF">
            <w:pPr>
              <w:pStyle w:val="TAC"/>
              <w:rPr>
                <w:rFonts w:cs="Arial"/>
              </w:rPr>
            </w:pPr>
          </w:p>
        </w:tc>
      </w:tr>
      <w:tr w:rsidR="00DB4ECF" w14:paraId="5702069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0C30173" w14:textId="77777777" w:rsidR="00DB4ECF" w:rsidRDefault="00DB4ECF">
            <w:pPr>
              <w:pStyle w:val="TAL"/>
              <w:ind w:left="300"/>
              <w:rPr>
                <w:rFonts w:eastAsia="Batang"/>
              </w:rPr>
            </w:pPr>
            <w:r>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41B3EFD"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4C622E"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15F3DB9"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DCFD93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CC17B9" w14:textId="77777777" w:rsidR="00DB4ECF" w:rsidRDefault="00DB4ECF">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5B6F5D8" w14:textId="77777777" w:rsidR="00DB4ECF" w:rsidRDefault="00DB4ECF">
            <w:pPr>
              <w:pStyle w:val="TAC"/>
              <w:rPr>
                <w:rFonts w:cs="Arial"/>
              </w:rPr>
            </w:pPr>
          </w:p>
        </w:tc>
      </w:tr>
      <w:tr w:rsidR="00DB4ECF" w14:paraId="2083E98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3C354EE" w14:textId="77777777" w:rsidR="00DB4ECF" w:rsidRDefault="00DB4ECF">
            <w:pPr>
              <w:pStyle w:val="TAL"/>
              <w:ind w:left="403"/>
              <w:rPr>
                <w:rFonts w:eastAsia="Batang"/>
                <w:b/>
                <w:bCs/>
              </w:rPr>
            </w:pPr>
            <w:r>
              <w:rPr>
                <w:b/>
                <w:bCs/>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779DD6EB"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D4AF8DE" w14:textId="77777777" w:rsidR="00DB4ECF" w:rsidRDefault="00DB4ECF">
            <w:pPr>
              <w:pStyle w:val="TAL"/>
              <w:rPr>
                <w:rFonts w:cs="Arial"/>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403A5476"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hideMark/>
          </w:tcPr>
          <w:p w14:paraId="18C6F76E" w14:textId="77777777" w:rsidR="00DB4ECF" w:rsidRDefault="00DB4ECF">
            <w:pPr>
              <w:pStyle w:val="TAL"/>
              <w:rPr>
                <w:rFonts w:cs="Arial"/>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240EF228"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C6CAF09" w14:textId="77777777" w:rsidR="00DB4ECF" w:rsidRDefault="00DB4ECF">
            <w:pPr>
              <w:pStyle w:val="TAC"/>
              <w:rPr>
                <w:rFonts w:cs="Arial"/>
              </w:rPr>
            </w:pPr>
            <w:r>
              <w:t>ignore</w:t>
            </w:r>
          </w:p>
        </w:tc>
      </w:tr>
      <w:tr w:rsidR="00DB4ECF" w14:paraId="683F183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FA394AB" w14:textId="77777777" w:rsidR="00DB4ECF" w:rsidRDefault="00DB4ECF">
            <w:pPr>
              <w:pStyle w:val="TAL"/>
              <w:ind w:left="499"/>
              <w:rPr>
                <w:rFonts w:eastAsia="Batang"/>
                <w:bCs/>
              </w:rPr>
            </w:pPr>
            <w:r>
              <w:t>&gt;&gt;&gt;&gt;&gt;DRB QoS</w:t>
            </w:r>
          </w:p>
        </w:tc>
        <w:tc>
          <w:tcPr>
            <w:tcW w:w="1260" w:type="dxa"/>
            <w:tcBorders>
              <w:top w:val="single" w:sz="4" w:space="0" w:color="auto"/>
              <w:left w:val="single" w:sz="4" w:space="0" w:color="auto"/>
              <w:bottom w:val="single" w:sz="4" w:space="0" w:color="auto"/>
              <w:right w:val="single" w:sz="4" w:space="0" w:color="auto"/>
            </w:tcBorders>
            <w:hideMark/>
          </w:tcPr>
          <w:p w14:paraId="418B6B24" w14:textId="77777777" w:rsidR="00DB4ECF" w:rsidRDefault="00DB4ECF">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C9A2A35"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151FCD5" w14:textId="77777777" w:rsidR="00DB4ECF" w:rsidRDefault="00DB4ECF">
            <w:pPr>
              <w:pStyle w:val="TAL"/>
              <w:rPr>
                <w:rFonts w:cs="Arial"/>
              </w:rPr>
            </w:pPr>
            <w:r>
              <w:t>9.3.1.45</w:t>
            </w:r>
          </w:p>
        </w:tc>
        <w:tc>
          <w:tcPr>
            <w:tcW w:w="1762" w:type="dxa"/>
            <w:tcBorders>
              <w:top w:val="single" w:sz="4" w:space="0" w:color="auto"/>
              <w:left w:val="single" w:sz="4" w:space="0" w:color="auto"/>
              <w:bottom w:val="single" w:sz="4" w:space="0" w:color="auto"/>
              <w:right w:val="single" w:sz="4" w:space="0" w:color="auto"/>
            </w:tcBorders>
          </w:tcPr>
          <w:p w14:paraId="215D5F7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623CA72"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1A4111" w14:textId="77777777" w:rsidR="00DB4ECF" w:rsidRDefault="00DB4ECF">
            <w:pPr>
              <w:pStyle w:val="TAC"/>
              <w:rPr>
                <w:rFonts w:cs="Arial"/>
              </w:rPr>
            </w:pPr>
          </w:p>
        </w:tc>
      </w:tr>
      <w:tr w:rsidR="00DB4ECF" w14:paraId="3C0D43F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790FDAD" w14:textId="77777777" w:rsidR="00DB4ECF" w:rsidRDefault="00DB4ECF">
            <w:pPr>
              <w:pStyle w:val="TAL"/>
              <w:ind w:left="499"/>
              <w:rPr>
                <w:rFonts w:eastAsia="Batang"/>
                <w:bCs/>
              </w:rPr>
            </w:pPr>
            <w:r>
              <w:t>&gt;&gt;&gt;&gt;&gt;S-NSSAI</w:t>
            </w:r>
          </w:p>
        </w:tc>
        <w:tc>
          <w:tcPr>
            <w:tcW w:w="1260" w:type="dxa"/>
            <w:tcBorders>
              <w:top w:val="single" w:sz="4" w:space="0" w:color="auto"/>
              <w:left w:val="single" w:sz="4" w:space="0" w:color="auto"/>
              <w:bottom w:val="single" w:sz="4" w:space="0" w:color="auto"/>
              <w:right w:val="single" w:sz="4" w:space="0" w:color="auto"/>
            </w:tcBorders>
            <w:hideMark/>
          </w:tcPr>
          <w:p w14:paraId="7060ADD0" w14:textId="77777777" w:rsidR="00DB4ECF" w:rsidRDefault="00DB4ECF">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7F8E7D8"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2E316DF" w14:textId="77777777" w:rsidR="00DB4ECF" w:rsidRDefault="00DB4ECF">
            <w:pPr>
              <w:pStyle w:val="TAL"/>
              <w:rPr>
                <w:rFonts w:cs="Arial"/>
              </w:rPr>
            </w:pPr>
            <w:r>
              <w:t>9.3.1.38</w:t>
            </w:r>
          </w:p>
        </w:tc>
        <w:tc>
          <w:tcPr>
            <w:tcW w:w="1762" w:type="dxa"/>
            <w:tcBorders>
              <w:top w:val="single" w:sz="4" w:space="0" w:color="auto"/>
              <w:left w:val="single" w:sz="4" w:space="0" w:color="auto"/>
              <w:bottom w:val="single" w:sz="4" w:space="0" w:color="auto"/>
              <w:right w:val="single" w:sz="4" w:space="0" w:color="auto"/>
            </w:tcBorders>
          </w:tcPr>
          <w:p w14:paraId="4CF134D7"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84EF0D"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D3A27B" w14:textId="77777777" w:rsidR="00DB4ECF" w:rsidRDefault="00DB4ECF">
            <w:pPr>
              <w:pStyle w:val="TAC"/>
              <w:rPr>
                <w:rFonts w:cs="Arial"/>
              </w:rPr>
            </w:pPr>
          </w:p>
        </w:tc>
      </w:tr>
      <w:tr w:rsidR="00DB4ECF" w14:paraId="3EEC917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3F446BF" w14:textId="77777777" w:rsidR="00DB4ECF" w:rsidRDefault="00DB4ECF">
            <w:pPr>
              <w:pStyle w:val="TAL"/>
              <w:ind w:left="499"/>
              <w:rPr>
                <w:rFonts w:eastAsia="Batang"/>
                <w:bCs/>
              </w:rPr>
            </w:pPr>
            <w:r>
              <w:t>&gt;&gt;&gt;&gt;&gt;Notification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2D4AF131" w14:textId="77777777" w:rsidR="00DB4ECF" w:rsidRDefault="00DB4ECF">
            <w:pPr>
              <w:pStyle w:val="TAL"/>
              <w:rPr>
                <w:rFonts w:cs="Arial"/>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F13BC8B"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334EEE0" w14:textId="77777777" w:rsidR="00DB4ECF" w:rsidRDefault="00DB4ECF">
            <w:pPr>
              <w:pStyle w:val="TAL"/>
              <w:rPr>
                <w:rFonts w:cs="Arial"/>
              </w:rPr>
            </w:pPr>
            <w:r>
              <w:t>9.3.1.56</w:t>
            </w:r>
          </w:p>
        </w:tc>
        <w:tc>
          <w:tcPr>
            <w:tcW w:w="1762" w:type="dxa"/>
            <w:tcBorders>
              <w:top w:val="single" w:sz="4" w:space="0" w:color="auto"/>
              <w:left w:val="single" w:sz="4" w:space="0" w:color="auto"/>
              <w:bottom w:val="single" w:sz="4" w:space="0" w:color="auto"/>
              <w:right w:val="single" w:sz="4" w:space="0" w:color="auto"/>
            </w:tcBorders>
          </w:tcPr>
          <w:p w14:paraId="40BCBAB3"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3534F21" w14:textId="77777777" w:rsidR="00DB4ECF" w:rsidRDefault="00DB4ECF">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4E0F6042" w14:textId="77777777" w:rsidR="00DB4ECF" w:rsidRDefault="00DB4ECF">
            <w:pPr>
              <w:pStyle w:val="TAC"/>
              <w:rPr>
                <w:rFonts w:cs="Arial"/>
              </w:rPr>
            </w:pPr>
          </w:p>
        </w:tc>
      </w:tr>
      <w:tr w:rsidR="00DB4ECF" w14:paraId="1ECB403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494E1F0" w14:textId="77777777" w:rsidR="00DB4ECF" w:rsidRDefault="00DB4ECF">
            <w:pPr>
              <w:pStyle w:val="TAL"/>
              <w:ind w:left="499"/>
              <w:rPr>
                <w:rFonts w:eastAsia="Batang"/>
                <w:b/>
                <w:bCs/>
              </w:rPr>
            </w:pPr>
            <w:r>
              <w:rPr>
                <w:b/>
                <w:bCs/>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2EAC8303"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2B2AE73A" w14:textId="77777777" w:rsidR="00DB4ECF" w:rsidRDefault="00DB4ECF">
            <w:pPr>
              <w:pStyle w:val="TAL"/>
              <w:rPr>
                <w:rFonts w:cs="Arial"/>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27F56D72"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D746BE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65D682C"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722A3E" w14:textId="77777777" w:rsidR="00DB4ECF" w:rsidRDefault="00DB4ECF">
            <w:pPr>
              <w:pStyle w:val="TAC"/>
              <w:rPr>
                <w:rFonts w:cs="Arial"/>
              </w:rPr>
            </w:pPr>
          </w:p>
        </w:tc>
      </w:tr>
      <w:tr w:rsidR="00DB4ECF" w14:paraId="52F4B5D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66BB148" w14:textId="77777777" w:rsidR="00DB4ECF" w:rsidRDefault="00DB4ECF">
            <w:pPr>
              <w:pStyle w:val="TAL"/>
              <w:ind w:left="601"/>
              <w:rPr>
                <w:rFonts w:eastAsia="Batang"/>
                <w:bCs/>
              </w:rPr>
            </w:pPr>
            <w:r>
              <w:t>&gt;&gt;&gt;&gt;&gt;&gt;QoS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C7D0A8C" w14:textId="77777777" w:rsidR="00DB4ECF" w:rsidRDefault="00DB4ECF">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040A6C36"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EE614CF" w14:textId="77777777" w:rsidR="00DB4ECF" w:rsidRDefault="00DB4ECF">
            <w:pPr>
              <w:pStyle w:val="TAL"/>
              <w:rPr>
                <w:rFonts w:cs="Arial"/>
              </w:rPr>
            </w:pPr>
            <w:r>
              <w:t>9.3.1.63</w:t>
            </w:r>
          </w:p>
        </w:tc>
        <w:tc>
          <w:tcPr>
            <w:tcW w:w="1762" w:type="dxa"/>
            <w:tcBorders>
              <w:top w:val="single" w:sz="4" w:space="0" w:color="auto"/>
              <w:left w:val="single" w:sz="4" w:space="0" w:color="auto"/>
              <w:bottom w:val="single" w:sz="4" w:space="0" w:color="auto"/>
              <w:right w:val="single" w:sz="4" w:space="0" w:color="auto"/>
            </w:tcBorders>
          </w:tcPr>
          <w:p w14:paraId="7BB8FDB8"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2EA88B7"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8B742C" w14:textId="77777777" w:rsidR="00DB4ECF" w:rsidRDefault="00DB4ECF">
            <w:pPr>
              <w:pStyle w:val="TAC"/>
              <w:rPr>
                <w:rFonts w:cs="Arial"/>
              </w:rPr>
            </w:pPr>
          </w:p>
        </w:tc>
      </w:tr>
      <w:tr w:rsidR="00DB4ECF" w14:paraId="0D715E1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0F0112F" w14:textId="77777777" w:rsidR="00DB4ECF" w:rsidRDefault="00DB4ECF">
            <w:pPr>
              <w:pStyle w:val="TAL"/>
              <w:ind w:left="601"/>
              <w:rPr>
                <w:rFonts w:eastAsia="Batang"/>
                <w:bCs/>
              </w:rPr>
            </w:pPr>
            <w:r>
              <w:t>&gt;&gt;&gt;&gt;&gt;&gt;QoS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4CFEE05" w14:textId="77777777" w:rsidR="00DB4ECF" w:rsidRDefault="00DB4ECF">
            <w:pPr>
              <w:pStyle w:val="TAL"/>
              <w:rPr>
                <w:rFonts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7EB2DA1"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4423DF9" w14:textId="77777777" w:rsidR="00DB4ECF" w:rsidRDefault="00DB4ECF">
            <w:pPr>
              <w:pStyle w:val="TAL"/>
              <w:rPr>
                <w:rFonts w:cs="Arial"/>
              </w:rPr>
            </w:pPr>
            <w:r>
              <w:t>9.3.1.45</w:t>
            </w:r>
          </w:p>
        </w:tc>
        <w:tc>
          <w:tcPr>
            <w:tcW w:w="1762" w:type="dxa"/>
            <w:tcBorders>
              <w:top w:val="single" w:sz="4" w:space="0" w:color="auto"/>
              <w:left w:val="single" w:sz="4" w:space="0" w:color="auto"/>
              <w:bottom w:val="single" w:sz="4" w:space="0" w:color="auto"/>
              <w:right w:val="single" w:sz="4" w:space="0" w:color="auto"/>
            </w:tcBorders>
          </w:tcPr>
          <w:p w14:paraId="6C50540B"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0B51AFC"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D93274" w14:textId="77777777" w:rsidR="00DB4ECF" w:rsidRDefault="00DB4ECF">
            <w:pPr>
              <w:pStyle w:val="TAC"/>
              <w:rPr>
                <w:rFonts w:cs="Arial"/>
              </w:rPr>
            </w:pPr>
          </w:p>
        </w:tc>
      </w:tr>
      <w:tr w:rsidR="00DB4ECF" w14:paraId="6B906E8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1344D6F" w14:textId="77777777" w:rsidR="00DB4ECF" w:rsidRDefault="00DB4ECF">
            <w:pPr>
              <w:pStyle w:val="TAL"/>
              <w:ind w:left="601"/>
            </w:pPr>
            <w:r>
              <w:rPr>
                <w:rFonts w:cs="Arial"/>
                <w:bCs/>
                <w:szCs w:val="18"/>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5E8B7F6D" w14:textId="77777777" w:rsidR="00DB4ECF" w:rsidRDefault="00DB4ECF">
            <w:pPr>
              <w:pStyle w:val="TAL"/>
              <w:rPr>
                <w:rFonts w:eastAsia="MS Mincho"/>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8A46C37"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6D837DF" w14:textId="77777777" w:rsidR="00DB4ECF" w:rsidRDefault="00DB4ECF">
            <w:pPr>
              <w:pStyle w:val="TAL"/>
            </w:pPr>
            <w:r>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FE4413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2A61D8B"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9C81312" w14:textId="77777777" w:rsidR="00DB4ECF" w:rsidRDefault="00DB4ECF">
            <w:pPr>
              <w:pStyle w:val="TAC"/>
              <w:rPr>
                <w:rFonts w:cs="Arial"/>
              </w:rPr>
            </w:pPr>
            <w:r>
              <w:rPr>
                <w:rFonts w:cs="Arial"/>
              </w:rPr>
              <w:t>ignore</w:t>
            </w:r>
          </w:p>
        </w:tc>
      </w:tr>
      <w:tr w:rsidR="00DB4ECF" w14:paraId="1C7493B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EEC4A52" w14:textId="77777777" w:rsidR="00DB4ECF" w:rsidRDefault="00DB4ECF">
            <w:pPr>
              <w:pStyle w:val="TAL"/>
              <w:ind w:left="601"/>
              <w:rPr>
                <w:rFonts w:cs="Arial"/>
                <w:bCs/>
                <w:szCs w:val="18"/>
              </w:rPr>
            </w:pPr>
            <w:r>
              <w:rPr>
                <w:rFonts w:cs="Arial"/>
                <w:bCs/>
                <w:szCs w:val="18"/>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hideMark/>
          </w:tcPr>
          <w:p w14:paraId="69EBDE37" w14:textId="77777777" w:rsidR="00DB4ECF" w:rsidRDefault="00DB4ECF">
            <w:pPr>
              <w:pStyle w:val="TAL"/>
              <w:rPr>
                <w:rFonts w:cs="Arial"/>
              </w:rPr>
            </w:pPr>
            <w:r>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18B8C730"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3BE42CD" w14:textId="77777777" w:rsidR="00DB4ECF" w:rsidRDefault="00DB4ECF">
            <w:pPr>
              <w:pStyle w:val="TAL"/>
              <w:rPr>
                <w:rFonts w:cs="Arial"/>
              </w:rPr>
            </w:pPr>
            <w:r>
              <w:rPr>
                <w:rFonts w:cs="Arial"/>
                <w:bCs/>
                <w:szCs w:val="18"/>
              </w:rPr>
              <w:t>9.3.1.141</w:t>
            </w:r>
          </w:p>
        </w:tc>
        <w:tc>
          <w:tcPr>
            <w:tcW w:w="1762" w:type="dxa"/>
            <w:tcBorders>
              <w:top w:val="single" w:sz="4" w:space="0" w:color="auto"/>
              <w:left w:val="single" w:sz="4" w:space="0" w:color="auto"/>
              <w:bottom w:val="single" w:sz="4" w:space="0" w:color="auto"/>
              <w:right w:val="single" w:sz="4" w:space="0" w:color="auto"/>
            </w:tcBorders>
            <w:hideMark/>
          </w:tcPr>
          <w:p w14:paraId="35155517" w14:textId="77777777" w:rsidR="00DB4ECF" w:rsidRDefault="00DB4ECF">
            <w:pPr>
              <w:pStyle w:val="TAL"/>
              <w:rPr>
                <w:rFonts w:cs="Arial"/>
              </w:rPr>
            </w:pPr>
            <w:r>
              <w:rPr>
                <w:rFonts w:cs="Arial"/>
                <w:bCs/>
                <w:szCs w:val="18"/>
              </w:rPr>
              <w:t>Traffic pattern information associated with the QFI. Details in TS 23.501 [21].</w:t>
            </w:r>
          </w:p>
        </w:tc>
        <w:tc>
          <w:tcPr>
            <w:tcW w:w="1288" w:type="dxa"/>
            <w:tcBorders>
              <w:top w:val="single" w:sz="4" w:space="0" w:color="auto"/>
              <w:left w:val="single" w:sz="4" w:space="0" w:color="auto"/>
              <w:bottom w:val="single" w:sz="4" w:space="0" w:color="auto"/>
              <w:right w:val="single" w:sz="4" w:space="0" w:color="auto"/>
            </w:tcBorders>
            <w:hideMark/>
          </w:tcPr>
          <w:p w14:paraId="0E6E2A0D" w14:textId="77777777" w:rsidR="00DB4ECF" w:rsidRDefault="00DB4ECF">
            <w:pPr>
              <w:pStyle w:val="TAC"/>
              <w:rPr>
                <w:rFonts w:cs="Arial"/>
              </w:rPr>
            </w:pPr>
            <w:r>
              <w:rPr>
                <w:rFonts w:cs="Arial"/>
                <w:bCs/>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334FEE45" w14:textId="77777777" w:rsidR="00DB4ECF" w:rsidRDefault="00DB4ECF">
            <w:pPr>
              <w:pStyle w:val="TAC"/>
              <w:rPr>
                <w:rFonts w:cs="Arial"/>
              </w:rPr>
            </w:pPr>
            <w:r>
              <w:rPr>
                <w:rFonts w:cs="Arial"/>
                <w:bCs/>
                <w:szCs w:val="18"/>
              </w:rPr>
              <w:t>ignore</w:t>
            </w:r>
          </w:p>
        </w:tc>
      </w:tr>
      <w:tr w:rsidR="00DB4ECF" w14:paraId="01FDB01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F540510" w14:textId="77777777" w:rsidR="00DB4ECF" w:rsidRDefault="00DB4ECF">
            <w:pPr>
              <w:pStyle w:val="TAL"/>
              <w:ind w:left="198"/>
              <w:rPr>
                <w:rFonts w:eastAsia="Batang"/>
                <w:b/>
                <w:bCs/>
              </w:rPr>
            </w:pPr>
            <w:r>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552FD06"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2BC18A3A" w14:textId="77777777" w:rsidR="00DB4ECF" w:rsidRDefault="00DB4ECF">
            <w:pPr>
              <w:pStyle w:val="TAL"/>
              <w:rPr>
                <w:rFonts w:cs="Arial"/>
                <w:i/>
              </w:rPr>
            </w:pPr>
            <w:r>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3AE08BA4"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59F1B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C9BAD5D"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568A20" w14:textId="77777777" w:rsidR="00DB4ECF" w:rsidRDefault="00DB4ECF">
            <w:pPr>
              <w:pStyle w:val="TAC"/>
              <w:rPr>
                <w:rFonts w:cs="Arial"/>
              </w:rPr>
            </w:pPr>
          </w:p>
        </w:tc>
      </w:tr>
      <w:tr w:rsidR="00DB4ECF" w14:paraId="6BFB70C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C591A40" w14:textId="77777777" w:rsidR="00DB4ECF" w:rsidRDefault="00DB4ECF">
            <w:pPr>
              <w:pStyle w:val="TAL"/>
              <w:ind w:left="300"/>
              <w:rPr>
                <w:rFonts w:eastAsia="Batang"/>
                <w:b/>
                <w:bCs/>
              </w:rPr>
            </w:pPr>
            <w:r>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150F66D"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A0A70AB" w14:textId="77777777" w:rsidR="00DB4ECF" w:rsidRDefault="00DB4ECF">
            <w:pPr>
              <w:pStyle w:val="TAL"/>
              <w:rPr>
                <w:rFonts w:cs="Arial"/>
                <w:i/>
              </w:rPr>
            </w:pPr>
            <w:r>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D910506"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7A7F4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726D12"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CF479F" w14:textId="77777777" w:rsidR="00DB4ECF" w:rsidRDefault="00DB4ECF">
            <w:pPr>
              <w:pStyle w:val="TAC"/>
              <w:rPr>
                <w:rFonts w:cs="Arial"/>
              </w:rPr>
            </w:pPr>
          </w:p>
        </w:tc>
      </w:tr>
      <w:tr w:rsidR="00DB4ECF" w14:paraId="3FDB167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8238B12" w14:textId="77777777" w:rsidR="00DB4ECF" w:rsidRDefault="00DB4ECF">
            <w:pPr>
              <w:pStyle w:val="TAL"/>
              <w:ind w:left="403"/>
              <w:rPr>
                <w:rFonts w:eastAsia="Batang"/>
              </w:rPr>
            </w:pPr>
            <w:r>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769AEB4E"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0421143"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19D0FFA" w14:textId="77777777" w:rsidR="00DB4ECF" w:rsidRDefault="00DB4ECF">
            <w:pPr>
              <w:pStyle w:val="TAL"/>
              <w:rPr>
                <w:rFonts w:cs="Arial"/>
              </w:rPr>
            </w:pPr>
            <w:r>
              <w:rPr>
                <w:rFonts w:cs="Arial"/>
              </w:rPr>
              <w:t>UP Transport Layer Information</w:t>
            </w:r>
          </w:p>
          <w:p w14:paraId="317AE574" w14:textId="77777777" w:rsidR="00DB4ECF" w:rsidRDefault="00DB4ECF">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52C161E4" w14:textId="3B2FEB9B" w:rsidR="00DB4ECF" w:rsidRDefault="00DB4ECF">
            <w:pPr>
              <w:pStyle w:val="TAL"/>
              <w:rPr>
                <w:rFonts w:cs="Arial"/>
              </w:rPr>
            </w:pPr>
            <w:del w:id="59" w:author="Nokia" w:date="2022-07-13T09:52:00Z">
              <w:r w:rsidDel="008B12EB">
                <w:rPr>
                  <w:rFonts w:cs="Arial"/>
                </w:rPr>
                <w:delText>gNB-CU e</w:delText>
              </w:r>
            </w:del>
            <w:ins w:id="60" w:author="Nokia" w:date="2022-07-13T09:52:00Z">
              <w:r w:rsidR="008B12EB">
                <w:rPr>
                  <w:rFonts w:cs="Arial"/>
                </w:rPr>
                <w:t>E</w:t>
              </w:r>
            </w:ins>
            <w:r>
              <w:rPr>
                <w:rFonts w:cs="Arial"/>
              </w:rPr>
              <w:t xml:space="preserve">ndpoint of the </w:t>
            </w:r>
            <w:del w:id="61" w:author="Nokia" w:date="2022-06-22T11:18:00Z">
              <w:r w:rsidDel="00DB4ECF">
                <w:rPr>
                  <w:rFonts w:cs="Arial"/>
                </w:rPr>
                <w:delText xml:space="preserve">F1 </w:delText>
              </w:r>
            </w:del>
            <w:r>
              <w:rPr>
                <w:rFonts w:cs="Arial"/>
              </w:rP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5FD53DFE"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B83522" w14:textId="77777777" w:rsidR="00DB4ECF" w:rsidRDefault="00DB4ECF">
            <w:pPr>
              <w:pStyle w:val="TAC"/>
              <w:rPr>
                <w:rFonts w:cs="Arial"/>
              </w:rPr>
            </w:pPr>
          </w:p>
        </w:tc>
      </w:tr>
      <w:tr w:rsidR="00DB4ECF" w14:paraId="58C5593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2FAC201" w14:textId="77777777" w:rsidR="00DB4ECF" w:rsidRDefault="00DB4ECF">
            <w:pPr>
              <w:pStyle w:val="TAL"/>
              <w:ind w:left="403"/>
              <w:rPr>
                <w:rFonts w:eastAsia="Batang"/>
              </w:rPr>
            </w:pPr>
            <w:r>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hideMark/>
          </w:tcPr>
          <w:p w14:paraId="78F17F38" w14:textId="77777777" w:rsidR="00DB4ECF" w:rsidRDefault="00DB4ECF">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63AA85E5"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FDF9A74" w14:textId="77777777" w:rsidR="00DB4ECF" w:rsidRDefault="00DB4ECF">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60351C1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082C6C3" w14:textId="77777777" w:rsidR="00DB4ECF" w:rsidRDefault="00DB4ECF">
            <w:pPr>
              <w:pStyle w:val="TAC"/>
              <w:rPr>
                <w:rFonts w:cs="Arial"/>
              </w:rPr>
            </w:pPr>
            <w:r>
              <w:rPr>
                <w:rFonts w:cs="Arial"/>
                <w:bCs/>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4101A14" w14:textId="77777777" w:rsidR="00DB4ECF" w:rsidRDefault="00DB4ECF">
            <w:pPr>
              <w:pStyle w:val="TAC"/>
              <w:rPr>
                <w:rFonts w:cs="Arial"/>
              </w:rPr>
            </w:pPr>
            <w:r>
              <w:rPr>
                <w:rFonts w:cs="Arial"/>
                <w:bCs/>
                <w:szCs w:val="18"/>
              </w:rPr>
              <w:t>ignore</w:t>
            </w:r>
          </w:p>
        </w:tc>
      </w:tr>
      <w:tr w:rsidR="00DB4ECF" w14:paraId="7F1995E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5FB842B" w14:textId="77777777" w:rsidR="00DB4ECF" w:rsidRDefault="00DB4ECF">
            <w:pPr>
              <w:pStyle w:val="TAL"/>
              <w:ind w:left="403"/>
              <w:rPr>
                <w:rFonts w:eastAsia="Batang"/>
              </w:rPr>
            </w:pPr>
            <w:r>
              <w:rPr>
                <w:rFonts w:eastAsia="Helvetica" w:cs="Arial"/>
              </w:rPr>
              <w:t>&gt;&gt;&gt;&gt;DRB Mapping Info</w:t>
            </w:r>
          </w:p>
        </w:tc>
        <w:tc>
          <w:tcPr>
            <w:tcW w:w="1260" w:type="dxa"/>
            <w:tcBorders>
              <w:top w:val="single" w:sz="4" w:space="0" w:color="auto"/>
              <w:left w:val="single" w:sz="4" w:space="0" w:color="auto"/>
              <w:bottom w:val="single" w:sz="4" w:space="0" w:color="auto"/>
              <w:right w:val="single" w:sz="4" w:space="0" w:color="auto"/>
            </w:tcBorders>
            <w:hideMark/>
          </w:tcPr>
          <w:p w14:paraId="3D0A3785" w14:textId="77777777" w:rsidR="00DB4ECF" w:rsidRDefault="00DB4ECF">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C00B13F"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19CA61C" w14:textId="77777777" w:rsidR="00DB4ECF" w:rsidRDefault="00DB4ECF">
            <w:pPr>
              <w:pStyle w:val="TAL"/>
            </w:pPr>
            <w:r>
              <w:rPr>
                <w:rFonts w:cs="Arial"/>
              </w:rPr>
              <w:t>Uu RLC Channel ID 9.3.1.266</w:t>
            </w:r>
          </w:p>
        </w:tc>
        <w:tc>
          <w:tcPr>
            <w:tcW w:w="1762" w:type="dxa"/>
            <w:tcBorders>
              <w:top w:val="single" w:sz="4" w:space="0" w:color="auto"/>
              <w:left w:val="single" w:sz="4" w:space="0" w:color="auto"/>
              <w:bottom w:val="single" w:sz="4" w:space="0" w:color="auto"/>
              <w:right w:val="single" w:sz="4" w:space="0" w:color="auto"/>
            </w:tcBorders>
            <w:hideMark/>
          </w:tcPr>
          <w:p w14:paraId="019D736A" w14:textId="77777777" w:rsidR="00DB4ECF" w:rsidRDefault="00DB4ECF">
            <w:pPr>
              <w:pStyle w:val="TAL"/>
              <w:rPr>
                <w:rFonts w:cs="Arial"/>
              </w:rPr>
            </w:pPr>
            <w:r>
              <w:t>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hideMark/>
          </w:tcPr>
          <w:p w14:paraId="10616AEC" w14:textId="77777777" w:rsidR="00DB4ECF" w:rsidRDefault="00DB4ECF">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44FA92B" w14:textId="77777777" w:rsidR="00DB4ECF" w:rsidRDefault="00DB4ECF">
            <w:pPr>
              <w:pStyle w:val="TAC"/>
              <w:rPr>
                <w:rFonts w:cs="Arial"/>
                <w:bCs/>
                <w:szCs w:val="18"/>
              </w:rPr>
            </w:pPr>
            <w:r>
              <w:rPr>
                <w:rFonts w:cs="Arial"/>
              </w:rPr>
              <w:t>ignore</w:t>
            </w:r>
          </w:p>
        </w:tc>
      </w:tr>
      <w:tr w:rsidR="00DB4ECF" w14:paraId="2E02776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3986E63" w14:textId="77777777" w:rsidR="00DB4ECF" w:rsidRDefault="00DB4ECF">
            <w:pPr>
              <w:pStyle w:val="TAL"/>
              <w:ind w:left="198"/>
              <w:rPr>
                <w:rFonts w:eastAsia="Batang"/>
              </w:rPr>
            </w:pPr>
            <w:r>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59CF9552"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BA03DF7"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D75D1AC" w14:textId="77777777" w:rsidR="00DB4ECF" w:rsidRDefault="00DB4ECF">
            <w:pPr>
              <w:pStyle w:val="TAL"/>
              <w:rPr>
                <w:rFonts w:cs="Arial"/>
              </w:rPr>
            </w:pPr>
            <w:r>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4BF97C04"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D1778B3"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7E3D4C" w14:textId="77777777" w:rsidR="00DB4ECF" w:rsidRDefault="00DB4ECF">
            <w:pPr>
              <w:pStyle w:val="TAC"/>
              <w:rPr>
                <w:rFonts w:cs="Arial"/>
              </w:rPr>
            </w:pPr>
          </w:p>
        </w:tc>
      </w:tr>
      <w:tr w:rsidR="00DB4ECF" w14:paraId="00A0902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FAABE39" w14:textId="77777777" w:rsidR="00DB4ECF" w:rsidRDefault="00DB4ECF">
            <w:pPr>
              <w:pStyle w:val="TAL"/>
              <w:ind w:left="198"/>
              <w:rPr>
                <w:rFonts w:eastAsia="Batang"/>
              </w:rPr>
            </w:pPr>
            <w:r>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44505F75" w14:textId="77777777" w:rsidR="00DB4ECF" w:rsidRDefault="00DB4ECF">
            <w:pPr>
              <w:pStyle w:val="TAL"/>
              <w:rPr>
                <w:rFonts w:cs="Arial"/>
              </w:rPr>
            </w:pPr>
            <w:r>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6AE1AC"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16058FA" w14:textId="77777777" w:rsidR="00DB4ECF" w:rsidRDefault="00DB4ECF">
            <w:pPr>
              <w:pStyle w:val="TAL"/>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78425252" w14:textId="77777777" w:rsidR="00DB4ECF" w:rsidRDefault="00DB4ECF">
            <w:pPr>
              <w:pStyle w:val="TAL"/>
              <w:rPr>
                <w:rFonts w:cs="Arial"/>
              </w:rPr>
            </w:pPr>
            <w:r>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hideMark/>
          </w:tcPr>
          <w:p w14:paraId="235D1C63" w14:textId="77777777" w:rsidR="00DB4ECF" w:rsidRDefault="00DB4ECF">
            <w:pPr>
              <w:pStyle w:val="TAL"/>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4616BA89"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FEF8ED" w14:textId="77777777" w:rsidR="00DB4ECF" w:rsidRDefault="00DB4ECF">
            <w:pPr>
              <w:pStyle w:val="TAC"/>
              <w:rPr>
                <w:rFonts w:cs="Arial"/>
              </w:rPr>
            </w:pPr>
          </w:p>
        </w:tc>
      </w:tr>
      <w:tr w:rsidR="00DB4ECF" w14:paraId="4E9000B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AC75CAC" w14:textId="77777777" w:rsidR="00DB4ECF" w:rsidRDefault="00DB4ECF">
            <w:pPr>
              <w:pStyle w:val="TAL"/>
              <w:ind w:left="198"/>
              <w:rPr>
                <w:rFonts w:eastAsia="Batang"/>
              </w:rPr>
            </w:pPr>
            <w:r>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3D3AFBEA" w14:textId="77777777" w:rsidR="00DB4ECF" w:rsidRDefault="00DB4ECF">
            <w:pPr>
              <w:pStyle w:val="TAL"/>
              <w:rPr>
                <w:rFonts w:eastAsia="SimSun"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DF25A7"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DB4272B" w14:textId="77777777" w:rsidR="00DB4ECF" w:rsidRDefault="00DB4ECF">
            <w:pPr>
              <w:pStyle w:val="TAL"/>
              <w:rPr>
                <w:rFonts w:eastAsia="SimSun" w:cs="Arial"/>
              </w:rPr>
            </w:pPr>
            <w:r>
              <w:rPr>
                <w:rFonts w:cs="Arial"/>
              </w:rPr>
              <w:t>9.3.1.36</w:t>
            </w:r>
          </w:p>
        </w:tc>
        <w:tc>
          <w:tcPr>
            <w:tcW w:w="1762" w:type="dxa"/>
            <w:tcBorders>
              <w:top w:val="single" w:sz="4" w:space="0" w:color="auto"/>
              <w:left w:val="single" w:sz="4" w:space="0" w:color="auto"/>
              <w:bottom w:val="single" w:sz="4" w:space="0" w:color="auto"/>
              <w:right w:val="single" w:sz="4" w:space="0" w:color="auto"/>
            </w:tcBorders>
            <w:hideMark/>
          </w:tcPr>
          <w:p w14:paraId="034FA2F9" w14:textId="77777777" w:rsidR="00DB4ECF" w:rsidRDefault="00DB4ECF">
            <w:pPr>
              <w:pStyle w:val="TAL"/>
              <w:rPr>
                <w:rFonts w:cs="Arial"/>
              </w:rPr>
            </w:pPr>
            <w:r>
              <w:rPr>
                <w:rFonts w:cs="Arial"/>
              </w:rPr>
              <w:t>Information on the initial state of CA based UL PDCP duplication.</w:t>
            </w:r>
          </w:p>
          <w:p w14:paraId="212BD1CC" w14:textId="77777777" w:rsidR="00DB4ECF" w:rsidRDefault="00DB4ECF">
            <w:pPr>
              <w:pStyle w:val="TAL"/>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14:paraId="291C4073"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E1553E" w14:textId="77777777" w:rsidR="00DB4ECF" w:rsidRDefault="00DB4ECF">
            <w:pPr>
              <w:pStyle w:val="TAC"/>
              <w:rPr>
                <w:rFonts w:cs="Arial"/>
              </w:rPr>
            </w:pPr>
          </w:p>
        </w:tc>
      </w:tr>
      <w:tr w:rsidR="00DB4ECF" w14:paraId="223BA33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5785A7B" w14:textId="77777777" w:rsidR="00DB4ECF" w:rsidRDefault="00DB4ECF">
            <w:pPr>
              <w:pStyle w:val="TAL"/>
              <w:ind w:left="198"/>
              <w:rPr>
                <w:rFonts w:eastAsia="Batang"/>
              </w:rPr>
            </w:pPr>
            <w:r>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533C6AB" w14:textId="77777777" w:rsidR="00DB4ECF" w:rsidRDefault="00DB4ECF">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5991D8"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D3CF1E6" w14:textId="77777777" w:rsidR="00DB4ECF" w:rsidRDefault="00DB4ECF">
            <w:pPr>
              <w:pStyle w:val="TAL"/>
              <w:rPr>
                <w:rFonts w:cs="Arial"/>
              </w:rPr>
            </w:pPr>
            <w:r>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1618C3A6" w14:textId="77777777" w:rsidR="00DB4ECF" w:rsidRDefault="00DB4ECF">
            <w:pPr>
              <w:pStyle w:val="TAL"/>
              <w:rPr>
                <w:rFonts w:cs="Arial"/>
              </w:rPr>
            </w:pPr>
            <w:r>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F166888"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9B51036" w14:textId="77777777" w:rsidR="00DB4ECF" w:rsidRDefault="00DB4ECF">
            <w:pPr>
              <w:pStyle w:val="TAC"/>
              <w:rPr>
                <w:rFonts w:cs="Arial"/>
              </w:rPr>
            </w:pPr>
            <w:r>
              <w:t>reject</w:t>
            </w:r>
          </w:p>
        </w:tc>
      </w:tr>
      <w:tr w:rsidR="00DB4ECF" w14:paraId="0B9D7F4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4F02B6C" w14:textId="77777777" w:rsidR="00DB4ECF" w:rsidRDefault="00DB4ECF">
            <w:pPr>
              <w:pStyle w:val="TAL"/>
              <w:ind w:left="198"/>
              <w:rPr>
                <w:rFonts w:eastAsia="Batang"/>
              </w:rPr>
            </w:pPr>
            <w:r>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CBEB6E8" w14:textId="77777777" w:rsidR="00DB4ECF" w:rsidRDefault="00DB4ECF">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7BD8F7"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93F7126" w14:textId="77777777" w:rsidR="00DB4ECF" w:rsidRDefault="00DB4ECF">
            <w:pPr>
              <w:pStyle w:val="TAL"/>
              <w:rPr>
                <w:rFonts w:cs="Arial"/>
              </w:rPr>
            </w:pPr>
            <w:r>
              <w:rPr>
                <w:rFonts w:cs="Arial"/>
              </w:rPr>
              <w:t>Duplication Activation</w:t>
            </w:r>
          </w:p>
          <w:p w14:paraId="61E46431" w14:textId="77777777" w:rsidR="00DB4ECF" w:rsidRDefault="00DB4ECF">
            <w:pPr>
              <w:pStyle w:val="TAL"/>
              <w:rPr>
                <w:rFonts w:cs="Arial"/>
              </w:rPr>
            </w:pPr>
            <w:r>
              <w:rPr>
                <w:rFonts w:cs="Arial"/>
              </w:rPr>
              <w:t>9.3.1.36</w:t>
            </w:r>
          </w:p>
        </w:tc>
        <w:tc>
          <w:tcPr>
            <w:tcW w:w="1762" w:type="dxa"/>
            <w:tcBorders>
              <w:top w:val="single" w:sz="4" w:space="0" w:color="auto"/>
              <w:left w:val="single" w:sz="4" w:space="0" w:color="auto"/>
              <w:bottom w:val="single" w:sz="4" w:space="0" w:color="auto"/>
              <w:right w:val="single" w:sz="4" w:space="0" w:color="auto"/>
            </w:tcBorders>
            <w:hideMark/>
          </w:tcPr>
          <w:p w14:paraId="11E49E25" w14:textId="77777777" w:rsidR="00DB4ECF" w:rsidRDefault="00DB4ECF">
            <w:pPr>
              <w:pStyle w:val="TAL"/>
              <w:rPr>
                <w:rFonts w:cs="Arial"/>
              </w:rPr>
            </w:pPr>
            <w:r>
              <w:rPr>
                <w:rFonts w:cs="Arial"/>
              </w:rPr>
              <w:t>Information on the initial state of  DC based UL PDCP duplication.</w:t>
            </w:r>
          </w:p>
          <w:p w14:paraId="0A93ABF7" w14:textId="77777777" w:rsidR="00DB4ECF" w:rsidRDefault="00DB4ECF">
            <w:pPr>
              <w:pStyle w:val="TAL"/>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5E38D0E3"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4B26A1C" w14:textId="77777777" w:rsidR="00DB4ECF" w:rsidRDefault="00DB4ECF">
            <w:pPr>
              <w:pStyle w:val="TAC"/>
              <w:rPr>
                <w:rFonts w:cs="Arial"/>
              </w:rPr>
            </w:pPr>
            <w:r>
              <w:t>reject</w:t>
            </w:r>
          </w:p>
        </w:tc>
      </w:tr>
      <w:tr w:rsidR="00DB4ECF" w14:paraId="0BAF714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427943D" w14:textId="77777777" w:rsidR="00DB4ECF" w:rsidRDefault="00DB4ECF">
            <w:pPr>
              <w:pStyle w:val="TAL"/>
              <w:ind w:left="198"/>
              <w:rPr>
                <w:rFonts w:eastAsia="Batang" w:cs="Arial"/>
                <w:szCs w:val="18"/>
              </w:rPr>
            </w:pPr>
            <w:r>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D6EC7C4" w14:textId="77777777" w:rsidR="00DB4ECF" w:rsidRDefault="00DB4ECF">
            <w:pPr>
              <w:pStyle w:val="TAL"/>
              <w:rPr>
                <w:rFonts w:cs="Arial"/>
                <w:szCs w:val="18"/>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DF2A1B7" w14:textId="77777777" w:rsidR="00DB4ECF" w:rsidRDefault="00DB4ECF">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032B887" w14:textId="77777777" w:rsidR="00DB4ECF" w:rsidRDefault="00DB4ECF">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4DE0515"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75E227" w14:textId="77777777" w:rsidR="00DB4ECF" w:rsidRDefault="00DB4ECF">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971BEBF" w14:textId="77777777" w:rsidR="00DB4ECF" w:rsidRDefault="00DB4ECF">
            <w:pPr>
              <w:pStyle w:val="TAC"/>
              <w:rPr>
                <w:rFonts w:cs="Arial"/>
                <w:szCs w:val="18"/>
              </w:rPr>
            </w:pPr>
            <w:r>
              <w:rPr>
                <w:rFonts w:cs="Arial"/>
                <w:szCs w:val="18"/>
              </w:rPr>
              <w:t>ignore</w:t>
            </w:r>
          </w:p>
        </w:tc>
      </w:tr>
      <w:tr w:rsidR="00DB4ECF" w14:paraId="5CF1EFC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499FDCB" w14:textId="77777777" w:rsidR="00DB4ECF" w:rsidRDefault="00DB4ECF">
            <w:pPr>
              <w:pStyle w:val="TAL"/>
              <w:ind w:left="198"/>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02AA53C1" w14:textId="77777777" w:rsidR="00DB4ECF" w:rsidRDefault="00DB4ECF">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5BC204" w14:textId="77777777" w:rsidR="00DB4ECF" w:rsidRDefault="00DB4ECF">
            <w:pPr>
              <w:pStyle w:val="TAL"/>
              <w:rPr>
                <w:rFonts w:cs="Arial"/>
                <w:i/>
                <w:szCs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A2F086B" w14:textId="77777777" w:rsidR="00DB4ECF" w:rsidRDefault="00DB4ECF">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962D01B"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ED6707A" w14:textId="77777777" w:rsidR="00DB4ECF" w:rsidRDefault="00DB4ECF">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A5DBE7" w14:textId="77777777" w:rsidR="00DB4ECF" w:rsidRDefault="00DB4ECF">
            <w:pPr>
              <w:pStyle w:val="TAC"/>
              <w:rPr>
                <w:rFonts w:cs="Arial"/>
                <w:szCs w:val="18"/>
              </w:rPr>
            </w:pPr>
            <w:r>
              <w:rPr>
                <w:rFonts w:cs="Arial"/>
                <w:szCs w:val="18"/>
              </w:rPr>
              <w:t>ignore</w:t>
            </w:r>
          </w:p>
        </w:tc>
      </w:tr>
      <w:tr w:rsidR="00DB4ECF" w14:paraId="37FF208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88799DA" w14:textId="77777777" w:rsidR="00DB4ECF" w:rsidRDefault="00DB4ECF">
            <w:pPr>
              <w:pStyle w:val="TAL"/>
              <w:ind w:left="198"/>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152618C3"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190BF23" w14:textId="77777777" w:rsidR="00DB4ECF" w:rsidRDefault="00DB4ECF">
            <w:pPr>
              <w:pStyle w:val="TAL"/>
              <w:rPr>
                <w:rFonts w:cs="Arial"/>
                <w:i/>
                <w:szCs w:val="18"/>
                <w:lang w:eastAsia="ko-KR"/>
              </w:rPr>
            </w:pPr>
            <w:r>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9019ACC" w14:textId="77777777" w:rsidR="00DB4ECF" w:rsidRDefault="00DB4ECF">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D9C7255"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DAE1C5" w14:textId="77777777" w:rsidR="00DB4ECF" w:rsidRDefault="00DB4ECF">
            <w:pPr>
              <w:pStyle w:val="TAC"/>
              <w:rPr>
                <w:rFonts w:cs="Arial"/>
                <w:szCs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91439EE" w14:textId="77777777" w:rsidR="00DB4ECF" w:rsidRDefault="00DB4ECF">
            <w:pPr>
              <w:pStyle w:val="TAC"/>
              <w:rPr>
                <w:rFonts w:cs="Arial"/>
                <w:szCs w:val="18"/>
              </w:rPr>
            </w:pPr>
            <w:r>
              <w:t>ignore</w:t>
            </w:r>
          </w:p>
        </w:tc>
      </w:tr>
      <w:tr w:rsidR="00DB4ECF" w14:paraId="2AD510D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18E9B73" w14:textId="77777777" w:rsidR="00DB4ECF" w:rsidRDefault="00DB4ECF">
            <w:pPr>
              <w:pStyle w:val="TAL"/>
              <w:ind w:left="300"/>
              <w:rPr>
                <w:rFonts w:cs="Arial"/>
                <w:b/>
                <w:szCs w:val="18"/>
              </w:rPr>
            </w:pPr>
            <w:r>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66EE7985"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5B8CEFD" w14:textId="77777777" w:rsidR="00DB4ECF" w:rsidRDefault="00DB4ECF">
            <w:pPr>
              <w:pStyle w:val="TAL"/>
              <w:rPr>
                <w:rFonts w:cs="Arial"/>
                <w:i/>
                <w:szCs w:val="18"/>
                <w:lang w:eastAsia="ko-KR"/>
              </w:rPr>
            </w:pPr>
            <w:r>
              <w:rPr>
                <w:rFonts w:cs="Arial"/>
                <w:i/>
              </w:rPr>
              <w:t>1 .. &lt;</w:t>
            </w:r>
            <w:r>
              <w:rPr>
                <w:i/>
              </w:rPr>
              <w:t xml:space="preserve"> maxnoofAdditionalPDCPDuplicationTNL</w:t>
            </w:r>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DE99A6C" w14:textId="77777777" w:rsidR="00DB4ECF" w:rsidRDefault="00DB4ECF">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5D60B43"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7F7ABDB6" w14:textId="77777777" w:rsidR="00DB4ECF" w:rsidRDefault="00DB4ECF">
            <w:pPr>
              <w:pStyle w:val="TAC"/>
              <w:rPr>
                <w:rFonts w:cs="Arial"/>
                <w:szCs w:val="18"/>
              </w:rPr>
            </w:pPr>
            <w:r>
              <w:t>EACH</w:t>
            </w:r>
          </w:p>
        </w:tc>
        <w:tc>
          <w:tcPr>
            <w:tcW w:w="1274" w:type="dxa"/>
            <w:tcBorders>
              <w:top w:val="single" w:sz="4" w:space="0" w:color="auto"/>
              <w:left w:val="single" w:sz="4" w:space="0" w:color="auto"/>
              <w:bottom w:val="single" w:sz="4" w:space="0" w:color="auto"/>
              <w:right w:val="single" w:sz="4" w:space="0" w:color="auto"/>
            </w:tcBorders>
            <w:hideMark/>
          </w:tcPr>
          <w:p w14:paraId="22CCEE0C" w14:textId="77777777" w:rsidR="00DB4ECF" w:rsidRDefault="00DB4ECF">
            <w:pPr>
              <w:pStyle w:val="TAC"/>
              <w:rPr>
                <w:rFonts w:cs="Arial"/>
                <w:szCs w:val="18"/>
              </w:rPr>
            </w:pPr>
            <w:r>
              <w:t>ignore</w:t>
            </w:r>
          </w:p>
        </w:tc>
      </w:tr>
      <w:tr w:rsidR="00DB4ECF" w14:paraId="0DDAF95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AF2B5DB" w14:textId="77777777" w:rsidR="00DB4ECF" w:rsidRDefault="00DB4ECF">
            <w:pPr>
              <w:pStyle w:val="TAL"/>
              <w:ind w:left="403"/>
              <w:rPr>
                <w:rFonts w:cs="Arial"/>
                <w:szCs w:val="18"/>
              </w:rPr>
            </w:pPr>
            <w:r>
              <w:rPr>
                <w:rFonts w:eastAsia="Batang"/>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hideMark/>
          </w:tcPr>
          <w:p w14:paraId="5C377889" w14:textId="77777777" w:rsidR="00DB4ECF" w:rsidRDefault="00DB4ECF">
            <w:pPr>
              <w:pStyle w:val="TAL"/>
              <w:rPr>
                <w:rFonts w:cs="Arial"/>
                <w:szCs w:val="18"/>
                <w:lang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1801C6" w14:textId="77777777" w:rsidR="00DB4ECF" w:rsidRDefault="00DB4ECF">
            <w:pPr>
              <w:pStyle w:val="TAL"/>
              <w:rPr>
                <w:rFonts w:cs="Arial"/>
                <w:i/>
                <w:szCs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F08F93F" w14:textId="77777777" w:rsidR="00DB4ECF" w:rsidRDefault="00DB4ECF">
            <w:pPr>
              <w:pStyle w:val="TAL"/>
              <w:rPr>
                <w:rFonts w:cs="Arial"/>
              </w:rPr>
            </w:pPr>
            <w:r>
              <w:rPr>
                <w:rFonts w:cs="Arial"/>
              </w:rPr>
              <w:t>UP Transport Layer Information</w:t>
            </w:r>
          </w:p>
          <w:p w14:paraId="264ECA71" w14:textId="77777777" w:rsidR="00DB4ECF" w:rsidRDefault="00DB4ECF">
            <w:pPr>
              <w:pStyle w:val="TAL"/>
              <w:rPr>
                <w:rFonts w:cs="Arial"/>
                <w:szCs w:val="18"/>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7B921C0" w14:textId="0094DDDD" w:rsidR="00DB4ECF" w:rsidRDefault="00DB4ECF">
            <w:pPr>
              <w:pStyle w:val="TAL"/>
              <w:rPr>
                <w:rFonts w:cs="Arial"/>
                <w:szCs w:val="18"/>
              </w:rPr>
            </w:pPr>
            <w:del w:id="62" w:author="Nokia" w:date="2022-07-13T09:52:00Z">
              <w:r w:rsidDel="008B12EB">
                <w:rPr>
                  <w:rFonts w:cs="Arial"/>
                </w:rPr>
                <w:delText>gNB-CU e</w:delText>
              </w:r>
            </w:del>
            <w:ins w:id="63" w:author="Nokia" w:date="2022-07-13T09:52:00Z">
              <w:r w:rsidR="008B12EB">
                <w:rPr>
                  <w:rFonts w:cs="Arial"/>
                </w:rPr>
                <w:t>E</w:t>
              </w:r>
            </w:ins>
            <w:r>
              <w:rPr>
                <w:rFonts w:cs="Arial"/>
              </w:rPr>
              <w:t xml:space="preserve">ndpoint of the </w:t>
            </w:r>
            <w:del w:id="64" w:author="Nokia" w:date="2022-06-22T11:18:00Z">
              <w:r w:rsidDel="00DB4ECF">
                <w:rPr>
                  <w:rFonts w:cs="Arial"/>
                </w:rPr>
                <w:delText xml:space="preserve">F1 </w:delText>
              </w:r>
            </w:del>
            <w:r>
              <w:rPr>
                <w:rFonts w:cs="Arial"/>
              </w:rP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54508E47" w14:textId="77777777" w:rsidR="00DB4ECF" w:rsidRDefault="00DB4ECF">
            <w:pPr>
              <w:pStyle w:val="TAC"/>
              <w:rPr>
                <w:rFonts w:cs="Arial"/>
                <w:szCs w:val="18"/>
              </w:rPr>
            </w:pPr>
            <w:r>
              <w:t>-</w:t>
            </w:r>
          </w:p>
        </w:tc>
        <w:tc>
          <w:tcPr>
            <w:tcW w:w="1274" w:type="dxa"/>
            <w:tcBorders>
              <w:top w:val="single" w:sz="4" w:space="0" w:color="auto"/>
              <w:left w:val="single" w:sz="4" w:space="0" w:color="auto"/>
              <w:bottom w:val="single" w:sz="4" w:space="0" w:color="auto"/>
              <w:right w:val="single" w:sz="4" w:space="0" w:color="auto"/>
            </w:tcBorders>
          </w:tcPr>
          <w:p w14:paraId="316F173B" w14:textId="77777777" w:rsidR="00DB4ECF" w:rsidRDefault="00DB4ECF">
            <w:pPr>
              <w:pStyle w:val="TAC"/>
              <w:rPr>
                <w:rFonts w:cs="Arial"/>
                <w:szCs w:val="18"/>
              </w:rPr>
            </w:pPr>
          </w:p>
        </w:tc>
      </w:tr>
      <w:tr w:rsidR="00DB4ECF" w14:paraId="285048F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49B6BD3" w14:textId="77777777" w:rsidR="00DB4ECF" w:rsidRDefault="00DB4ECF">
            <w:pPr>
              <w:pStyle w:val="TAL"/>
              <w:ind w:left="403"/>
              <w:rPr>
                <w:rFonts w:eastAsia="Batang"/>
              </w:rPr>
            </w:pPr>
            <w:r>
              <w:rPr>
                <w:rFonts w:cs="Arial"/>
                <w:szCs w:val="18"/>
                <w:lang w:eastAsia="zh-CN"/>
              </w:rPr>
              <w:t>&gt;&gt;&gt;&gt;BH Information</w:t>
            </w:r>
          </w:p>
        </w:tc>
        <w:tc>
          <w:tcPr>
            <w:tcW w:w="1260" w:type="dxa"/>
            <w:tcBorders>
              <w:top w:val="single" w:sz="4" w:space="0" w:color="auto"/>
              <w:left w:val="single" w:sz="4" w:space="0" w:color="auto"/>
              <w:bottom w:val="single" w:sz="4" w:space="0" w:color="auto"/>
              <w:right w:val="single" w:sz="4" w:space="0" w:color="auto"/>
            </w:tcBorders>
            <w:hideMark/>
          </w:tcPr>
          <w:p w14:paraId="7984377E" w14:textId="77777777" w:rsidR="00DB4ECF" w:rsidRDefault="00DB4ECF">
            <w:pPr>
              <w:pStyle w:val="TAL"/>
              <w:rPr>
                <w:rFonts w:cs="Arial"/>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51E5AA" w14:textId="77777777" w:rsidR="00DB4ECF" w:rsidRDefault="00DB4ECF">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40E4A591" w14:textId="77777777" w:rsidR="00DB4ECF" w:rsidRDefault="00DB4ECF">
            <w:pPr>
              <w:pStyle w:val="TAL"/>
              <w:rPr>
                <w:rFonts w:cs="Arial"/>
              </w:rPr>
            </w:pPr>
            <w:r>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EB07A5A"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3529DE4" w14:textId="77777777" w:rsidR="00DB4ECF" w:rsidRDefault="00DB4ECF">
            <w:pPr>
              <w:pStyle w:val="TAC"/>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38033CE" w14:textId="77777777" w:rsidR="00DB4ECF" w:rsidRDefault="00DB4ECF">
            <w:pPr>
              <w:pStyle w:val="TAC"/>
              <w:rPr>
                <w:rFonts w:cs="Arial"/>
                <w:szCs w:val="18"/>
              </w:rPr>
            </w:pPr>
            <w:r>
              <w:rPr>
                <w:rFonts w:cs="Arial"/>
                <w:szCs w:val="18"/>
                <w:lang w:eastAsia="zh-CN"/>
              </w:rPr>
              <w:t>ignore</w:t>
            </w:r>
          </w:p>
        </w:tc>
      </w:tr>
      <w:tr w:rsidR="00DB4ECF" w14:paraId="1FD2139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B0C117C" w14:textId="77777777" w:rsidR="00DB4ECF" w:rsidRDefault="00DB4ECF">
            <w:pPr>
              <w:pStyle w:val="TAL"/>
              <w:ind w:left="198"/>
              <w:rPr>
                <w:rFonts w:cs="Arial"/>
                <w:szCs w:val="18"/>
              </w:rPr>
            </w:pPr>
            <w:r>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hideMark/>
          </w:tcPr>
          <w:p w14:paraId="09078F27" w14:textId="77777777" w:rsidR="00DB4ECF" w:rsidRDefault="00DB4ECF">
            <w:pPr>
              <w:pStyle w:val="TAL"/>
              <w:rPr>
                <w:rFonts w:cs="Arial"/>
                <w:szCs w:val="18"/>
                <w:lang w:eastAsia="zh-CN"/>
              </w:rPr>
            </w:pPr>
            <w:r>
              <w:rPr>
                <w:rFonts w:eastAsia="SimSu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0B7B20" w14:textId="77777777" w:rsidR="00DB4ECF" w:rsidRDefault="00DB4ECF">
            <w:pPr>
              <w:pStyle w:val="TAL"/>
              <w:rPr>
                <w:rFonts w:cs="Arial"/>
                <w:i/>
                <w:szCs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D7F37B2" w14:textId="77777777" w:rsidR="00DB4ECF" w:rsidRDefault="00DB4ECF">
            <w:pPr>
              <w:pStyle w:val="TAL"/>
              <w:rPr>
                <w:rFonts w:cs="Arial"/>
                <w:szCs w:val="18"/>
              </w:rPr>
            </w:pPr>
            <w:r>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64885C90"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53FA4B" w14:textId="77777777" w:rsidR="00DB4ECF" w:rsidRDefault="00DB4ECF">
            <w:pPr>
              <w:pStyle w:val="TAC"/>
              <w:rPr>
                <w:rFonts w:cs="Arial"/>
                <w:szCs w:val="18"/>
              </w:rPr>
            </w:pPr>
            <w:r>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6B6045C" w14:textId="77777777" w:rsidR="00DB4ECF" w:rsidRDefault="00DB4ECF">
            <w:pPr>
              <w:pStyle w:val="TAC"/>
              <w:rPr>
                <w:rFonts w:cs="Arial"/>
                <w:szCs w:val="18"/>
              </w:rPr>
            </w:pPr>
            <w:r>
              <w:rPr>
                <w:lang w:eastAsia="zh-CN"/>
              </w:rPr>
              <w:t>ignore</w:t>
            </w:r>
          </w:p>
        </w:tc>
      </w:tr>
      <w:tr w:rsidR="00DB4ECF" w14:paraId="44EFC8D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9465D59" w14:textId="77777777" w:rsidR="00DB4ECF" w:rsidRDefault="00DB4ECF">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hideMark/>
          </w:tcPr>
          <w:p w14:paraId="7B7802D5" w14:textId="77777777" w:rsidR="00DB4ECF" w:rsidRDefault="00DB4ECF">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11ADF9" w14:textId="77777777" w:rsidR="00DB4ECF" w:rsidRDefault="00DB4ECF">
            <w:pPr>
              <w:pStyle w:val="TAL"/>
              <w:rPr>
                <w:rFonts w:cs="Arial"/>
                <w:i/>
                <w:szCs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F4C0864" w14:textId="77777777" w:rsidR="00DB4ECF" w:rsidRDefault="00DB4ECF">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2EAC37D" w14:textId="77777777" w:rsidR="00DB4ECF" w:rsidRDefault="00DB4ECF">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hideMark/>
          </w:tcPr>
          <w:p w14:paraId="535A601C" w14:textId="77777777" w:rsidR="00DB4ECF" w:rsidRDefault="00DB4ECF">
            <w:pPr>
              <w:pStyle w:val="TAC"/>
              <w:rPr>
                <w:rFonts w:eastAsia="SimSun"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D25F9DF" w14:textId="77777777" w:rsidR="00DB4ECF" w:rsidRDefault="00DB4ECF">
            <w:pPr>
              <w:pStyle w:val="TAC"/>
              <w:rPr>
                <w:lang w:eastAsia="zh-CN"/>
              </w:rPr>
            </w:pPr>
            <w:r>
              <w:rPr>
                <w:lang w:eastAsia="zh-CN"/>
              </w:rPr>
              <w:t>reject</w:t>
            </w:r>
          </w:p>
        </w:tc>
      </w:tr>
      <w:tr w:rsidR="00DB4ECF" w14:paraId="1C4E2E0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DF89801" w14:textId="77777777" w:rsidR="00DB4ECF" w:rsidRDefault="00DB4ECF">
            <w:pPr>
              <w:pStyle w:val="TAL"/>
              <w:rPr>
                <w:b/>
                <w:bCs/>
                <w:lang w:eastAsia="ko-KR"/>
              </w:rPr>
            </w:pPr>
            <w:r>
              <w:rPr>
                <w:b/>
                <w:bCs/>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04EC252D"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25AD569" w14:textId="77777777" w:rsidR="00DB4ECF" w:rsidRDefault="00DB4ECF">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1BA017A"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7D7612F"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B84D4D" w14:textId="77777777" w:rsidR="00DB4ECF" w:rsidRDefault="00DB4ECF">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57A34F3" w14:textId="77777777" w:rsidR="00DB4ECF" w:rsidRDefault="00DB4ECF">
            <w:pPr>
              <w:pStyle w:val="TAC"/>
            </w:pPr>
            <w:r>
              <w:t>reject</w:t>
            </w:r>
          </w:p>
        </w:tc>
      </w:tr>
      <w:tr w:rsidR="00DB4ECF" w14:paraId="4CBCD9BA" w14:textId="77777777" w:rsidTr="00DB4ECF">
        <w:trPr>
          <w:trHeight w:val="138"/>
        </w:trPr>
        <w:tc>
          <w:tcPr>
            <w:tcW w:w="2394" w:type="dxa"/>
            <w:tcBorders>
              <w:top w:val="single" w:sz="4" w:space="0" w:color="auto"/>
              <w:left w:val="single" w:sz="4" w:space="0" w:color="auto"/>
              <w:bottom w:val="single" w:sz="4" w:space="0" w:color="auto"/>
              <w:right w:val="single" w:sz="4" w:space="0" w:color="auto"/>
            </w:tcBorders>
            <w:hideMark/>
          </w:tcPr>
          <w:p w14:paraId="7E48EE5A" w14:textId="77777777" w:rsidR="00DB4ECF" w:rsidRDefault="00DB4ECF">
            <w:pPr>
              <w:pStyle w:val="TAL"/>
              <w:ind w:left="102"/>
              <w:rPr>
                <w:rFonts w:cs="Arial"/>
                <w:b/>
                <w:bCs/>
              </w:rPr>
            </w:pPr>
            <w:r>
              <w:rPr>
                <w:rFonts w:cs="Arial"/>
                <w:b/>
                <w:bCs/>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4EECDFCA"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0523434" w14:textId="77777777" w:rsidR="00DB4ECF" w:rsidRDefault="00DB4ECF">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1CA99758"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11FC68A"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105F1F" w14:textId="77777777" w:rsidR="00DB4ECF" w:rsidRDefault="00DB4ECF">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1DEA93" w14:textId="77777777" w:rsidR="00DB4ECF" w:rsidRDefault="00DB4ECF">
            <w:pPr>
              <w:pStyle w:val="TAC"/>
              <w:rPr>
                <w:rFonts w:cs="Arial"/>
              </w:rPr>
            </w:pPr>
            <w:r>
              <w:rPr>
                <w:rFonts w:cs="Arial"/>
              </w:rPr>
              <w:t>reject</w:t>
            </w:r>
          </w:p>
        </w:tc>
      </w:tr>
      <w:tr w:rsidR="00DB4ECF" w14:paraId="7D09FE1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3F983A0" w14:textId="77777777" w:rsidR="00DB4ECF" w:rsidRDefault="00DB4ECF">
            <w:pPr>
              <w:pStyle w:val="TAL"/>
              <w:ind w:left="198"/>
            </w:pPr>
            <w:r>
              <w:t>&gt;&gt;DRB ID</w:t>
            </w:r>
          </w:p>
        </w:tc>
        <w:tc>
          <w:tcPr>
            <w:tcW w:w="1260" w:type="dxa"/>
            <w:tcBorders>
              <w:top w:val="single" w:sz="4" w:space="0" w:color="auto"/>
              <w:left w:val="single" w:sz="4" w:space="0" w:color="auto"/>
              <w:bottom w:val="single" w:sz="4" w:space="0" w:color="auto"/>
              <w:right w:val="single" w:sz="4" w:space="0" w:color="auto"/>
            </w:tcBorders>
            <w:hideMark/>
          </w:tcPr>
          <w:p w14:paraId="163B3671" w14:textId="77777777" w:rsidR="00DB4ECF" w:rsidRDefault="00DB4ECF">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8A4520E"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52ECEE74" w14:textId="77777777" w:rsidR="00DB4ECF" w:rsidRDefault="00DB4ECF">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6684AC48"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AD245B0"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C82A42" w14:textId="77777777" w:rsidR="00DB4ECF" w:rsidRDefault="00DB4ECF">
            <w:pPr>
              <w:pStyle w:val="TAC"/>
              <w:rPr>
                <w:rFonts w:cs="Arial"/>
              </w:rPr>
            </w:pPr>
          </w:p>
        </w:tc>
      </w:tr>
      <w:tr w:rsidR="00DB4ECF" w14:paraId="1B20189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365A993" w14:textId="77777777" w:rsidR="00DB4ECF" w:rsidRDefault="00DB4ECF">
            <w:pPr>
              <w:pStyle w:val="TAL"/>
              <w:ind w:left="198"/>
            </w:pPr>
            <w:r>
              <w:t xml:space="preserve">&gt;&gt;CHOICE </w:t>
            </w:r>
            <w:r>
              <w:rPr>
                <w:i/>
                <w:iCs/>
              </w:rPr>
              <w:t>QoS Information</w:t>
            </w:r>
          </w:p>
        </w:tc>
        <w:tc>
          <w:tcPr>
            <w:tcW w:w="1260" w:type="dxa"/>
            <w:tcBorders>
              <w:top w:val="single" w:sz="4" w:space="0" w:color="auto"/>
              <w:left w:val="single" w:sz="4" w:space="0" w:color="auto"/>
              <w:bottom w:val="single" w:sz="4" w:space="0" w:color="auto"/>
              <w:right w:val="single" w:sz="4" w:space="0" w:color="auto"/>
            </w:tcBorders>
            <w:hideMark/>
          </w:tcPr>
          <w:p w14:paraId="6E27318F"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0A52DE3"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BDE4FE2"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6AAB52A9"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8F1B20"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106C86" w14:textId="77777777" w:rsidR="00DB4ECF" w:rsidRDefault="00DB4ECF">
            <w:pPr>
              <w:pStyle w:val="TAC"/>
              <w:rPr>
                <w:rFonts w:cs="Arial"/>
              </w:rPr>
            </w:pPr>
          </w:p>
        </w:tc>
      </w:tr>
      <w:tr w:rsidR="00DB4ECF" w14:paraId="45A8306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95D00E6" w14:textId="77777777" w:rsidR="00DB4ECF" w:rsidRDefault="00DB4ECF">
            <w:pPr>
              <w:pStyle w:val="TAL"/>
              <w:ind w:left="300"/>
            </w:pPr>
            <w:r>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3FF8446E" w14:textId="77777777" w:rsidR="00DB4ECF" w:rsidRDefault="00DB4ECF">
            <w:pPr>
              <w:pStyle w:val="TAL"/>
            </w:pPr>
          </w:p>
        </w:tc>
        <w:tc>
          <w:tcPr>
            <w:tcW w:w="1247" w:type="dxa"/>
            <w:tcBorders>
              <w:top w:val="single" w:sz="4" w:space="0" w:color="auto"/>
              <w:left w:val="single" w:sz="4" w:space="0" w:color="auto"/>
              <w:bottom w:val="single" w:sz="4" w:space="0" w:color="auto"/>
              <w:right w:val="single" w:sz="4" w:space="0" w:color="auto"/>
            </w:tcBorders>
          </w:tcPr>
          <w:p w14:paraId="326617BD"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A97718"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2D4A877F"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tcPr>
          <w:p w14:paraId="1F3CDA52" w14:textId="77777777" w:rsidR="00DB4ECF" w:rsidRDefault="00DB4ECF">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C9044B1" w14:textId="77777777" w:rsidR="00DB4ECF" w:rsidRDefault="00DB4ECF">
            <w:pPr>
              <w:pStyle w:val="TAC"/>
              <w:rPr>
                <w:rFonts w:cs="Arial"/>
              </w:rPr>
            </w:pPr>
          </w:p>
        </w:tc>
      </w:tr>
      <w:tr w:rsidR="00DB4ECF" w14:paraId="4B1038E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05529FE" w14:textId="77777777" w:rsidR="00DB4ECF" w:rsidRDefault="00DB4ECF">
            <w:pPr>
              <w:pStyle w:val="TAL"/>
              <w:ind w:left="300"/>
              <w:rPr>
                <w:szCs w:val="18"/>
              </w:rPr>
            </w:pPr>
            <w:r>
              <w:rPr>
                <w:bCs/>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E38E1EB" w14:textId="77777777" w:rsidR="00DB4ECF" w:rsidRDefault="00DB4ECF">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73FDCBF"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8046633" w14:textId="77777777" w:rsidR="00DB4ECF" w:rsidRDefault="00DB4ECF">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3BD19210" w14:textId="77777777" w:rsidR="00DB4ECF" w:rsidRDefault="00DB4ECF">
            <w:pPr>
              <w:pStyle w:val="TAL"/>
              <w:rPr>
                <w:szCs w:val="18"/>
              </w:rPr>
            </w:pPr>
            <w:r>
              <w:rPr>
                <w:szCs w:val="18"/>
              </w:rPr>
              <w:t xml:space="preserve">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1DD39FD"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06985E" w14:textId="77777777" w:rsidR="00DB4ECF" w:rsidRDefault="00DB4ECF">
            <w:pPr>
              <w:pStyle w:val="TAC"/>
              <w:rPr>
                <w:rFonts w:cs="Arial"/>
              </w:rPr>
            </w:pPr>
          </w:p>
        </w:tc>
      </w:tr>
      <w:tr w:rsidR="00DB4ECF" w14:paraId="50E940D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864895B" w14:textId="77777777" w:rsidR="00DB4ECF" w:rsidRDefault="00DB4ECF">
            <w:pPr>
              <w:pStyle w:val="TAL"/>
              <w:ind w:left="300"/>
              <w:rPr>
                <w:bCs/>
                <w:szCs w:val="18"/>
              </w:rPr>
            </w:pPr>
            <w:r>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3F636CF" w14:textId="77777777" w:rsidR="00DB4ECF" w:rsidRDefault="00DB4ECF">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tcPr>
          <w:p w14:paraId="27A1795E"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B9E0A3"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0DEBD716"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2BA722DD" w14:textId="77777777" w:rsidR="00DB4ECF" w:rsidRDefault="00DB4ECF">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5F130C8" w14:textId="77777777" w:rsidR="00DB4ECF" w:rsidRDefault="00DB4ECF">
            <w:pPr>
              <w:pStyle w:val="TAC"/>
              <w:rPr>
                <w:rFonts w:cs="Arial"/>
              </w:rPr>
            </w:pPr>
          </w:p>
        </w:tc>
      </w:tr>
      <w:tr w:rsidR="00DB4ECF" w14:paraId="0803FEB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F6996A8" w14:textId="77777777" w:rsidR="00DB4ECF" w:rsidRDefault="00DB4ECF">
            <w:pPr>
              <w:pStyle w:val="TAL"/>
              <w:ind w:left="403"/>
              <w:rPr>
                <w:rFonts w:cs="Arial"/>
                <w:b/>
                <w:bCs/>
                <w:szCs w:val="18"/>
              </w:rPr>
            </w:pPr>
            <w:r>
              <w:rPr>
                <w:b/>
                <w:bCs/>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30C56BFF" w14:textId="77777777" w:rsidR="00DB4ECF" w:rsidRDefault="00DB4ECF">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0CCDB9F" w14:textId="77777777" w:rsidR="00DB4ECF" w:rsidRDefault="00DB4ECF">
            <w:pPr>
              <w:pStyle w:val="TAL"/>
              <w:rPr>
                <w:rFonts w:cs="Arial"/>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E122F43"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hideMark/>
          </w:tcPr>
          <w:p w14:paraId="4AAC08A3" w14:textId="77777777" w:rsidR="00DB4ECF" w:rsidRDefault="00DB4ECF">
            <w:pPr>
              <w:pStyle w:val="TAL"/>
              <w:rPr>
                <w:rFonts w:cs="Arial"/>
                <w:szCs w:val="18"/>
              </w:rPr>
            </w:pPr>
            <w:r>
              <w:rPr>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44D43340"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BBEF685" w14:textId="77777777" w:rsidR="00DB4ECF" w:rsidRDefault="00DB4ECF">
            <w:pPr>
              <w:pStyle w:val="TAC"/>
              <w:rPr>
                <w:rFonts w:cs="Arial"/>
              </w:rPr>
            </w:pPr>
            <w:r>
              <w:t>ignore</w:t>
            </w:r>
          </w:p>
        </w:tc>
      </w:tr>
      <w:tr w:rsidR="00DB4ECF" w14:paraId="05E059E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C50A23B" w14:textId="77777777" w:rsidR="00DB4ECF" w:rsidRDefault="00DB4ECF">
            <w:pPr>
              <w:pStyle w:val="TAL"/>
              <w:ind w:left="499"/>
              <w:rPr>
                <w:rFonts w:cs="Arial"/>
                <w:bCs/>
                <w:szCs w:val="18"/>
              </w:rPr>
            </w:pPr>
            <w:r>
              <w:t>&gt;&gt;&gt;&gt;&gt;DRB QoS</w:t>
            </w:r>
          </w:p>
        </w:tc>
        <w:tc>
          <w:tcPr>
            <w:tcW w:w="1260" w:type="dxa"/>
            <w:tcBorders>
              <w:top w:val="single" w:sz="4" w:space="0" w:color="auto"/>
              <w:left w:val="single" w:sz="4" w:space="0" w:color="auto"/>
              <w:bottom w:val="single" w:sz="4" w:space="0" w:color="auto"/>
              <w:right w:val="single" w:sz="4" w:space="0" w:color="auto"/>
            </w:tcBorders>
            <w:hideMark/>
          </w:tcPr>
          <w:p w14:paraId="5C6C77CA" w14:textId="77777777" w:rsidR="00DB4ECF" w:rsidRDefault="00DB4ECF">
            <w:pPr>
              <w:pStyle w:val="TAL"/>
              <w:rPr>
                <w:rFonts w:eastAsia="MS Mincho"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83C6FBA"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1970943" w14:textId="77777777" w:rsidR="00DB4ECF" w:rsidRDefault="00DB4ECF">
            <w:pPr>
              <w:pStyle w:val="TAL"/>
              <w:rPr>
                <w:rFonts w:cs="Arial"/>
              </w:rPr>
            </w:pPr>
            <w:r>
              <w:t>9.3.1.45</w:t>
            </w:r>
          </w:p>
        </w:tc>
        <w:tc>
          <w:tcPr>
            <w:tcW w:w="1762" w:type="dxa"/>
            <w:tcBorders>
              <w:top w:val="single" w:sz="4" w:space="0" w:color="auto"/>
              <w:left w:val="single" w:sz="4" w:space="0" w:color="auto"/>
              <w:bottom w:val="single" w:sz="4" w:space="0" w:color="auto"/>
              <w:right w:val="single" w:sz="4" w:space="0" w:color="auto"/>
            </w:tcBorders>
          </w:tcPr>
          <w:p w14:paraId="2A4B2F40"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216070E9"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D85923" w14:textId="77777777" w:rsidR="00DB4ECF" w:rsidRDefault="00DB4ECF">
            <w:pPr>
              <w:pStyle w:val="TAC"/>
              <w:rPr>
                <w:rFonts w:cs="Arial"/>
              </w:rPr>
            </w:pPr>
          </w:p>
        </w:tc>
      </w:tr>
      <w:tr w:rsidR="00DB4ECF" w14:paraId="55EA4BB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AE69425" w14:textId="77777777" w:rsidR="00DB4ECF" w:rsidRDefault="00DB4ECF">
            <w:pPr>
              <w:pStyle w:val="TAL"/>
              <w:ind w:left="499"/>
              <w:rPr>
                <w:rFonts w:cs="Arial"/>
                <w:bCs/>
                <w:szCs w:val="18"/>
              </w:rPr>
            </w:pPr>
            <w:r>
              <w:t>&gt;&gt;&gt;&gt;&gt;S-NSSAI</w:t>
            </w:r>
          </w:p>
        </w:tc>
        <w:tc>
          <w:tcPr>
            <w:tcW w:w="1260" w:type="dxa"/>
            <w:tcBorders>
              <w:top w:val="single" w:sz="4" w:space="0" w:color="auto"/>
              <w:left w:val="single" w:sz="4" w:space="0" w:color="auto"/>
              <w:bottom w:val="single" w:sz="4" w:space="0" w:color="auto"/>
              <w:right w:val="single" w:sz="4" w:space="0" w:color="auto"/>
            </w:tcBorders>
            <w:hideMark/>
          </w:tcPr>
          <w:p w14:paraId="4ACE0803" w14:textId="77777777" w:rsidR="00DB4ECF" w:rsidRDefault="00DB4ECF">
            <w:pPr>
              <w:pStyle w:val="TAL"/>
              <w:rPr>
                <w:rFonts w:eastAsia="MS Mincho"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D163A3F"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8C576F4" w14:textId="77777777" w:rsidR="00DB4ECF" w:rsidRDefault="00DB4ECF">
            <w:pPr>
              <w:pStyle w:val="TAL"/>
              <w:rPr>
                <w:rFonts w:cs="Arial"/>
              </w:rPr>
            </w:pPr>
            <w:r>
              <w:t>9.3.1.38</w:t>
            </w:r>
          </w:p>
        </w:tc>
        <w:tc>
          <w:tcPr>
            <w:tcW w:w="1762" w:type="dxa"/>
            <w:tcBorders>
              <w:top w:val="single" w:sz="4" w:space="0" w:color="auto"/>
              <w:left w:val="single" w:sz="4" w:space="0" w:color="auto"/>
              <w:bottom w:val="single" w:sz="4" w:space="0" w:color="auto"/>
              <w:right w:val="single" w:sz="4" w:space="0" w:color="auto"/>
            </w:tcBorders>
          </w:tcPr>
          <w:p w14:paraId="0A712FFB"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334A72A5"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1D0233" w14:textId="77777777" w:rsidR="00DB4ECF" w:rsidRDefault="00DB4ECF">
            <w:pPr>
              <w:pStyle w:val="TAC"/>
              <w:rPr>
                <w:rFonts w:cs="Arial"/>
              </w:rPr>
            </w:pPr>
          </w:p>
        </w:tc>
      </w:tr>
      <w:tr w:rsidR="00DB4ECF" w14:paraId="1E351F6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866DE75" w14:textId="77777777" w:rsidR="00DB4ECF" w:rsidRDefault="00DB4ECF">
            <w:pPr>
              <w:pStyle w:val="TAL"/>
              <w:ind w:left="499"/>
              <w:rPr>
                <w:rFonts w:cs="Arial"/>
                <w:bCs/>
                <w:szCs w:val="18"/>
              </w:rPr>
            </w:pPr>
            <w:r>
              <w:t>&gt;&gt;&gt;&gt;&gt;Notification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3D70EC78" w14:textId="77777777" w:rsidR="00DB4ECF" w:rsidRDefault="00DB4ECF">
            <w:pPr>
              <w:pStyle w:val="TAL"/>
              <w:rPr>
                <w:rFonts w:eastAsia="MS Mincho" w:cs="Arial"/>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302C99C0"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A1332A4" w14:textId="77777777" w:rsidR="00DB4ECF" w:rsidRDefault="00DB4ECF">
            <w:pPr>
              <w:pStyle w:val="TAL"/>
              <w:rPr>
                <w:rFonts w:cs="Arial"/>
              </w:rPr>
            </w:pPr>
            <w:r>
              <w:t>9.3.1.56</w:t>
            </w:r>
          </w:p>
        </w:tc>
        <w:tc>
          <w:tcPr>
            <w:tcW w:w="1762" w:type="dxa"/>
            <w:tcBorders>
              <w:top w:val="single" w:sz="4" w:space="0" w:color="auto"/>
              <w:left w:val="single" w:sz="4" w:space="0" w:color="auto"/>
              <w:bottom w:val="single" w:sz="4" w:space="0" w:color="auto"/>
              <w:right w:val="single" w:sz="4" w:space="0" w:color="auto"/>
            </w:tcBorders>
          </w:tcPr>
          <w:p w14:paraId="0D8A99E5"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3E9147" w14:textId="77777777" w:rsidR="00DB4ECF" w:rsidRDefault="00DB4ECF">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0581548" w14:textId="77777777" w:rsidR="00DB4ECF" w:rsidRDefault="00DB4ECF">
            <w:pPr>
              <w:pStyle w:val="TAC"/>
              <w:rPr>
                <w:rFonts w:cs="Arial"/>
              </w:rPr>
            </w:pPr>
          </w:p>
        </w:tc>
      </w:tr>
      <w:tr w:rsidR="00DB4ECF" w14:paraId="3FA4F53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701BD3A" w14:textId="77777777" w:rsidR="00DB4ECF" w:rsidRDefault="00DB4ECF">
            <w:pPr>
              <w:pStyle w:val="TAL"/>
              <w:ind w:left="499"/>
              <w:rPr>
                <w:rFonts w:cs="Arial"/>
                <w:b/>
                <w:bCs/>
                <w:szCs w:val="18"/>
              </w:rPr>
            </w:pPr>
            <w:r>
              <w:rPr>
                <w:b/>
                <w:bCs/>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8C556FA" w14:textId="77777777" w:rsidR="00DB4ECF" w:rsidRDefault="00DB4ECF">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A686DD" w14:textId="77777777" w:rsidR="00DB4ECF" w:rsidRDefault="00DB4ECF">
            <w:pPr>
              <w:pStyle w:val="TAL"/>
              <w:rPr>
                <w:rFonts w:cs="Arial"/>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090C884"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D694FF1"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2C77D1"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FD474B" w14:textId="77777777" w:rsidR="00DB4ECF" w:rsidRDefault="00DB4ECF">
            <w:pPr>
              <w:pStyle w:val="TAC"/>
              <w:rPr>
                <w:rFonts w:cs="Arial"/>
              </w:rPr>
            </w:pPr>
          </w:p>
        </w:tc>
      </w:tr>
      <w:tr w:rsidR="00DB4ECF" w14:paraId="386E9C1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65F36D6" w14:textId="77777777" w:rsidR="00DB4ECF" w:rsidRDefault="00DB4ECF">
            <w:pPr>
              <w:pStyle w:val="TAL"/>
              <w:ind w:left="601"/>
              <w:rPr>
                <w:rFonts w:cs="Arial"/>
                <w:bCs/>
                <w:szCs w:val="18"/>
              </w:rPr>
            </w:pPr>
            <w:r>
              <w:t>&gt;&gt;&gt;&gt;&gt;&gt;QoS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7DC78801" w14:textId="77777777" w:rsidR="00DB4ECF" w:rsidRDefault="00DB4ECF">
            <w:pPr>
              <w:pStyle w:val="TAL"/>
              <w:rPr>
                <w:rFonts w:eastAsia="MS Mincho"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AB98D84"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B76E43B" w14:textId="77777777" w:rsidR="00DB4ECF" w:rsidRDefault="00DB4ECF">
            <w:pPr>
              <w:pStyle w:val="TAL"/>
              <w:rPr>
                <w:rFonts w:cs="Arial"/>
              </w:rPr>
            </w:pPr>
            <w:r>
              <w:t>9.3.1.63</w:t>
            </w:r>
          </w:p>
        </w:tc>
        <w:tc>
          <w:tcPr>
            <w:tcW w:w="1762" w:type="dxa"/>
            <w:tcBorders>
              <w:top w:val="single" w:sz="4" w:space="0" w:color="auto"/>
              <w:left w:val="single" w:sz="4" w:space="0" w:color="auto"/>
              <w:bottom w:val="single" w:sz="4" w:space="0" w:color="auto"/>
              <w:right w:val="single" w:sz="4" w:space="0" w:color="auto"/>
            </w:tcBorders>
          </w:tcPr>
          <w:p w14:paraId="4B1E9F1F"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70CB537B"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34E931D" w14:textId="77777777" w:rsidR="00DB4ECF" w:rsidRDefault="00DB4ECF">
            <w:pPr>
              <w:pStyle w:val="TAC"/>
              <w:rPr>
                <w:rFonts w:cs="Arial"/>
              </w:rPr>
            </w:pPr>
          </w:p>
        </w:tc>
      </w:tr>
      <w:tr w:rsidR="00DB4ECF" w14:paraId="78FF5E4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66644E5" w14:textId="77777777" w:rsidR="00DB4ECF" w:rsidRDefault="00DB4ECF">
            <w:pPr>
              <w:pStyle w:val="TAL"/>
              <w:ind w:left="601"/>
              <w:rPr>
                <w:rFonts w:cs="Arial"/>
                <w:bCs/>
                <w:szCs w:val="18"/>
              </w:rPr>
            </w:pPr>
            <w:r>
              <w:t>&gt;&gt;&gt;&gt;&gt;&gt;QoS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1C6DBD51" w14:textId="77777777" w:rsidR="00DB4ECF" w:rsidRDefault="00DB4ECF">
            <w:pPr>
              <w:pStyle w:val="TAL"/>
              <w:rPr>
                <w:rFonts w:eastAsia="MS Mincho" w:cs="Arial"/>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90481C7"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CF36F5A" w14:textId="77777777" w:rsidR="00DB4ECF" w:rsidRDefault="00DB4ECF">
            <w:pPr>
              <w:pStyle w:val="TAL"/>
              <w:rPr>
                <w:rFonts w:cs="Arial"/>
              </w:rPr>
            </w:pPr>
            <w:r>
              <w:t>9.3.1.45</w:t>
            </w:r>
          </w:p>
        </w:tc>
        <w:tc>
          <w:tcPr>
            <w:tcW w:w="1762" w:type="dxa"/>
            <w:tcBorders>
              <w:top w:val="single" w:sz="4" w:space="0" w:color="auto"/>
              <w:left w:val="single" w:sz="4" w:space="0" w:color="auto"/>
              <w:bottom w:val="single" w:sz="4" w:space="0" w:color="auto"/>
              <w:right w:val="single" w:sz="4" w:space="0" w:color="auto"/>
            </w:tcBorders>
          </w:tcPr>
          <w:p w14:paraId="2203DB83"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09090856"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917341" w14:textId="77777777" w:rsidR="00DB4ECF" w:rsidRDefault="00DB4ECF">
            <w:pPr>
              <w:pStyle w:val="TAC"/>
              <w:rPr>
                <w:rFonts w:cs="Arial"/>
              </w:rPr>
            </w:pPr>
          </w:p>
        </w:tc>
      </w:tr>
      <w:tr w:rsidR="00DB4ECF" w14:paraId="02657B4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7D19A11" w14:textId="77777777" w:rsidR="00DB4ECF" w:rsidRDefault="00DB4ECF">
            <w:pPr>
              <w:pStyle w:val="TAL"/>
              <w:ind w:left="601"/>
            </w:pPr>
            <w:r>
              <w:rPr>
                <w:rFonts w:cs="Arial"/>
                <w:bCs/>
                <w:szCs w:val="18"/>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F10862C" w14:textId="77777777" w:rsidR="00DB4ECF" w:rsidRDefault="00DB4ECF">
            <w:pPr>
              <w:pStyle w:val="TAL"/>
              <w:rPr>
                <w:rFonts w:eastAsia="MS Mincho"/>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7F81388"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312488A" w14:textId="77777777" w:rsidR="00DB4ECF" w:rsidRDefault="00DB4ECF">
            <w:pPr>
              <w:pStyle w:val="TAL"/>
            </w:pPr>
            <w:r>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F757A9F" w14:textId="77777777" w:rsidR="00DB4ECF" w:rsidRDefault="00DB4ECF">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08EE1137"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17214E" w14:textId="77777777" w:rsidR="00DB4ECF" w:rsidRDefault="00DB4ECF">
            <w:pPr>
              <w:pStyle w:val="TAC"/>
              <w:rPr>
                <w:rFonts w:cs="Arial"/>
              </w:rPr>
            </w:pPr>
            <w:r>
              <w:rPr>
                <w:rFonts w:cs="Arial"/>
              </w:rPr>
              <w:t>ignore</w:t>
            </w:r>
          </w:p>
        </w:tc>
      </w:tr>
      <w:tr w:rsidR="00DB4ECF" w14:paraId="70FE290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A368F96" w14:textId="77777777" w:rsidR="00DB4ECF" w:rsidRDefault="00DB4ECF">
            <w:pPr>
              <w:pStyle w:val="TAL"/>
              <w:ind w:left="601"/>
              <w:rPr>
                <w:rFonts w:cs="Arial"/>
                <w:bCs/>
                <w:szCs w:val="18"/>
              </w:rPr>
            </w:pPr>
            <w:r>
              <w:rPr>
                <w:rFonts w:cs="Arial"/>
                <w:bCs/>
                <w:szCs w:val="18"/>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hideMark/>
          </w:tcPr>
          <w:p w14:paraId="6A2F2397" w14:textId="77777777" w:rsidR="00DB4ECF" w:rsidRDefault="00DB4ECF">
            <w:pPr>
              <w:pStyle w:val="TAL"/>
              <w:rPr>
                <w:rFonts w:cs="Arial"/>
              </w:rPr>
            </w:pPr>
            <w:r>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2D754E3C"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8471E0E" w14:textId="77777777" w:rsidR="00DB4ECF" w:rsidRDefault="00DB4ECF">
            <w:pPr>
              <w:pStyle w:val="TAL"/>
              <w:rPr>
                <w:rFonts w:cs="Arial"/>
              </w:rPr>
            </w:pPr>
            <w:r>
              <w:rPr>
                <w:rFonts w:cs="Arial"/>
                <w:bCs/>
                <w:szCs w:val="18"/>
              </w:rPr>
              <w:t>9.3.1.141</w:t>
            </w:r>
          </w:p>
        </w:tc>
        <w:tc>
          <w:tcPr>
            <w:tcW w:w="1762" w:type="dxa"/>
            <w:tcBorders>
              <w:top w:val="single" w:sz="4" w:space="0" w:color="auto"/>
              <w:left w:val="single" w:sz="4" w:space="0" w:color="auto"/>
              <w:bottom w:val="single" w:sz="4" w:space="0" w:color="auto"/>
              <w:right w:val="single" w:sz="4" w:space="0" w:color="auto"/>
            </w:tcBorders>
            <w:hideMark/>
          </w:tcPr>
          <w:p w14:paraId="2B58B2CA" w14:textId="77777777" w:rsidR="00DB4ECF" w:rsidRDefault="00DB4ECF">
            <w:pPr>
              <w:pStyle w:val="TAL"/>
              <w:rPr>
                <w:rFonts w:cs="Arial"/>
                <w:szCs w:val="18"/>
              </w:rPr>
            </w:pPr>
            <w:r>
              <w:rPr>
                <w:rFonts w:cs="Arial"/>
                <w:bCs/>
                <w:szCs w:val="18"/>
              </w:rPr>
              <w:t>Traffic pattern information associated with the QFI. Details in TS 23.501 [21].</w:t>
            </w:r>
          </w:p>
        </w:tc>
        <w:tc>
          <w:tcPr>
            <w:tcW w:w="1288" w:type="dxa"/>
            <w:tcBorders>
              <w:top w:val="single" w:sz="4" w:space="0" w:color="auto"/>
              <w:left w:val="single" w:sz="4" w:space="0" w:color="auto"/>
              <w:bottom w:val="single" w:sz="4" w:space="0" w:color="auto"/>
              <w:right w:val="single" w:sz="4" w:space="0" w:color="auto"/>
            </w:tcBorders>
            <w:hideMark/>
          </w:tcPr>
          <w:p w14:paraId="04CFAF9A" w14:textId="77777777" w:rsidR="00DB4ECF" w:rsidRDefault="00DB4ECF">
            <w:pPr>
              <w:pStyle w:val="TAC"/>
              <w:rPr>
                <w:rFonts w:cs="Arial"/>
              </w:rPr>
            </w:pPr>
            <w:r>
              <w:rPr>
                <w:rFonts w:cs="Arial"/>
                <w:bCs/>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E904D9C" w14:textId="77777777" w:rsidR="00DB4ECF" w:rsidRDefault="00DB4ECF">
            <w:pPr>
              <w:pStyle w:val="TAC"/>
              <w:rPr>
                <w:rFonts w:cs="Arial"/>
              </w:rPr>
            </w:pPr>
            <w:r>
              <w:rPr>
                <w:rFonts w:cs="Arial"/>
                <w:bCs/>
                <w:szCs w:val="18"/>
              </w:rPr>
              <w:t>ignore</w:t>
            </w:r>
          </w:p>
        </w:tc>
      </w:tr>
      <w:tr w:rsidR="00DB4ECF" w14:paraId="6592D6A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1788C5E" w14:textId="77777777" w:rsidR="00DB4ECF" w:rsidRDefault="00DB4ECF">
            <w:pPr>
              <w:pStyle w:val="TAL"/>
              <w:ind w:left="198"/>
              <w:rPr>
                <w:b/>
                <w:bCs/>
                <w:szCs w:val="18"/>
              </w:rPr>
            </w:pPr>
            <w:r>
              <w:rPr>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8ADCD2F" w14:textId="77777777" w:rsidR="00DB4ECF" w:rsidRDefault="00DB4ECF">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6EA57883" w14:textId="77777777" w:rsidR="00DB4ECF" w:rsidRDefault="00DB4ECF">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5D0D1DC4"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B3BE2DC"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7AF906"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B0329F" w14:textId="77777777" w:rsidR="00DB4ECF" w:rsidRDefault="00DB4ECF">
            <w:pPr>
              <w:pStyle w:val="TAC"/>
              <w:rPr>
                <w:rFonts w:cs="Arial"/>
              </w:rPr>
            </w:pPr>
          </w:p>
        </w:tc>
      </w:tr>
      <w:tr w:rsidR="00DB4ECF" w14:paraId="01670AC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D40A24C" w14:textId="77777777" w:rsidR="00DB4ECF" w:rsidRDefault="00DB4ECF">
            <w:pPr>
              <w:pStyle w:val="TAL"/>
              <w:ind w:left="300"/>
              <w:rPr>
                <w:b/>
                <w:bCs/>
                <w:szCs w:val="18"/>
              </w:rPr>
            </w:pPr>
            <w:r>
              <w:rPr>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39F2636" w14:textId="77777777" w:rsidR="00DB4ECF" w:rsidRDefault="00DB4ECF">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4B89AEF9" w14:textId="77777777" w:rsidR="00DB4ECF" w:rsidRDefault="00DB4ECF">
            <w:pPr>
              <w:pStyle w:val="TAL"/>
              <w:rPr>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C0A59A0"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341D40CB"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14B745A"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BB7AE9" w14:textId="77777777" w:rsidR="00DB4ECF" w:rsidRDefault="00DB4ECF">
            <w:pPr>
              <w:pStyle w:val="TAC"/>
              <w:rPr>
                <w:rFonts w:cs="Arial"/>
              </w:rPr>
            </w:pPr>
          </w:p>
        </w:tc>
      </w:tr>
      <w:tr w:rsidR="00DB4ECF" w14:paraId="1525007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915F8E4" w14:textId="77777777" w:rsidR="00DB4ECF" w:rsidRDefault="00DB4ECF">
            <w:pPr>
              <w:pStyle w:val="TAL"/>
              <w:ind w:left="403"/>
            </w:pPr>
            <w: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AFA394B" w14:textId="77777777" w:rsidR="00DB4ECF" w:rsidRDefault="00DB4ECF">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C74B7DB"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4BE1C95" w14:textId="77777777" w:rsidR="00DB4ECF" w:rsidRDefault="00DB4ECF">
            <w:pPr>
              <w:pStyle w:val="TAL"/>
            </w:pPr>
            <w:r>
              <w:t>UP Transport Layer Information</w:t>
            </w:r>
          </w:p>
          <w:p w14:paraId="6C5B59AA" w14:textId="77777777" w:rsidR="00DB4ECF" w:rsidRDefault="00DB4ECF">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078BD149" w14:textId="0566ED75" w:rsidR="00DB4ECF" w:rsidRDefault="00DB4ECF">
            <w:pPr>
              <w:pStyle w:val="TAL"/>
            </w:pPr>
            <w:del w:id="65" w:author="Nokia" w:date="2022-07-13T09:52:00Z">
              <w:r w:rsidDel="008B12EB">
                <w:delText>gNB-CU e</w:delText>
              </w:r>
            </w:del>
            <w:ins w:id="66" w:author="Nokia" w:date="2022-07-13T09:52:00Z">
              <w:r w:rsidR="008B12EB">
                <w:t>E</w:t>
              </w:r>
            </w:ins>
            <w:r>
              <w:t xml:space="preserve">ndpoint of the </w:t>
            </w:r>
            <w:del w:id="67" w:author="Nokia" w:date="2022-06-22T11:18:00Z">
              <w:r w:rsidDel="00DB4ECF">
                <w:delText xml:space="preserve">F1 </w:delText>
              </w:r>
            </w:del>
            <w: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19E8A12F"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7C3C61" w14:textId="77777777" w:rsidR="00DB4ECF" w:rsidRDefault="00DB4ECF">
            <w:pPr>
              <w:pStyle w:val="TAC"/>
              <w:rPr>
                <w:rFonts w:cs="Arial"/>
              </w:rPr>
            </w:pPr>
          </w:p>
        </w:tc>
      </w:tr>
      <w:tr w:rsidR="00DB4ECF" w14:paraId="3FA5987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78FF461" w14:textId="77777777" w:rsidR="00DB4ECF" w:rsidRDefault="00DB4ECF">
            <w:pPr>
              <w:pStyle w:val="TAL"/>
              <w:ind w:left="403"/>
            </w:pPr>
            <w:r>
              <w:t>&gt;&gt;&gt;&gt;BH Information</w:t>
            </w:r>
          </w:p>
        </w:tc>
        <w:tc>
          <w:tcPr>
            <w:tcW w:w="1260" w:type="dxa"/>
            <w:tcBorders>
              <w:top w:val="single" w:sz="4" w:space="0" w:color="auto"/>
              <w:left w:val="single" w:sz="4" w:space="0" w:color="auto"/>
              <w:bottom w:val="single" w:sz="4" w:space="0" w:color="auto"/>
              <w:right w:val="single" w:sz="4" w:space="0" w:color="auto"/>
            </w:tcBorders>
            <w:hideMark/>
          </w:tcPr>
          <w:p w14:paraId="789EFF95"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6BFE8E0"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5582AA" w14:textId="77777777" w:rsidR="00DB4ECF" w:rsidRDefault="00DB4ECF">
            <w:pPr>
              <w:pStyle w:val="TAL"/>
            </w:pPr>
            <w:r>
              <w:t>9.3.1.114</w:t>
            </w:r>
          </w:p>
        </w:tc>
        <w:tc>
          <w:tcPr>
            <w:tcW w:w="1762" w:type="dxa"/>
            <w:tcBorders>
              <w:top w:val="single" w:sz="4" w:space="0" w:color="auto"/>
              <w:left w:val="single" w:sz="4" w:space="0" w:color="auto"/>
              <w:bottom w:val="single" w:sz="4" w:space="0" w:color="auto"/>
              <w:right w:val="single" w:sz="4" w:space="0" w:color="auto"/>
            </w:tcBorders>
          </w:tcPr>
          <w:p w14:paraId="6A826A74"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83AD4E9" w14:textId="77777777" w:rsidR="00DB4ECF" w:rsidRDefault="00DB4ECF">
            <w:pPr>
              <w:pStyle w:val="TAC"/>
              <w:rPr>
                <w:rFonts w:cs="Arial"/>
              </w:rPr>
            </w:pPr>
            <w:r>
              <w:rPr>
                <w:rFonts w:cs="Arial"/>
                <w:bCs/>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406B047" w14:textId="77777777" w:rsidR="00DB4ECF" w:rsidRDefault="00DB4ECF">
            <w:pPr>
              <w:pStyle w:val="TAC"/>
              <w:rPr>
                <w:rFonts w:cs="Arial"/>
              </w:rPr>
            </w:pPr>
            <w:r>
              <w:rPr>
                <w:rFonts w:cs="Arial"/>
                <w:bCs/>
                <w:szCs w:val="18"/>
              </w:rPr>
              <w:t>ignore</w:t>
            </w:r>
          </w:p>
        </w:tc>
      </w:tr>
      <w:tr w:rsidR="00DB4ECF" w14:paraId="7F88889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ED7E7A0" w14:textId="77777777" w:rsidR="00DB4ECF" w:rsidRDefault="00DB4ECF">
            <w:pPr>
              <w:pStyle w:val="TAL"/>
              <w:ind w:left="403"/>
            </w:pPr>
            <w:r>
              <w:rPr>
                <w:rFonts w:cs="Arial"/>
              </w:rPr>
              <w:t>&gt;&gt;&gt;&gt;DRB Mapping Info</w:t>
            </w:r>
          </w:p>
        </w:tc>
        <w:tc>
          <w:tcPr>
            <w:tcW w:w="1260" w:type="dxa"/>
            <w:tcBorders>
              <w:top w:val="single" w:sz="4" w:space="0" w:color="auto"/>
              <w:left w:val="single" w:sz="4" w:space="0" w:color="auto"/>
              <w:bottom w:val="single" w:sz="4" w:space="0" w:color="auto"/>
              <w:right w:val="single" w:sz="4" w:space="0" w:color="auto"/>
            </w:tcBorders>
            <w:hideMark/>
          </w:tcPr>
          <w:p w14:paraId="4BDDB466" w14:textId="77777777" w:rsidR="00DB4ECF" w:rsidRDefault="00DB4ECF">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35E8DA4"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6C853A" w14:textId="77777777" w:rsidR="00DB4ECF" w:rsidRDefault="00DB4ECF">
            <w:pPr>
              <w:pStyle w:val="TAL"/>
            </w:pPr>
            <w:r>
              <w:rPr>
                <w:rFonts w:cs="Arial"/>
              </w:rPr>
              <w:t>Uu RLC Channel ID 9.3.1.266</w:t>
            </w:r>
          </w:p>
        </w:tc>
        <w:tc>
          <w:tcPr>
            <w:tcW w:w="1762" w:type="dxa"/>
            <w:tcBorders>
              <w:top w:val="single" w:sz="4" w:space="0" w:color="auto"/>
              <w:left w:val="single" w:sz="4" w:space="0" w:color="auto"/>
              <w:bottom w:val="single" w:sz="4" w:space="0" w:color="auto"/>
              <w:right w:val="single" w:sz="4" w:space="0" w:color="auto"/>
            </w:tcBorders>
          </w:tcPr>
          <w:p w14:paraId="373FC1D6"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3FBF853" w14:textId="77777777" w:rsidR="00DB4ECF" w:rsidRDefault="00DB4ECF">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47249DE" w14:textId="77777777" w:rsidR="00DB4ECF" w:rsidRDefault="00DB4ECF">
            <w:pPr>
              <w:pStyle w:val="TAC"/>
              <w:rPr>
                <w:rFonts w:cs="Arial"/>
                <w:bCs/>
                <w:szCs w:val="18"/>
              </w:rPr>
            </w:pPr>
            <w:r>
              <w:rPr>
                <w:rFonts w:cs="Arial"/>
              </w:rPr>
              <w:t>ignore</w:t>
            </w:r>
          </w:p>
        </w:tc>
      </w:tr>
      <w:tr w:rsidR="00DB4ECF" w14:paraId="0FDB4EF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3ECD283" w14:textId="77777777" w:rsidR="00DB4ECF" w:rsidRDefault="00DB4ECF">
            <w:pPr>
              <w:pStyle w:val="TAL"/>
              <w:ind w:left="198"/>
            </w:pPr>
            <w:r>
              <w:rPr>
                <w:rFonts w:eastAsia="Batang"/>
                <w:bCs/>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F54B459" w14:textId="77777777" w:rsidR="00DB4ECF" w:rsidRDefault="00DB4ECF">
            <w:pPr>
              <w:pStyle w:val="TAL"/>
            </w:pPr>
            <w:r>
              <w:rPr>
                <w:rFonts w:eastAsia="SimSu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977C1F"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181772C" w14:textId="77777777" w:rsidR="00DB4ECF" w:rsidRDefault="00DB4ECF">
            <w:pPr>
              <w:pStyle w:val="TAL"/>
              <w:rPr>
                <w:rFonts w:eastAsia="SimSun"/>
              </w:rPr>
            </w:pPr>
            <w:r>
              <w:rPr>
                <w:rFonts w:eastAsia="SimSun"/>
              </w:rPr>
              <w:t xml:space="preserve">UL </w:t>
            </w:r>
            <w:r>
              <w:rPr>
                <w:rFonts w:eastAsia="SimSun"/>
                <w:lang w:eastAsia="zh-CN"/>
              </w:rPr>
              <w:t>Configuration</w:t>
            </w:r>
            <w:r>
              <w:rPr>
                <w:rFonts w:eastAsia="SimSun"/>
              </w:rPr>
              <w:t xml:space="preserve"> </w:t>
            </w:r>
          </w:p>
          <w:p w14:paraId="1EC59885" w14:textId="77777777" w:rsidR="00DB4ECF" w:rsidRDefault="00DB4ECF">
            <w:pPr>
              <w:pStyle w:val="TAL"/>
            </w:pPr>
            <w:r>
              <w:rPr>
                <w:rFonts w:eastAsia="SimSun"/>
              </w:rPr>
              <w:t>9.3.1.31</w:t>
            </w:r>
          </w:p>
        </w:tc>
        <w:tc>
          <w:tcPr>
            <w:tcW w:w="1762" w:type="dxa"/>
            <w:tcBorders>
              <w:top w:val="single" w:sz="4" w:space="0" w:color="auto"/>
              <w:left w:val="single" w:sz="4" w:space="0" w:color="auto"/>
              <w:bottom w:val="single" w:sz="4" w:space="0" w:color="auto"/>
              <w:right w:val="single" w:sz="4" w:space="0" w:color="auto"/>
            </w:tcBorders>
            <w:hideMark/>
          </w:tcPr>
          <w:p w14:paraId="1D78EF60" w14:textId="77777777" w:rsidR="00DB4ECF" w:rsidRDefault="00DB4ECF">
            <w:pPr>
              <w:pStyle w:val="TAL"/>
            </w:pPr>
            <w:r>
              <w:rPr>
                <w:rFonts w:eastAsia="SimSun"/>
              </w:rPr>
              <w:t>Information about UL usage in gNB-DU</w:t>
            </w:r>
            <w:r>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4383ED2C"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2E8CC6" w14:textId="77777777" w:rsidR="00DB4ECF" w:rsidRDefault="00DB4ECF">
            <w:pPr>
              <w:pStyle w:val="TAC"/>
              <w:rPr>
                <w:rFonts w:cs="Arial"/>
              </w:rPr>
            </w:pPr>
          </w:p>
        </w:tc>
      </w:tr>
      <w:tr w:rsidR="00DB4ECF" w14:paraId="0E5692B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B7114B2" w14:textId="77777777" w:rsidR="00DB4ECF" w:rsidRDefault="00DB4ECF">
            <w:pPr>
              <w:pStyle w:val="TAL"/>
              <w:ind w:left="198"/>
              <w:rPr>
                <w:szCs w:val="18"/>
              </w:rPr>
            </w:pPr>
            <w:r>
              <w:rPr>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C33EEFE" w14:textId="77777777" w:rsidR="00DB4ECF" w:rsidRDefault="00DB4ECF">
            <w:pPr>
              <w:pStyle w:val="TAL"/>
              <w:rPr>
                <w:szCs w:val="18"/>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F6469B5" w14:textId="77777777" w:rsidR="00DB4ECF" w:rsidRDefault="00DB4ECF">
            <w:pPr>
              <w:pStyle w:val="TAL"/>
              <w:rPr>
                <w:szCs w:val="18"/>
              </w:rPr>
            </w:pPr>
          </w:p>
        </w:tc>
        <w:tc>
          <w:tcPr>
            <w:tcW w:w="1260" w:type="dxa"/>
            <w:tcBorders>
              <w:top w:val="single" w:sz="4" w:space="0" w:color="auto"/>
              <w:left w:val="single" w:sz="4" w:space="0" w:color="auto"/>
              <w:bottom w:val="single" w:sz="4" w:space="0" w:color="auto"/>
              <w:right w:val="single" w:sz="4" w:space="0" w:color="auto"/>
            </w:tcBorders>
            <w:hideMark/>
          </w:tcPr>
          <w:p w14:paraId="6A37F9BA" w14:textId="77777777" w:rsidR="00DB4ECF" w:rsidRDefault="00DB4ECF">
            <w:pPr>
              <w:pStyle w:val="TAL"/>
              <w:rPr>
                <w:szCs w:val="18"/>
              </w:rPr>
            </w:pPr>
            <w:r>
              <w:rPr>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00743E86"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8F4804" w14:textId="77777777" w:rsidR="00DB4ECF" w:rsidRDefault="00DB4ECF">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1CA70CF" w14:textId="77777777" w:rsidR="00DB4ECF" w:rsidRDefault="00DB4ECF">
            <w:pPr>
              <w:pStyle w:val="TAC"/>
              <w:rPr>
                <w:rFonts w:cs="Arial"/>
                <w:szCs w:val="18"/>
              </w:rPr>
            </w:pPr>
            <w:r>
              <w:rPr>
                <w:rFonts w:cs="Arial"/>
                <w:szCs w:val="18"/>
              </w:rPr>
              <w:t>ignore</w:t>
            </w:r>
          </w:p>
        </w:tc>
      </w:tr>
      <w:tr w:rsidR="00DB4ECF" w14:paraId="7F8AB08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A485FF0" w14:textId="77777777" w:rsidR="00DB4ECF" w:rsidRDefault="00DB4ECF">
            <w:pPr>
              <w:pStyle w:val="TAL"/>
              <w:ind w:left="198"/>
              <w:rPr>
                <w:szCs w:val="18"/>
              </w:rPr>
            </w:pPr>
            <w:r>
              <w:rPr>
                <w:szCs w:val="18"/>
              </w:rPr>
              <w:t>&gt;&gt;</w:t>
            </w:r>
            <w:r>
              <w:rPr>
                <w:szCs w:val="18"/>
                <w:lang w:eastAsia="zh-CN"/>
              </w:rPr>
              <w:t xml:space="preserve">UL </w:t>
            </w:r>
            <w:r>
              <w:rPr>
                <w:szCs w:val="18"/>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359536A8" w14:textId="77777777" w:rsidR="00DB4ECF" w:rsidRDefault="00DB4ECF">
            <w:pPr>
              <w:pStyle w:val="TAL"/>
              <w:rPr>
                <w:szCs w:val="18"/>
                <w:lang w:eastAsia="zh-CN"/>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5E94E9" w14:textId="77777777" w:rsidR="00DB4ECF" w:rsidRDefault="00DB4ECF">
            <w:pPr>
              <w:pStyle w:val="TAL"/>
              <w:rPr>
                <w:szCs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F838C3B" w14:textId="77777777" w:rsidR="00DB4ECF" w:rsidRDefault="00DB4ECF">
            <w:pPr>
              <w:pStyle w:val="TAL"/>
              <w:rPr>
                <w:szCs w:val="18"/>
              </w:rPr>
            </w:pPr>
            <w:r>
              <w:rPr>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4A78841"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A22F0C3" w14:textId="77777777" w:rsidR="00DB4ECF" w:rsidRDefault="00DB4ECF">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97B7029" w14:textId="77777777" w:rsidR="00DB4ECF" w:rsidRDefault="00DB4ECF">
            <w:pPr>
              <w:pStyle w:val="TAC"/>
              <w:rPr>
                <w:rFonts w:cs="Arial"/>
                <w:szCs w:val="18"/>
                <w:lang w:eastAsia="zh-CN"/>
              </w:rPr>
            </w:pPr>
            <w:r>
              <w:rPr>
                <w:rFonts w:cs="Arial"/>
                <w:szCs w:val="18"/>
                <w:lang w:eastAsia="zh-CN"/>
              </w:rPr>
              <w:t>ignore</w:t>
            </w:r>
          </w:p>
        </w:tc>
      </w:tr>
      <w:tr w:rsidR="00DB4ECF" w14:paraId="69EC544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6A330DE" w14:textId="77777777" w:rsidR="00DB4ECF" w:rsidRDefault="00DB4ECF">
            <w:pPr>
              <w:pStyle w:val="TAL"/>
              <w:ind w:left="198"/>
              <w:rPr>
                <w:szCs w:val="18"/>
                <w:lang w:eastAsia="ko-KR"/>
              </w:rPr>
            </w:pPr>
            <w:r>
              <w:rPr>
                <w:rFonts w:eastAsia="Batang"/>
                <w:bCs/>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67802" w14:textId="77777777" w:rsidR="00DB4ECF" w:rsidRDefault="00DB4ECF">
            <w:pPr>
              <w:pStyle w:val="TAL"/>
              <w:rPr>
                <w:szCs w:val="18"/>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86C9E1" w14:textId="77777777" w:rsidR="00DB4ECF" w:rsidRDefault="00DB4ECF">
            <w:pPr>
              <w:pStyle w:val="TAL"/>
              <w:rPr>
                <w:szCs w:val="18"/>
              </w:rPr>
            </w:pPr>
          </w:p>
        </w:tc>
        <w:tc>
          <w:tcPr>
            <w:tcW w:w="1260" w:type="dxa"/>
            <w:tcBorders>
              <w:top w:val="single" w:sz="4" w:space="0" w:color="auto"/>
              <w:left w:val="single" w:sz="4" w:space="0" w:color="auto"/>
              <w:bottom w:val="single" w:sz="4" w:space="0" w:color="auto"/>
              <w:right w:val="single" w:sz="4" w:space="0" w:color="auto"/>
            </w:tcBorders>
            <w:hideMark/>
          </w:tcPr>
          <w:p w14:paraId="5DFB9ED1" w14:textId="77777777" w:rsidR="00DB4ECF" w:rsidRDefault="00DB4ECF">
            <w:pPr>
              <w:pStyle w:val="TAL"/>
              <w:rPr>
                <w:szCs w:val="18"/>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908AF37"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368B0C" w14:textId="77777777" w:rsidR="00DB4ECF" w:rsidRDefault="00DB4ECF">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8142CC" w14:textId="77777777" w:rsidR="00DB4ECF" w:rsidRDefault="00DB4ECF">
            <w:pPr>
              <w:pStyle w:val="TAC"/>
              <w:rPr>
                <w:rFonts w:cs="Arial"/>
                <w:szCs w:val="18"/>
              </w:rPr>
            </w:pPr>
            <w:r>
              <w:rPr>
                <w:rFonts w:cs="Arial"/>
              </w:rPr>
              <w:t>ignore</w:t>
            </w:r>
          </w:p>
        </w:tc>
      </w:tr>
      <w:tr w:rsidR="00DB4ECF" w14:paraId="6DDF622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A698B79" w14:textId="77777777" w:rsidR="00DB4ECF" w:rsidRDefault="00DB4ECF">
            <w:pPr>
              <w:pStyle w:val="TAL"/>
              <w:ind w:left="198"/>
              <w:rPr>
                <w:szCs w:val="18"/>
              </w:rPr>
            </w:pPr>
            <w:r>
              <w:rPr>
                <w:rFonts w:eastAsia="Batang"/>
                <w:bCs/>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2E186179" w14:textId="77777777" w:rsidR="00DB4ECF" w:rsidRDefault="00DB4ECF">
            <w:pPr>
              <w:pStyle w:val="TAL"/>
              <w:rPr>
                <w:szCs w:val="18"/>
              </w:rPr>
            </w:pPr>
            <w:r>
              <w:t>O</w:t>
            </w:r>
          </w:p>
        </w:tc>
        <w:tc>
          <w:tcPr>
            <w:tcW w:w="1247" w:type="dxa"/>
            <w:tcBorders>
              <w:top w:val="single" w:sz="4" w:space="0" w:color="auto"/>
              <w:left w:val="single" w:sz="4" w:space="0" w:color="auto"/>
              <w:bottom w:val="single" w:sz="4" w:space="0" w:color="auto"/>
              <w:right w:val="single" w:sz="4" w:space="0" w:color="auto"/>
            </w:tcBorders>
          </w:tcPr>
          <w:p w14:paraId="7860217E" w14:textId="77777777" w:rsidR="00DB4ECF" w:rsidRDefault="00DB4ECF">
            <w:pPr>
              <w:pStyle w:val="TAL"/>
              <w:rPr>
                <w:szCs w:val="18"/>
              </w:rPr>
            </w:pPr>
          </w:p>
        </w:tc>
        <w:tc>
          <w:tcPr>
            <w:tcW w:w="1260" w:type="dxa"/>
            <w:tcBorders>
              <w:top w:val="single" w:sz="4" w:space="0" w:color="auto"/>
              <w:left w:val="single" w:sz="4" w:space="0" w:color="auto"/>
              <w:bottom w:val="single" w:sz="4" w:space="0" w:color="auto"/>
              <w:right w:val="single" w:sz="4" w:space="0" w:color="auto"/>
            </w:tcBorders>
            <w:hideMark/>
          </w:tcPr>
          <w:p w14:paraId="1AF1C401" w14:textId="77777777" w:rsidR="00DB4ECF" w:rsidRDefault="00DB4ECF">
            <w:pPr>
              <w:pStyle w:val="TAL"/>
              <w:rPr>
                <w:szCs w:val="18"/>
              </w:rPr>
            </w:pPr>
            <w:r>
              <w:t>9.3.1.27</w:t>
            </w:r>
          </w:p>
        </w:tc>
        <w:tc>
          <w:tcPr>
            <w:tcW w:w="1762" w:type="dxa"/>
            <w:tcBorders>
              <w:top w:val="single" w:sz="4" w:space="0" w:color="auto"/>
              <w:left w:val="single" w:sz="4" w:space="0" w:color="auto"/>
              <w:bottom w:val="single" w:sz="4" w:space="0" w:color="auto"/>
              <w:right w:val="single" w:sz="4" w:space="0" w:color="auto"/>
            </w:tcBorders>
          </w:tcPr>
          <w:p w14:paraId="47F91D20"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ADF2865" w14:textId="77777777" w:rsidR="00DB4ECF" w:rsidRDefault="00DB4ECF">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E1D8761" w14:textId="77777777" w:rsidR="00DB4ECF" w:rsidRDefault="00DB4ECF">
            <w:pPr>
              <w:pStyle w:val="TAC"/>
              <w:rPr>
                <w:rFonts w:cs="Arial"/>
                <w:szCs w:val="18"/>
              </w:rPr>
            </w:pPr>
            <w:r>
              <w:rPr>
                <w:rFonts w:cs="Arial"/>
                <w:szCs w:val="18"/>
              </w:rPr>
              <w:t>ignore</w:t>
            </w:r>
          </w:p>
        </w:tc>
      </w:tr>
      <w:tr w:rsidR="00DB4ECF" w14:paraId="40FAA1C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DC5BB80" w14:textId="77777777" w:rsidR="00DB4ECF" w:rsidRDefault="00DB4ECF">
            <w:pPr>
              <w:pStyle w:val="TAL"/>
              <w:ind w:left="198"/>
              <w:rPr>
                <w:rFonts w:eastAsia="Batang"/>
                <w:bCs/>
              </w:rPr>
            </w:pPr>
            <w:r>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5B6FA0A"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A311A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5E7DF3F" w14:textId="77777777" w:rsidR="00DB4ECF" w:rsidRDefault="00DB4ECF">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1B6C4F9A" w14:textId="77777777" w:rsidR="00DB4ECF" w:rsidRDefault="00DB4ECF">
            <w:pPr>
              <w:pStyle w:val="TAL"/>
            </w:pPr>
            <w:r>
              <w:t>Information on the initial state of CA based UL PDCP duplication.</w:t>
            </w:r>
          </w:p>
          <w:p w14:paraId="25368703" w14:textId="77777777" w:rsidR="00DB4ECF" w:rsidRDefault="00DB4ECF">
            <w:pPr>
              <w:pStyle w:val="TAL"/>
            </w:pPr>
            <w:r>
              <w:t xml:space="preserve">This IE is ignored if the </w:t>
            </w:r>
            <w:r>
              <w:rPr>
                <w:i/>
              </w:rPr>
              <w:t>RLC Duplication Information</w:t>
            </w:r>
            <w:r>
              <w:t xml:space="preserve"> IE is present.</w:t>
            </w:r>
          </w:p>
        </w:tc>
        <w:tc>
          <w:tcPr>
            <w:tcW w:w="1288" w:type="dxa"/>
            <w:tcBorders>
              <w:top w:val="single" w:sz="4" w:space="0" w:color="auto"/>
              <w:left w:val="single" w:sz="4" w:space="0" w:color="auto"/>
              <w:bottom w:val="single" w:sz="4" w:space="0" w:color="auto"/>
              <w:right w:val="single" w:sz="4" w:space="0" w:color="auto"/>
            </w:tcBorders>
            <w:hideMark/>
          </w:tcPr>
          <w:p w14:paraId="37E63D2E"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6C5E54E" w14:textId="77777777" w:rsidR="00DB4ECF" w:rsidRDefault="00DB4ECF">
            <w:pPr>
              <w:pStyle w:val="TAC"/>
              <w:rPr>
                <w:rFonts w:cs="Arial"/>
              </w:rPr>
            </w:pPr>
            <w:r>
              <w:t>reject</w:t>
            </w:r>
          </w:p>
        </w:tc>
      </w:tr>
      <w:tr w:rsidR="00DB4ECF" w14:paraId="794890A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A1D0ADC" w14:textId="77777777" w:rsidR="00DB4ECF" w:rsidRDefault="00DB4ECF">
            <w:pPr>
              <w:pStyle w:val="TAL"/>
              <w:ind w:left="198"/>
              <w:rPr>
                <w:rFonts w:eastAsia="Batang"/>
                <w:bCs/>
              </w:rPr>
            </w:pPr>
            <w:r>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7368345"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56D6B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B79076B" w14:textId="77777777" w:rsidR="00DB4ECF" w:rsidRDefault="00DB4ECF">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D1E9040" w14:textId="77777777" w:rsidR="00DB4ECF" w:rsidRDefault="00DB4ECF">
            <w:pPr>
              <w:pStyle w:val="TAL"/>
            </w:pPr>
            <w: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4890E0B5"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9096A86" w14:textId="77777777" w:rsidR="00DB4ECF" w:rsidRDefault="00DB4ECF">
            <w:pPr>
              <w:pStyle w:val="TAC"/>
              <w:rPr>
                <w:rFonts w:cs="Arial"/>
              </w:rPr>
            </w:pPr>
            <w:r>
              <w:t>reject</w:t>
            </w:r>
          </w:p>
        </w:tc>
      </w:tr>
      <w:tr w:rsidR="00DB4ECF" w14:paraId="1D3D52A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FE29881" w14:textId="77777777" w:rsidR="00DB4ECF" w:rsidRDefault="00DB4ECF">
            <w:pPr>
              <w:pStyle w:val="TAL"/>
              <w:ind w:left="198"/>
              <w:rPr>
                <w:rFonts w:eastAsia="Batang"/>
                <w:bCs/>
              </w:rPr>
            </w:pPr>
            <w:r>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3018978"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039D21"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EAFE158" w14:textId="77777777" w:rsidR="00DB4ECF" w:rsidRDefault="00DB4ECF">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5C64A517" w14:textId="77777777" w:rsidR="00DB4ECF" w:rsidRDefault="00DB4ECF">
            <w:pPr>
              <w:pStyle w:val="TAL"/>
            </w:pPr>
            <w:r>
              <w:t>Information on the initial state of  DC based UL PDCP duplication.</w:t>
            </w:r>
          </w:p>
          <w:p w14:paraId="1C1E3F12" w14:textId="77777777" w:rsidR="00DB4ECF" w:rsidRDefault="00DB4ECF">
            <w:pPr>
              <w:pStyle w:val="TAL"/>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4F66559A" w14:textId="77777777" w:rsidR="00DB4ECF" w:rsidRDefault="00DB4ECF">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3EEDA66" w14:textId="77777777" w:rsidR="00DB4ECF" w:rsidRDefault="00DB4ECF">
            <w:pPr>
              <w:pStyle w:val="TAC"/>
              <w:rPr>
                <w:rFonts w:cs="Arial"/>
              </w:rPr>
            </w:pPr>
            <w:r>
              <w:t>reject</w:t>
            </w:r>
          </w:p>
        </w:tc>
      </w:tr>
      <w:tr w:rsidR="00DB4ECF" w14:paraId="5EC6F50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4986ABE" w14:textId="77777777" w:rsidR="00DB4ECF" w:rsidRDefault="00DB4ECF">
            <w:pPr>
              <w:pStyle w:val="TAL"/>
              <w:ind w:left="198"/>
              <w:rPr>
                <w:rFonts w:eastAsia="Batang"/>
                <w:b/>
                <w:bCs/>
              </w:rPr>
            </w:pPr>
            <w:r>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7643DCF4"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48065FE" w14:textId="77777777" w:rsidR="00DB4ECF" w:rsidRDefault="00DB4ECF">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6CD583BC"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62BA18E"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2E1B1E8" w14:textId="77777777" w:rsidR="00DB4ECF" w:rsidRDefault="00DB4EC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72EBA6" w14:textId="77777777" w:rsidR="00DB4ECF" w:rsidRDefault="00DB4ECF">
            <w:pPr>
              <w:pStyle w:val="TAC"/>
            </w:pPr>
            <w:r>
              <w:t>ignore</w:t>
            </w:r>
          </w:p>
        </w:tc>
      </w:tr>
      <w:tr w:rsidR="00DB4ECF" w14:paraId="63B9725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1B2F074" w14:textId="77777777" w:rsidR="00DB4ECF" w:rsidRDefault="00DB4ECF">
            <w:pPr>
              <w:pStyle w:val="TAL"/>
              <w:ind w:left="300"/>
            </w:pPr>
            <w: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18BF3CA1"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B859F96" w14:textId="77777777" w:rsidR="00DB4ECF" w:rsidRDefault="00DB4ECF">
            <w:pPr>
              <w:pStyle w:val="TAL"/>
              <w:rPr>
                <w:i/>
                <w:lang w:eastAsia="ko-KR"/>
              </w:rPr>
            </w:pPr>
            <w:r>
              <w:rPr>
                <w:i/>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5048390C"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DC16F6D"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0DCA249" w14:textId="77777777" w:rsidR="00DB4ECF" w:rsidRDefault="00DB4ECF">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B4A7D66" w14:textId="77777777" w:rsidR="00DB4ECF" w:rsidRDefault="00DB4ECF">
            <w:pPr>
              <w:pStyle w:val="TAC"/>
            </w:pPr>
            <w:r>
              <w:t>ignore</w:t>
            </w:r>
          </w:p>
        </w:tc>
      </w:tr>
      <w:tr w:rsidR="00DB4ECF" w14:paraId="169D75F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C647977" w14:textId="77777777" w:rsidR="00DB4ECF" w:rsidRDefault="00DB4ECF">
            <w:pPr>
              <w:pStyle w:val="TAL"/>
              <w:ind w:left="403"/>
            </w:pPr>
            <w: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hideMark/>
          </w:tcPr>
          <w:p w14:paraId="1594A426" w14:textId="77777777" w:rsidR="00DB4ECF" w:rsidRDefault="00DB4ECF">
            <w:pPr>
              <w:pStyle w:val="TAL"/>
              <w:rPr>
                <w:lang w:eastAsia="zh-CN"/>
              </w:rPr>
            </w:pPr>
            <w:r>
              <w:t>M</w:t>
            </w:r>
          </w:p>
        </w:tc>
        <w:tc>
          <w:tcPr>
            <w:tcW w:w="1247" w:type="dxa"/>
            <w:tcBorders>
              <w:top w:val="single" w:sz="4" w:space="0" w:color="auto"/>
              <w:left w:val="single" w:sz="4" w:space="0" w:color="auto"/>
              <w:bottom w:val="single" w:sz="4" w:space="0" w:color="auto"/>
              <w:right w:val="single" w:sz="4" w:space="0" w:color="auto"/>
            </w:tcBorders>
          </w:tcPr>
          <w:p w14:paraId="0269F81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65F12E6" w14:textId="77777777" w:rsidR="00DB4ECF" w:rsidRDefault="00DB4ECF">
            <w:pPr>
              <w:pStyle w:val="TAL"/>
            </w:pPr>
            <w:r>
              <w:t>UP Transport Layer Information</w:t>
            </w:r>
          </w:p>
          <w:p w14:paraId="7864D027" w14:textId="77777777" w:rsidR="00DB4ECF" w:rsidRDefault="00DB4ECF">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4E926DC4" w14:textId="01C9DB10" w:rsidR="00DB4ECF" w:rsidRDefault="00DB4ECF">
            <w:pPr>
              <w:pStyle w:val="TAL"/>
            </w:pPr>
            <w:del w:id="68" w:author="Nokia" w:date="2022-07-13T09:52:00Z">
              <w:r w:rsidDel="008B12EB">
                <w:delText>gNB-CU e</w:delText>
              </w:r>
            </w:del>
            <w:ins w:id="69" w:author="Nokia" w:date="2022-07-13T09:52:00Z">
              <w:r w:rsidR="008B12EB">
                <w:t>E</w:t>
              </w:r>
            </w:ins>
            <w:r>
              <w:t xml:space="preserve">ndpoint of the </w:t>
            </w:r>
            <w:del w:id="70" w:author="Nokia" w:date="2022-06-22T11:18:00Z">
              <w:r w:rsidDel="00DB4ECF">
                <w:delText xml:space="preserve">F1 </w:delText>
              </w:r>
            </w:del>
            <w: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289CCF2" w14:textId="77777777" w:rsidR="00DB4ECF" w:rsidRDefault="00DB4EC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B884A76" w14:textId="77777777" w:rsidR="00DB4ECF" w:rsidRDefault="00DB4ECF">
            <w:pPr>
              <w:pStyle w:val="TAC"/>
            </w:pPr>
          </w:p>
        </w:tc>
      </w:tr>
      <w:tr w:rsidR="00DB4ECF" w14:paraId="436F3DE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1C2A007" w14:textId="77777777" w:rsidR="00DB4ECF" w:rsidRDefault="00DB4ECF">
            <w:pPr>
              <w:pStyle w:val="TAL"/>
              <w:ind w:left="403"/>
            </w:pPr>
            <w:r>
              <w:rPr>
                <w:rFonts w:cs="Arial"/>
                <w:szCs w:val="18"/>
                <w:lang w:eastAsia="zh-CN"/>
              </w:rPr>
              <w:t>&gt;&gt;&gt;&gt;BH Information</w:t>
            </w:r>
          </w:p>
        </w:tc>
        <w:tc>
          <w:tcPr>
            <w:tcW w:w="1260" w:type="dxa"/>
            <w:tcBorders>
              <w:top w:val="single" w:sz="4" w:space="0" w:color="auto"/>
              <w:left w:val="single" w:sz="4" w:space="0" w:color="auto"/>
              <w:bottom w:val="single" w:sz="4" w:space="0" w:color="auto"/>
              <w:right w:val="single" w:sz="4" w:space="0" w:color="auto"/>
            </w:tcBorders>
            <w:hideMark/>
          </w:tcPr>
          <w:p w14:paraId="12820197" w14:textId="77777777" w:rsidR="00DB4ECF" w:rsidRDefault="00DB4ECF">
            <w:pPr>
              <w:pStyle w:val="TAL"/>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83B78D"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2570D0" w14:textId="77777777" w:rsidR="00DB4ECF" w:rsidRDefault="00DB4ECF">
            <w:pPr>
              <w:pStyle w:val="TAL"/>
            </w:pPr>
            <w:r>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4F65DE89"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2171B18" w14:textId="77777777" w:rsidR="00DB4ECF" w:rsidRDefault="00DB4ECF">
            <w:pPr>
              <w:pStyle w:val="TAC"/>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B771BB9" w14:textId="77777777" w:rsidR="00DB4ECF" w:rsidRDefault="00DB4ECF">
            <w:pPr>
              <w:pStyle w:val="TAC"/>
            </w:pPr>
            <w:r>
              <w:rPr>
                <w:rFonts w:cs="Arial"/>
                <w:szCs w:val="18"/>
                <w:lang w:eastAsia="zh-CN"/>
              </w:rPr>
              <w:t>ignore</w:t>
            </w:r>
          </w:p>
        </w:tc>
      </w:tr>
      <w:tr w:rsidR="00DB4ECF" w14:paraId="7D17C34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DA7B65E" w14:textId="77777777" w:rsidR="00DB4ECF" w:rsidRDefault="00DB4ECF">
            <w:pPr>
              <w:pStyle w:val="TAL"/>
              <w:ind w:left="198"/>
              <w:rPr>
                <w:rFonts w:eastAsia="Batang"/>
              </w:rPr>
            </w:pPr>
            <w:r>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hideMark/>
          </w:tcPr>
          <w:p w14:paraId="460C04FF" w14:textId="77777777" w:rsidR="00DB4ECF" w:rsidRDefault="00DB4ECF">
            <w:pPr>
              <w:pStyle w:val="TAL"/>
              <w:rPr>
                <w:rFonts w:cs="Arial"/>
                <w:lang w:eastAsia="zh-CN"/>
              </w:rPr>
            </w:pPr>
            <w:r>
              <w:rPr>
                <w:rFonts w:eastAsia="SimSu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28841A"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60AEA3" w14:textId="77777777" w:rsidR="00DB4ECF" w:rsidRDefault="00DB4ECF">
            <w:pPr>
              <w:pStyle w:val="TAL"/>
              <w:rPr>
                <w:rFonts w:cs="Arial"/>
              </w:rPr>
            </w:pPr>
            <w:r>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7718913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48790F9" w14:textId="77777777" w:rsidR="00DB4ECF" w:rsidRDefault="00DB4ECF">
            <w:pPr>
              <w:pStyle w:val="TAC"/>
            </w:pPr>
            <w:r>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D15787" w14:textId="77777777" w:rsidR="00DB4ECF" w:rsidRDefault="00DB4ECF">
            <w:pPr>
              <w:pStyle w:val="TAC"/>
            </w:pPr>
            <w:r>
              <w:rPr>
                <w:lang w:eastAsia="zh-CN"/>
              </w:rPr>
              <w:t>ignore</w:t>
            </w:r>
          </w:p>
        </w:tc>
      </w:tr>
      <w:tr w:rsidR="00DB4ECF" w14:paraId="3AFA4F5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3ABC148" w14:textId="77777777" w:rsidR="00DB4ECF" w:rsidRDefault="00DB4ECF">
            <w:pPr>
              <w:pStyle w:val="TAL"/>
              <w:ind w:left="198"/>
              <w:rPr>
                <w:rFonts w:eastAsia="Batang"/>
              </w:rPr>
            </w:pPr>
            <w:r>
              <w:t>&gt;&gt;Transmission Stop Indicator</w:t>
            </w:r>
          </w:p>
        </w:tc>
        <w:tc>
          <w:tcPr>
            <w:tcW w:w="1260" w:type="dxa"/>
            <w:tcBorders>
              <w:top w:val="single" w:sz="4" w:space="0" w:color="auto"/>
              <w:left w:val="single" w:sz="4" w:space="0" w:color="auto"/>
              <w:bottom w:val="single" w:sz="4" w:space="0" w:color="auto"/>
              <w:right w:val="single" w:sz="4" w:space="0" w:color="auto"/>
            </w:tcBorders>
            <w:hideMark/>
          </w:tcPr>
          <w:p w14:paraId="3F22A114" w14:textId="77777777" w:rsidR="00DB4ECF" w:rsidRDefault="00DB4ECF">
            <w:pPr>
              <w:pStyle w:val="TAL"/>
              <w:rPr>
                <w:rFonts w:eastAsia="SimSun"/>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2E8A3F67"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AF22AB" w14:textId="77777777" w:rsidR="00DB4ECF" w:rsidRDefault="00DB4ECF">
            <w:pPr>
              <w:pStyle w:val="TAL"/>
              <w:rPr>
                <w:rFonts w:eastAsia="SimSun"/>
              </w:rPr>
            </w:pPr>
            <w:r>
              <w:t>9.3.1.209</w:t>
            </w:r>
          </w:p>
        </w:tc>
        <w:tc>
          <w:tcPr>
            <w:tcW w:w="1762" w:type="dxa"/>
            <w:tcBorders>
              <w:top w:val="single" w:sz="4" w:space="0" w:color="auto"/>
              <w:left w:val="single" w:sz="4" w:space="0" w:color="auto"/>
              <w:bottom w:val="single" w:sz="4" w:space="0" w:color="auto"/>
              <w:right w:val="single" w:sz="4" w:space="0" w:color="auto"/>
            </w:tcBorders>
          </w:tcPr>
          <w:p w14:paraId="41D1C234"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71414B1" w14:textId="77777777" w:rsidR="00DB4ECF" w:rsidRDefault="00DB4ECF">
            <w:pPr>
              <w:pStyle w:val="TAC"/>
              <w:rPr>
                <w:rFonts w:eastAsia="SimSun" w:cs="Arial"/>
                <w:szCs w:val="18"/>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86A8EEF" w14:textId="77777777" w:rsidR="00DB4ECF" w:rsidRDefault="00DB4ECF">
            <w:pPr>
              <w:pStyle w:val="TAC"/>
              <w:rPr>
                <w:lang w:eastAsia="zh-CN"/>
              </w:rPr>
            </w:pPr>
            <w:r>
              <w:rPr>
                <w:lang w:eastAsia="zh-CN"/>
              </w:rPr>
              <w:t>ignore</w:t>
            </w:r>
          </w:p>
        </w:tc>
      </w:tr>
      <w:tr w:rsidR="00DB4ECF" w14:paraId="6436CFB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FC2F215" w14:textId="77777777" w:rsidR="00DB4ECF" w:rsidRDefault="00DB4ECF">
            <w:pPr>
              <w:pStyle w:val="TAL"/>
              <w:ind w:left="198"/>
              <w:rPr>
                <w:lang w:eastAsia="ko-KR"/>
              </w:rPr>
            </w:pPr>
            <w:r>
              <w:t>&gt;&gt;SDT Indicator Modify</w:t>
            </w:r>
          </w:p>
        </w:tc>
        <w:tc>
          <w:tcPr>
            <w:tcW w:w="1260" w:type="dxa"/>
            <w:tcBorders>
              <w:top w:val="single" w:sz="4" w:space="0" w:color="auto"/>
              <w:left w:val="single" w:sz="4" w:space="0" w:color="auto"/>
              <w:bottom w:val="single" w:sz="4" w:space="0" w:color="auto"/>
              <w:right w:val="single" w:sz="4" w:space="0" w:color="auto"/>
            </w:tcBorders>
            <w:hideMark/>
          </w:tcPr>
          <w:p w14:paraId="64CDE6EB"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A20B6AA"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0C63CF" w14:textId="77777777" w:rsidR="00DB4ECF" w:rsidRDefault="00DB4ECF">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hideMark/>
          </w:tcPr>
          <w:p w14:paraId="4A5DE40D" w14:textId="77777777" w:rsidR="00DB4ECF" w:rsidRDefault="00DB4ECF">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hideMark/>
          </w:tcPr>
          <w:p w14:paraId="0F029720" w14:textId="77777777" w:rsidR="00DB4ECF" w:rsidRDefault="00DB4ECF">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16C5647" w14:textId="77777777" w:rsidR="00DB4ECF" w:rsidRDefault="00DB4ECF">
            <w:pPr>
              <w:pStyle w:val="TAC"/>
              <w:rPr>
                <w:lang w:eastAsia="zh-CN"/>
              </w:rPr>
            </w:pPr>
            <w:r>
              <w:rPr>
                <w:lang w:eastAsia="zh-CN"/>
              </w:rPr>
              <w:t>reject</w:t>
            </w:r>
          </w:p>
        </w:tc>
      </w:tr>
      <w:tr w:rsidR="00DB4ECF" w14:paraId="4869B40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5CB64F1" w14:textId="77777777" w:rsidR="00DB4ECF" w:rsidRDefault="00DB4ECF">
            <w:pPr>
              <w:pStyle w:val="TAL"/>
              <w:rPr>
                <w:rFonts w:eastAsia="Batang"/>
                <w:b/>
                <w:bCs/>
                <w:lang w:eastAsia="ko-KR"/>
              </w:rPr>
            </w:pPr>
            <w:r>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6EC33A4"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2E85D5FF" w14:textId="77777777" w:rsidR="00DB4ECF" w:rsidRDefault="00DB4ECF">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F6F730C"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19D8447"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2E8675E" w14:textId="77777777" w:rsidR="00DB4ECF" w:rsidRDefault="00DB4ECF">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8D2573E" w14:textId="77777777" w:rsidR="00DB4ECF" w:rsidRDefault="00DB4ECF">
            <w:pPr>
              <w:pStyle w:val="TAC"/>
              <w:rPr>
                <w:rFonts w:cs="Arial"/>
              </w:rPr>
            </w:pPr>
            <w:r>
              <w:t>reject</w:t>
            </w:r>
          </w:p>
        </w:tc>
      </w:tr>
      <w:tr w:rsidR="00DB4ECF" w14:paraId="3CC488A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A2D17FD" w14:textId="77777777" w:rsidR="00DB4ECF" w:rsidRDefault="00DB4ECF">
            <w:pPr>
              <w:pStyle w:val="TAL"/>
              <w:ind w:left="102"/>
              <w:rPr>
                <w:rFonts w:eastAsia="Batang"/>
                <w:b/>
                <w:bCs/>
              </w:rPr>
            </w:pPr>
            <w:r>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EFE0067"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16251CE" w14:textId="77777777" w:rsidR="00DB4ECF" w:rsidRDefault="00DB4ECF">
            <w:pPr>
              <w:pStyle w:val="TAL"/>
              <w:rPr>
                <w:rFonts w:cs="Arial"/>
                <w:i/>
              </w:rPr>
            </w:pPr>
            <w:r>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33E8EBE8"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9AEF33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7B5FC82" w14:textId="77777777" w:rsidR="00DB4ECF" w:rsidRDefault="00DB4ECF">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BA4CFCC" w14:textId="77777777" w:rsidR="00DB4ECF" w:rsidRDefault="00DB4ECF">
            <w:pPr>
              <w:pStyle w:val="TAC"/>
              <w:rPr>
                <w:rFonts w:cs="Arial"/>
              </w:rPr>
            </w:pPr>
            <w:r>
              <w:rPr>
                <w:rFonts w:cs="Arial"/>
              </w:rPr>
              <w:t>reject</w:t>
            </w:r>
          </w:p>
        </w:tc>
      </w:tr>
      <w:tr w:rsidR="00DB4ECF" w14:paraId="0940583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ABB7863" w14:textId="77777777" w:rsidR="00DB4ECF" w:rsidRDefault="00DB4ECF">
            <w:pPr>
              <w:pStyle w:val="TAL"/>
              <w:ind w:left="198"/>
              <w:rPr>
                <w:rFonts w:eastAsia="Batang"/>
              </w:rPr>
            </w:pPr>
            <w:r>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hideMark/>
          </w:tcPr>
          <w:p w14:paraId="65064242" w14:textId="77777777" w:rsidR="00DB4ECF" w:rsidRDefault="00DB4ECF">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C28C514" w14:textId="77777777" w:rsidR="00DB4ECF" w:rsidRDefault="00DB4EC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31D67B6" w14:textId="77777777" w:rsidR="00DB4ECF" w:rsidRDefault="00DB4ECF">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A20639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9A8E92" w14:textId="77777777" w:rsidR="00DB4ECF" w:rsidRDefault="00DB4ECF">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F5C76A5" w14:textId="77777777" w:rsidR="00DB4ECF" w:rsidRDefault="00DB4ECF">
            <w:pPr>
              <w:pStyle w:val="TAC"/>
              <w:rPr>
                <w:rFonts w:cs="Arial"/>
              </w:rPr>
            </w:pPr>
          </w:p>
        </w:tc>
      </w:tr>
      <w:tr w:rsidR="00DB4ECF" w14:paraId="725CFA3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485A36F" w14:textId="77777777" w:rsidR="00DB4ECF" w:rsidRDefault="00DB4ECF">
            <w:pPr>
              <w:pStyle w:val="TAL"/>
              <w:rPr>
                <w:b/>
                <w:bCs/>
              </w:rPr>
            </w:pPr>
            <w:r>
              <w:rPr>
                <w:b/>
                <w:bCs/>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15DB7E31"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084DF5E" w14:textId="77777777" w:rsidR="00DB4ECF" w:rsidRDefault="00DB4ECF">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479CA27"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6F4D0C10"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9D4B01B" w14:textId="77777777" w:rsidR="00DB4ECF" w:rsidRDefault="00DB4ECF">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F74E408" w14:textId="77777777" w:rsidR="00DB4ECF" w:rsidRDefault="00DB4ECF">
            <w:pPr>
              <w:pStyle w:val="TAC"/>
            </w:pPr>
            <w:r>
              <w:t>reject</w:t>
            </w:r>
          </w:p>
        </w:tc>
      </w:tr>
      <w:tr w:rsidR="00DB4ECF" w14:paraId="53AE91AE" w14:textId="77777777" w:rsidTr="00DB4ECF">
        <w:trPr>
          <w:trHeight w:val="138"/>
        </w:trPr>
        <w:tc>
          <w:tcPr>
            <w:tcW w:w="2394" w:type="dxa"/>
            <w:tcBorders>
              <w:top w:val="single" w:sz="4" w:space="0" w:color="auto"/>
              <w:left w:val="single" w:sz="4" w:space="0" w:color="auto"/>
              <w:bottom w:val="single" w:sz="4" w:space="0" w:color="auto"/>
              <w:right w:val="single" w:sz="4" w:space="0" w:color="auto"/>
            </w:tcBorders>
            <w:hideMark/>
          </w:tcPr>
          <w:p w14:paraId="73F82529" w14:textId="77777777" w:rsidR="00DB4ECF" w:rsidRDefault="00DB4ECF">
            <w:pPr>
              <w:pStyle w:val="TAL"/>
              <w:ind w:left="102"/>
              <w:rPr>
                <w:rFonts w:cs="Arial"/>
                <w:b/>
                <w:bCs/>
              </w:rPr>
            </w:pPr>
            <w:r>
              <w:rPr>
                <w:rFonts w:cs="Arial"/>
                <w:b/>
                <w:bCs/>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11B6889D" w14:textId="77777777" w:rsidR="00DB4ECF" w:rsidRDefault="00DB4EC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22A3A61C" w14:textId="77777777" w:rsidR="00DB4ECF" w:rsidRDefault="00DB4ECF">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7B28470D" w14:textId="77777777" w:rsidR="00DB4ECF" w:rsidRDefault="00DB4EC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3AB77B"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9DC9F8" w14:textId="77777777" w:rsidR="00DB4ECF" w:rsidRDefault="00DB4ECF">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59F23A" w14:textId="77777777" w:rsidR="00DB4ECF" w:rsidRDefault="00DB4ECF">
            <w:pPr>
              <w:pStyle w:val="TAC"/>
              <w:rPr>
                <w:rFonts w:cs="Arial"/>
              </w:rPr>
            </w:pPr>
            <w:r>
              <w:rPr>
                <w:rFonts w:cs="Arial"/>
              </w:rPr>
              <w:t>reject</w:t>
            </w:r>
          </w:p>
        </w:tc>
      </w:tr>
      <w:tr w:rsidR="00DB4ECF" w14:paraId="5F6D421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B17AEA7" w14:textId="77777777" w:rsidR="00DB4ECF" w:rsidRDefault="00DB4ECF">
            <w:pPr>
              <w:pStyle w:val="TAL"/>
              <w:ind w:left="198"/>
            </w:pPr>
            <w:r>
              <w:t>&gt;&gt;DRB ID</w:t>
            </w:r>
          </w:p>
        </w:tc>
        <w:tc>
          <w:tcPr>
            <w:tcW w:w="1260" w:type="dxa"/>
            <w:tcBorders>
              <w:top w:val="single" w:sz="4" w:space="0" w:color="auto"/>
              <w:left w:val="single" w:sz="4" w:space="0" w:color="auto"/>
              <w:bottom w:val="single" w:sz="4" w:space="0" w:color="auto"/>
              <w:right w:val="single" w:sz="4" w:space="0" w:color="auto"/>
            </w:tcBorders>
            <w:hideMark/>
          </w:tcPr>
          <w:p w14:paraId="069432D5" w14:textId="77777777" w:rsidR="00DB4ECF" w:rsidRDefault="00DB4ECF">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E6EDA16"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7DB16D7B" w14:textId="77777777" w:rsidR="00DB4ECF" w:rsidRDefault="00DB4ECF">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1AC212AE"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2534E97" w14:textId="77777777" w:rsidR="00DB4ECF" w:rsidRDefault="00DB4ECF">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FAC53A" w14:textId="77777777" w:rsidR="00DB4ECF" w:rsidRDefault="00DB4ECF">
            <w:pPr>
              <w:pStyle w:val="TAC"/>
              <w:rPr>
                <w:rFonts w:cs="Arial"/>
              </w:rPr>
            </w:pPr>
          </w:p>
        </w:tc>
      </w:tr>
      <w:tr w:rsidR="00DB4ECF" w14:paraId="2E9ECDA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D8E896F" w14:textId="77777777" w:rsidR="00DB4ECF" w:rsidRDefault="00DB4ECF">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603B4FEC"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E760073"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6FFC354F" w14:textId="77777777" w:rsidR="00DB4ECF" w:rsidRDefault="00DB4ECF">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3996095E"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BF223C1"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527D54" w14:textId="77777777" w:rsidR="00DB4ECF" w:rsidRDefault="00DB4ECF">
            <w:pPr>
              <w:pStyle w:val="TAC"/>
              <w:rPr>
                <w:rFonts w:cs="Arial"/>
              </w:rPr>
            </w:pPr>
            <w:r>
              <w:rPr>
                <w:rFonts w:cs="Arial"/>
              </w:rPr>
              <w:t>reject</w:t>
            </w:r>
          </w:p>
        </w:tc>
      </w:tr>
      <w:tr w:rsidR="00DB4ECF" w14:paraId="60EA09F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D44DDE8" w14:textId="77777777" w:rsidR="00DB4ECF" w:rsidRDefault="00DB4ECF">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7601DD60"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096B2BF"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7054216D" w14:textId="77777777" w:rsidR="00DB4ECF" w:rsidRDefault="00DB4ECF">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66933CD8"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9921A30"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503769C" w14:textId="77777777" w:rsidR="00DB4ECF" w:rsidRDefault="00DB4ECF">
            <w:pPr>
              <w:pStyle w:val="TAC"/>
              <w:rPr>
                <w:rFonts w:cs="Arial"/>
              </w:rPr>
            </w:pPr>
            <w:r>
              <w:rPr>
                <w:rFonts w:cs="Arial"/>
              </w:rPr>
              <w:t>reject</w:t>
            </w:r>
          </w:p>
        </w:tc>
      </w:tr>
      <w:tr w:rsidR="00DB4ECF" w14:paraId="58D65A8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D8D845B" w14:textId="77777777" w:rsidR="00DB4ECF" w:rsidRDefault="00DB4ECF">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91B43F2"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60A46D2"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034BD111" w14:textId="77777777" w:rsidR="00DB4ECF" w:rsidRDefault="00DB4ECF">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0EA02683"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0F21EF3"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39A12F6" w14:textId="77777777" w:rsidR="00DB4ECF" w:rsidRDefault="00DB4ECF">
            <w:pPr>
              <w:pStyle w:val="TAC"/>
              <w:rPr>
                <w:rFonts w:cs="Arial"/>
              </w:rPr>
            </w:pPr>
            <w:r>
              <w:rPr>
                <w:rFonts w:cs="Arial"/>
              </w:rPr>
              <w:t>ignore</w:t>
            </w:r>
          </w:p>
        </w:tc>
      </w:tr>
      <w:tr w:rsidR="00DB4ECF" w14:paraId="54E2E66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25BF437" w14:textId="77777777" w:rsidR="00DB4ECF" w:rsidRDefault="00DB4ECF">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0CB4AF89"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ABECE2D"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54F838B0" w14:textId="77777777" w:rsidR="00DB4ECF" w:rsidRDefault="00DB4ECF">
            <w:pPr>
              <w:pStyle w:val="TAL"/>
            </w:pPr>
            <w:r>
              <w:t>9.3.1.66</w:t>
            </w:r>
          </w:p>
        </w:tc>
        <w:tc>
          <w:tcPr>
            <w:tcW w:w="1762" w:type="dxa"/>
            <w:tcBorders>
              <w:top w:val="single" w:sz="4" w:space="0" w:color="auto"/>
              <w:left w:val="single" w:sz="4" w:space="0" w:color="auto"/>
              <w:bottom w:val="single" w:sz="4" w:space="0" w:color="auto"/>
              <w:right w:val="single" w:sz="4" w:space="0" w:color="auto"/>
            </w:tcBorders>
          </w:tcPr>
          <w:p w14:paraId="51A39572"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A92AA2"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3D531C2" w14:textId="77777777" w:rsidR="00DB4ECF" w:rsidRDefault="00DB4ECF">
            <w:pPr>
              <w:pStyle w:val="TAC"/>
              <w:rPr>
                <w:rFonts w:cs="Arial"/>
              </w:rPr>
            </w:pPr>
            <w:r>
              <w:rPr>
                <w:rFonts w:cs="Arial"/>
              </w:rPr>
              <w:t>ignore</w:t>
            </w:r>
          </w:p>
        </w:tc>
      </w:tr>
      <w:tr w:rsidR="00DB4ECF" w14:paraId="6EAAB79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FAE9C52" w14:textId="77777777" w:rsidR="00DB4ECF" w:rsidRDefault="00DB4ECF">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08AFBC86"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8E02623"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2A23F52B" w14:textId="77777777" w:rsidR="00DB4ECF" w:rsidRDefault="00DB4ECF">
            <w:pPr>
              <w:pStyle w:val="TAL"/>
            </w:pPr>
            <w:r>
              <w:t>9.3.1.67</w:t>
            </w:r>
          </w:p>
        </w:tc>
        <w:tc>
          <w:tcPr>
            <w:tcW w:w="1762" w:type="dxa"/>
            <w:tcBorders>
              <w:top w:val="single" w:sz="4" w:space="0" w:color="auto"/>
              <w:left w:val="single" w:sz="4" w:space="0" w:color="auto"/>
              <w:bottom w:val="single" w:sz="4" w:space="0" w:color="auto"/>
              <w:right w:val="single" w:sz="4" w:space="0" w:color="auto"/>
            </w:tcBorders>
          </w:tcPr>
          <w:p w14:paraId="40812E0A"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6D0110C"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72AC3E9" w14:textId="77777777" w:rsidR="00DB4ECF" w:rsidRDefault="00DB4ECF">
            <w:pPr>
              <w:pStyle w:val="TAC"/>
              <w:rPr>
                <w:rFonts w:cs="Arial"/>
              </w:rPr>
            </w:pPr>
            <w:r>
              <w:rPr>
                <w:rFonts w:cs="Arial"/>
              </w:rPr>
              <w:t>ignore</w:t>
            </w:r>
          </w:p>
        </w:tc>
      </w:tr>
      <w:tr w:rsidR="00DB4ECF" w14:paraId="37CC8BC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651A539" w14:textId="77777777" w:rsidR="00DB4ECF" w:rsidRDefault="00DB4ECF">
            <w:pPr>
              <w:pStyle w:val="TAL"/>
            </w:pPr>
            <w: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253C4A4F"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4FB80EF"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0F8E0833" w14:textId="77777777" w:rsidR="00DB4ECF" w:rsidRDefault="00DB4ECF">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6DD48EB" w14:textId="77777777" w:rsidR="00DB4ECF" w:rsidRDefault="00DB4ECF">
            <w:pPr>
              <w:pStyle w:val="TAL"/>
            </w:pPr>
            <w: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24348A6" w14:textId="77777777" w:rsidR="00DB4ECF" w:rsidRDefault="00DB4EC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A46C3A5" w14:textId="77777777" w:rsidR="00DB4ECF" w:rsidRDefault="00DB4ECF">
            <w:pPr>
              <w:pStyle w:val="TAC"/>
            </w:pPr>
            <w:r>
              <w:t>reject</w:t>
            </w:r>
          </w:p>
        </w:tc>
      </w:tr>
      <w:tr w:rsidR="00DB4ECF" w14:paraId="414AA32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D1A2A6E" w14:textId="77777777" w:rsidR="00DB4ECF" w:rsidRDefault="00DB4ECF">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2FDA8418" w14:textId="77777777" w:rsidR="00DB4ECF" w:rsidRDefault="00DB4ECF">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6D0A6728" w14:textId="77777777" w:rsidR="00DB4ECF" w:rsidRDefault="00DB4ECF">
            <w:pPr>
              <w:pStyle w:val="TAL"/>
              <w:rPr>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43244C96" w14:textId="77777777" w:rsidR="00DB4ECF" w:rsidRDefault="00DB4ECF">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629AF56D" w14:textId="77777777" w:rsidR="00DB4ECF" w:rsidRDefault="00DB4ECF">
            <w:pPr>
              <w:pStyle w:val="TAL"/>
              <w:rPr>
                <w:noProof/>
              </w:rPr>
            </w:pPr>
            <w:r>
              <w:rPr>
                <w:noProof/>
                <w:szCs w:val="18"/>
              </w:rPr>
              <w:t>The gNB-DU UE Aggregate Maximum Bit Rate Uplink is to be enforced by the gNB-DU</w:t>
            </w:r>
            <w:r>
              <w:rPr>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6DC635C1" w14:textId="77777777" w:rsidR="00DB4ECF" w:rsidRDefault="00DB4ECF">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09212D" w14:textId="77777777" w:rsidR="00DB4ECF" w:rsidRDefault="00DB4ECF">
            <w:pPr>
              <w:pStyle w:val="TAC"/>
              <w:rPr>
                <w:rFonts w:cs="Arial"/>
                <w:noProof/>
              </w:rPr>
            </w:pPr>
            <w:r>
              <w:rPr>
                <w:rFonts w:cs="Arial"/>
                <w:noProof/>
              </w:rPr>
              <w:t>ignore</w:t>
            </w:r>
          </w:p>
        </w:tc>
      </w:tr>
      <w:tr w:rsidR="00DB4ECF" w14:paraId="3E94C81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760CC0D" w14:textId="77777777" w:rsidR="00DB4ECF" w:rsidRDefault="00DB4ECF">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07810F3A"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31EB40" w14:textId="77777777" w:rsidR="00DB4ECF" w:rsidRDefault="00DB4ECF">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F1AE584" w14:textId="77777777" w:rsidR="00DB4ECF" w:rsidRDefault="00DB4ECF">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5E3EF1D" w14:textId="77777777" w:rsidR="00DB4ECF" w:rsidRDefault="00DB4ECF">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5459169B" w14:textId="77777777" w:rsidR="00DB4ECF" w:rsidRDefault="00DB4ECF">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8C527CC" w14:textId="77777777" w:rsidR="00DB4ECF" w:rsidRDefault="00DB4ECF">
            <w:pPr>
              <w:pStyle w:val="TAC"/>
              <w:rPr>
                <w:lang w:eastAsia="zh-CN"/>
              </w:rPr>
            </w:pPr>
            <w:r>
              <w:rPr>
                <w:lang w:eastAsia="zh-CN"/>
              </w:rPr>
              <w:t>ignore</w:t>
            </w:r>
          </w:p>
        </w:tc>
      </w:tr>
      <w:tr w:rsidR="00DB4ECF" w14:paraId="5A3EC95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CCD652F" w14:textId="77777777" w:rsidR="00DB4ECF" w:rsidRDefault="00DB4ECF">
            <w:pPr>
              <w:pStyle w:val="TAL"/>
              <w:rPr>
                <w:rFonts w:eastAsia="Batang"/>
                <w:bCs/>
                <w:lang w:eastAsia="ko-KR"/>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AFB0D1" w14:textId="77777777" w:rsidR="00DB4ECF" w:rsidRDefault="00DB4ECF">
            <w:pPr>
              <w:pStyle w:val="TAL"/>
              <w:rPr>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551EF567" w14:textId="77777777" w:rsidR="00DB4ECF" w:rsidRDefault="00DB4ECF">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FB94218" w14:textId="77777777" w:rsidR="00DB4ECF" w:rsidRDefault="00DB4ECF">
            <w:pPr>
              <w:pStyle w:val="TAL"/>
              <w:rPr>
                <w:noProof/>
              </w:rPr>
            </w:pPr>
            <w: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212945BF" w14:textId="77777777" w:rsidR="00DB4ECF" w:rsidRDefault="00DB4ECF">
            <w:pPr>
              <w:pStyle w:val="TAL"/>
              <w:rPr>
                <w:lang w:eastAsia="zh-CN"/>
              </w:rPr>
            </w:pPr>
            <w:r>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47657E9D" w14:textId="77777777" w:rsidR="00DB4ECF" w:rsidRDefault="00DB4ECF">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1BB718CA" w14:textId="77777777" w:rsidR="00DB4ECF" w:rsidRDefault="00DB4ECF">
            <w:pPr>
              <w:pStyle w:val="TAC"/>
              <w:rPr>
                <w:lang w:eastAsia="zh-CN"/>
              </w:rPr>
            </w:pPr>
            <w:r>
              <w:rPr>
                <w:noProof/>
              </w:rPr>
              <w:t>ignore</w:t>
            </w:r>
          </w:p>
        </w:tc>
      </w:tr>
      <w:tr w:rsidR="00DB4ECF" w14:paraId="53D726A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5BFAF4E" w14:textId="77777777" w:rsidR="00DB4ECF" w:rsidRDefault="00DB4ECF">
            <w:pPr>
              <w:pStyle w:val="TAL"/>
              <w:rPr>
                <w:rFonts w:eastAsia="Batang"/>
                <w:bCs/>
                <w:lang w:eastAsia="ko-KR"/>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5B517DC" w14:textId="77777777" w:rsidR="00DB4ECF" w:rsidRDefault="00DB4ECF">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F610233" w14:textId="77777777" w:rsidR="00DB4ECF" w:rsidRDefault="00DB4ECF">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hideMark/>
          </w:tcPr>
          <w:p w14:paraId="279E4FF8" w14:textId="77777777" w:rsidR="00DB4ECF" w:rsidRDefault="00DB4ECF">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F6EB714" w14:textId="77777777" w:rsidR="00DB4ECF" w:rsidRDefault="00DB4ECF">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572803D" w14:textId="77777777" w:rsidR="00DB4ECF" w:rsidRDefault="00DB4ECF">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4AE754F" w14:textId="77777777" w:rsidR="00DB4ECF" w:rsidRDefault="00DB4ECF">
            <w:pPr>
              <w:pStyle w:val="TAC"/>
              <w:rPr>
                <w:rFonts w:eastAsia="Batang"/>
                <w:bCs/>
              </w:rPr>
            </w:pPr>
            <w:r>
              <w:rPr>
                <w:rFonts w:eastAsia="Batang"/>
                <w:bCs/>
              </w:rPr>
              <w:t>ignore</w:t>
            </w:r>
          </w:p>
        </w:tc>
      </w:tr>
      <w:tr w:rsidR="00DB4ECF" w14:paraId="5C89338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FF37F8E" w14:textId="77777777" w:rsidR="00DB4ECF" w:rsidRDefault="00DB4ECF">
            <w:pPr>
              <w:pStyle w:val="TAL"/>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3B715A14" w14:textId="77777777" w:rsidR="00DB4ECF" w:rsidRDefault="00DB4ECF">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69995E6"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4D1849DB" w14:textId="77777777" w:rsidR="00DB4ECF" w:rsidRDefault="00DB4ECF">
            <w:pPr>
              <w:pStyle w:val="TAL"/>
            </w:pPr>
            <w:r>
              <w:t>INTEGER (1..64, ...)</w:t>
            </w:r>
          </w:p>
        </w:tc>
        <w:tc>
          <w:tcPr>
            <w:tcW w:w="1762" w:type="dxa"/>
            <w:tcBorders>
              <w:top w:val="single" w:sz="4" w:space="0" w:color="auto"/>
              <w:left w:val="single" w:sz="4" w:space="0" w:color="auto"/>
              <w:bottom w:val="single" w:sz="4" w:space="0" w:color="auto"/>
              <w:right w:val="single" w:sz="4" w:space="0" w:color="auto"/>
            </w:tcBorders>
          </w:tcPr>
          <w:p w14:paraId="37D64454"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2082854" w14:textId="77777777" w:rsidR="00DB4ECF" w:rsidRDefault="00DB4ECF">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DFFE1DF" w14:textId="77777777" w:rsidR="00DB4ECF" w:rsidRDefault="00DB4ECF">
            <w:pPr>
              <w:pStyle w:val="TAC"/>
              <w:rPr>
                <w:rFonts w:cs="Arial"/>
              </w:rPr>
            </w:pPr>
            <w:r>
              <w:rPr>
                <w:rFonts w:cs="Arial"/>
              </w:rPr>
              <w:t>ignore</w:t>
            </w:r>
          </w:p>
        </w:tc>
      </w:tr>
      <w:tr w:rsidR="00DB4ECF" w14:paraId="73455C5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68AA447" w14:textId="77777777" w:rsidR="00DB4ECF" w:rsidRDefault="00DB4ECF">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5FCCF04A"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2B1F13"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553EDBA" w14:textId="77777777" w:rsidR="00DB4ECF" w:rsidRDefault="00DB4ECF">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FD3B988" w14:textId="77777777" w:rsidR="00DB4ECF" w:rsidRDefault="00DB4ECF">
            <w:pPr>
              <w:pStyle w:val="TAL"/>
              <w:rPr>
                <w:lang w:eastAsia="zh-CN"/>
              </w:rPr>
            </w:pPr>
            <w:r>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088182C2" w14:textId="77777777" w:rsidR="00DB4ECF" w:rsidRDefault="00DB4ECF">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B81F29D" w14:textId="77777777" w:rsidR="00DB4ECF" w:rsidRDefault="00DB4ECF">
            <w:pPr>
              <w:pStyle w:val="TAC"/>
              <w:rPr>
                <w:rFonts w:cs="Arial"/>
                <w:lang w:eastAsia="zh-CN"/>
              </w:rPr>
            </w:pPr>
            <w:r>
              <w:rPr>
                <w:rFonts w:cs="Arial"/>
                <w:lang w:eastAsia="zh-CN"/>
              </w:rPr>
              <w:t>ignore</w:t>
            </w:r>
          </w:p>
        </w:tc>
      </w:tr>
      <w:tr w:rsidR="00DB4ECF" w14:paraId="369A128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6F406EA" w14:textId="77777777" w:rsidR="00DB4ECF" w:rsidRDefault="00DB4ECF">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1ABA175A" w14:textId="77777777" w:rsidR="00DB4ECF" w:rsidRDefault="00DB4ECF">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01E9116"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FB0FE70" w14:textId="77777777" w:rsidR="00DB4ECF" w:rsidRDefault="00DB4ECF">
            <w:pPr>
              <w:pStyle w:val="TAL"/>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241DFBDC"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D53F35A" w14:textId="77777777" w:rsidR="00DB4ECF" w:rsidRDefault="00DB4ECF">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8AB81AA" w14:textId="77777777" w:rsidR="00DB4ECF" w:rsidRDefault="00DB4ECF">
            <w:pPr>
              <w:pStyle w:val="TAC"/>
              <w:rPr>
                <w:rFonts w:cs="Arial"/>
                <w:lang w:eastAsia="zh-CN"/>
              </w:rPr>
            </w:pPr>
            <w:r>
              <w:rPr>
                <w:rFonts w:eastAsia="Batang"/>
                <w:bCs/>
              </w:rPr>
              <w:t>reject</w:t>
            </w:r>
          </w:p>
        </w:tc>
      </w:tr>
      <w:tr w:rsidR="00DB4ECF" w14:paraId="274A182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FC6831D" w14:textId="77777777" w:rsidR="00DB4ECF" w:rsidRDefault="00DB4ECF">
            <w:pPr>
              <w:pStyle w:val="TAL"/>
              <w:rPr>
                <w:rFonts w:eastAsia="Batang"/>
                <w:bCs/>
                <w:lang w:eastAsia="ko-KR"/>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0DA0CBDA" w14:textId="77777777" w:rsidR="00DB4ECF" w:rsidRDefault="00DB4ECF">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CB91547" w14:textId="77777777" w:rsidR="00DB4ECF" w:rsidRDefault="00DB4ECF">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3722FA5" w14:textId="77777777" w:rsidR="00DB4ECF" w:rsidRDefault="00DB4ECF">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1E9A8152"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85FD8FE" w14:textId="77777777" w:rsidR="00DB4ECF" w:rsidRDefault="00DB4ECF">
            <w:pPr>
              <w:pStyle w:val="TAC"/>
              <w:rPr>
                <w:rFonts w:eastAsia="Batang"/>
                <w:bCs/>
                <w:lang w:eastAsia="ko-KR"/>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0145694" w14:textId="77777777" w:rsidR="00DB4ECF" w:rsidRDefault="00DB4ECF">
            <w:pPr>
              <w:pStyle w:val="TAC"/>
              <w:rPr>
                <w:rFonts w:eastAsia="Batang"/>
                <w:bCs/>
              </w:rPr>
            </w:pPr>
            <w:r>
              <w:rPr>
                <w:rFonts w:eastAsia="Batang"/>
                <w:bCs/>
              </w:rPr>
              <w:t>ignore</w:t>
            </w:r>
          </w:p>
        </w:tc>
      </w:tr>
      <w:tr w:rsidR="00DB4ECF" w14:paraId="7EC24EF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08C4B7B" w14:textId="77777777" w:rsidR="00DB4ECF" w:rsidRDefault="00DB4ECF">
            <w:pPr>
              <w:pStyle w:val="TAL"/>
              <w:rPr>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01389C95" w14:textId="77777777" w:rsidR="00DB4ECF" w:rsidRDefault="00DB4ECF">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DBAD02"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D891E5D" w14:textId="77777777" w:rsidR="00DB4ECF" w:rsidRDefault="00DB4ECF">
            <w:pPr>
              <w:pStyle w:val="TAL"/>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205EA5BC"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A08EFDE" w14:textId="77777777" w:rsidR="00DB4ECF" w:rsidRDefault="00DB4ECF">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3E6F7EE" w14:textId="77777777" w:rsidR="00DB4ECF" w:rsidRDefault="00DB4ECF">
            <w:pPr>
              <w:pStyle w:val="TAC"/>
              <w:rPr>
                <w:rFonts w:cs="Arial"/>
                <w:lang w:eastAsia="zh-CN"/>
              </w:rPr>
            </w:pPr>
            <w:r>
              <w:rPr>
                <w:rFonts w:cs="Arial"/>
                <w:lang w:eastAsia="zh-CN"/>
              </w:rPr>
              <w:t>ignore</w:t>
            </w:r>
          </w:p>
        </w:tc>
      </w:tr>
      <w:tr w:rsidR="00DB4ECF" w14:paraId="07B52AA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F5C039D" w14:textId="77777777" w:rsidR="00DB4ECF" w:rsidRDefault="00DB4ECF">
            <w:pPr>
              <w:pStyle w:val="TAL"/>
              <w:rPr>
                <w:b/>
                <w:bCs/>
                <w:iCs/>
                <w:lang w:eastAsia="ja-JP"/>
              </w:rPr>
            </w:pPr>
            <w:r>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8038C8F" w14:textId="77777777" w:rsidR="00DB4ECF" w:rsidRDefault="00DB4E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B33FA6E" w14:textId="77777777" w:rsidR="00DB4ECF" w:rsidRDefault="00DB4ECF">
            <w:pPr>
              <w:pStyle w:val="TAL"/>
              <w:rPr>
                <w:rFonts w:cs="Arial"/>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41B1571"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E1274D3" w14:textId="77777777" w:rsidR="00DB4ECF" w:rsidRDefault="00DB4EC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518CE9F" w14:textId="77777777" w:rsidR="00DB4ECF" w:rsidRDefault="00DB4ECF">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3BB68ED" w14:textId="77777777" w:rsidR="00DB4ECF" w:rsidRDefault="00DB4ECF">
            <w:pPr>
              <w:pStyle w:val="TAC"/>
              <w:rPr>
                <w:rFonts w:cs="Arial"/>
                <w:lang w:eastAsia="zh-CN"/>
              </w:rPr>
            </w:pPr>
            <w:r>
              <w:t>reject</w:t>
            </w:r>
          </w:p>
        </w:tc>
      </w:tr>
      <w:tr w:rsidR="00DB4ECF" w14:paraId="5E46ADA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C3251B6" w14:textId="77777777" w:rsidR="00DB4ECF" w:rsidRDefault="00DB4ECF">
            <w:pPr>
              <w:pStyle w:val="TAL"/>
              <w:ind w:left="102"/>
              <w:rPr>
                <w:b/>
                <w:bCs/>
                <w:iCs/>
                <w:lang w:eastAsia="ja-JP"/>
              </w:rPr>
            </w:pPr>
            <w:r>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175956C" w14:textId="77777777" w:rsidR="00DB4ECF" w:rsidRDefault="00DB4E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6F23610" w14:textId="77777777" w:rsidR="00DB4ECF" w:rsidRDefault="00DB4ECF">
            <w:pPr>
              <w:pStyle w:val="TAL"/>
              <w:rPr>
                <w:rFonts w:cs="Arial"/>
                <w:i/>
                <w:lang w:eastAsia="ko-KR"/>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510D7E2"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236CB4D" w14:textId="77777777" w:rsidR="00DB4ECF" w:rsidRDefault="00DB4EC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B22066A" w14:textId="77777777" w:rsidR="00DB4ECF" w:rsidRDefault="00DB4ECF">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hideMark/>
          </w:tcPr>
          <w:p w14:paraId="435CE840" w14:textId="77777777" w:rsidR="00DB4ECF" w:rsidRDefault="00DB4ECF">
            <w:pPr>
              <w:pStyle w:val="TAC"/>
              <w:rPr>
                <w:rFonts w:cs="Arial"/>
                <w:lang w:eastAsia="zh-CN"/>
              </w:rPr>
            </w:pPr>
            <w:r>
              <w:rPr>
                <w:szCs w:val="18"/>
              </w:rPr>
              <w:t>reject</w:t>
            </w:r>
          </w:p>
        </w:tc>
      </w:tr>
      <w:tr w:rsidR="00DB4ECF" w14:paraId="6573869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87FACD0" w14:textId="77777777" w:rsidR="00DB4ECF" w:rsidRDefault="00DB4ECF">
            <w:pPr>
              <w:pStyle w:val="TAL"/>
              <w:ind w:left="198"/>
              <w:rPr>
                <w:lang w:eastAsia="ko-KR"/>
              </w:rPr>
            </w:pPr>
            <w:r>
              <w:t>&gt;&gt;BH RLC CH ID</w:t>
            </w:r>
          </w:p>
        </w:tc>
        <w:tc>
          <w:tcPr>
            <w:tcW w:w="1260" w:type="dxa"/>
            <w:tcBorders>
              <w:top w:val="single" w:sz="4" w:space="0" w:color="auto"/>
              <w:left w:val="single" w:sz="4" w:space="0" w:color="auto"/>
              <w:bottom w:val="single" w:sz="4" w:space="0" w:color="auto"/>
              <w:right w:val="single" w:sz="4" w:space="0" w:color="auto"/>
            </w:tcBorders>
            <w:hideMark/>
          </w:tcPr>
          <w:p w14:paraId="351591A9"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81E207"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CC8F404" w14:textId="77777777" w:rsidR="00DB4ECF" w:rsidRDefault="00DB4ECF">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446369C"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4A9F3EF" w14:textId="77777777" w:rsidR="00DB4ECF" w:rsidRDefault="00DB4ECF">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14:paraId="46FFFC01" w14:textId="77777777" w:rsidR="00DB4ECF" w:rsidRDefault="00DB4ECF">
            <w:pPr>
              <w:pStyle w:val="TAC"/>
              <w:rPr>
                <w:rFonts w:cs="Arial"/>
                <w:lang w:eastAsia="zh-CN"/>
              </w:rPr>
            </w:pPr>
          </w:p>
        </w:tc>
      </w:tr>
      <w:tr w:rsidR="00DB4ECF" w14:paraId="22992A6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BFEE244" w14:textId="77777777" w:rsidR="00DB4ECF" w:rsidRDefault="00DB4ECF">
            <w:pPr>
              <w:pStyle w:val="TAL"/>
              <w:ind w:left="198"/>
              <w:rPr>
                <w:lang w:eastAsia="ko-KR"/>
              </w:rPr>
            </w:pPr>
            <w:r>
              <w:t xml:space="preserve">&gt;&gt;CHOICE </w:t>
            </w:r>
            <w:r>
              <w:rPr>
                <w:i/>
                <w:iCs/>
              </w:rPr>
              <w:t>BH QoS information</w:t>
            </w:r>
          </w:p>
        </w:tc>
        <w:tc>
          <w:tcPr>
            <w:tcW w:w="1260" w:type="dxa"/>
            <w:tcBorders>
              <w:top w:val="single" w:sz="4" w:space="0" w:color="auto"/>
              <w:left w:val="single" w:sz="4" w:space="0" w:color="auto"/>
              <w:bottom w:val="single" w:sz="4" w:space="0" w:color="auto"/>
              <w:right w:val="single" w:sz="4" w:space="0" w:color="auto"/>
            </w:tcBorders>
            <w:hideMark/>
          </w:tcPr>
          <w:p w14:paraId="1C3AFFE8"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781969"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0073987B"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DAD5729"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DF5ADBE"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171BFA" w14:textId="77777777" w:rsidR="00DB4ECF" w:rsidRDefault="00DB4ECF">
            <w:pPr>
              <w:pStyle w:val="TAC"/>
              <w:rPr>
                <w:rFonts w:cs="Arial"/>
                <w:lang w:eastAsia="zh-CN"/>
              </w:rPr>
            </w:pPr>
          </w:p>
        </w:tc>
      </w:tr>
      <w:tr w:rsidR="00DB4ECF" w14:paraId="7E4C433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8FB7592" w14:textId="77777777" w:rsidR="00DB4ECF" w:rsidRDefault="00DB4ECF">
            <w:pPr>
              <w:pStyle w:val="TAL"/>
              <w:ind w:left="300"/>
              <w:rPr>
                <w:lang w:eastAsia="ko-KR"/>
              </w:rPr>
            </w:pPr>
            <w:r>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11DA53EF" w14:textId="77777777" w:rsidR="00DB4ECF" w:rsidRDefault="00DB4ECF">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D2AEE5"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508C7470"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75BC03C"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5EA8594"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113590E" w14:textId="77777777" w:rsidR="00DB4ECF" w:rsidRDefault="00DB4ECF">
            <w:pPr>
              <w:pStyle w:val="TAC"/>
              <w:rPr>
                <w:rFonts w:cs="Arial"/>
                <w:lang w:eastAsia="zh-CN"/>
              </w:rPr>
            </w:pPr>
          </w:p>
        </w:tc>
      </w:tr>
      <w:tr w:rsidR="00DB4ECF" w14:paraId="0166E38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EBB08EB" w14:textId="77777777" w:rsidR="00DB4ECF" w:rsidRDefault="00DB4ECF">
            <w:pPr>
              <w:pStyle w:val="TAL"/>
              <w:ind w:left="403"/>
              <w:rPr>
                <w:rFonts w:eastAsia="Batang"/>
                <w:bCs/>
                <w:lang w:eastAsia="ko-KR"/>
              </w:rPr>
            </w:pPr>
            <w:r>
              <w:rPr>
                <w:rFonts w:eastAsia="Batang"/>
                <w:bCs/>
              </w:rPr>
              <w:t>&gt;&gt;&gt;&gt;BH RLC CH QoS</w:t>
            </w:r>
          </w:p>
        </w:tc>
        <w:tc>
          <w:tcPr>
            <w:tcW w:w="1260" w:type="dxa"/>
            <w:tcBorders>
              <w:top w:val="single" w:sz="4" w:space="0" w:color="auto"/>
              <w:left w:val="single" w:sz="4" w:space="0" w:color="auto"/>
              <w:bottom w:val="single" w:sz="4" w:space="0" w:color="auto"/>
              <w:right w:val="single" w:sz="4" w:space="0" w:color="auto"/>
            </w:tcBorders>
            <w:hideMark/>
          </w:tcPr>
          <w:p w14:paraId="7851EFEA"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6DEE52"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65CCBFA" w14:textId="77777777" w:rsidR="00DB4ECF" w:rsidRDefault="00DB4ECF">
            <w:pPr>
              <w:pStyle w:val="TAL"/>
              <w:rPr>
                <w:szCs w:val="18"/>
              </w:rPr>
            </w:pPr>
            <w:r>
              <w:rPr>
                <w:szCs w:val="18"/>
              </w:rPr>
              <w:t>QoS Flow Level QoS Parameters</w:t>
            </w:r>
          </w:p>
          <w:p w14:paraId="110A3055" w14:textId="77777777" w:rsidR="00DB4ECF" w:rsidRDefault="00DB4ECF">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hideMark/>
          </w:tcPr>
          <w:p w14:paraId="4EECDFAE" w14:textId="77777777" w:rsidR="00DB4ECF" w:rsidRDefault="00DB4ECF">
            <w:pPr>
              <w:pStyle w:val="TAL"/>
              <w:rPr>
                <w:lang w:eastAsia="zh-CN"/>
              </w:rPr>
            </w:pPr>
            <w:r>
              <w:rPr>
                <w:szCs w:val="18"/>
              </w:rPr>
              <w:t>Shall be used for SA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04DF5E4"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9DF2A4E" w14:textId="77777777" w:rsidR="00DB4ECF" w:rsidRDefault="00DB4ECF">
            <w:pPr>
              <w:pStyle w:val="TAC"/>
              <w:rPr>
                <w:rFonts w:cs="Arial"/>
                <w:lang w:eastAsia="zh-CN"/>
              </w:rPr>
            </w:pPr>
          </w:p>
        </w:tc>
      </w:tr>
      <w:tr w:rsidR="00DB4ECF" w14:paraId="49438DF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33483BE" w14:textId="77777777" w:rsidR="00DB4ECF" w:rsidRDefault="00DB4ECF">
            <w:pPr>
              <w:pStyle w:val="TAL"/>
              <w:ind w:left="300"/>
              <w:rPr>
                <w:rFonts w:eastAsia="Batang"/>
                <w:bCs/>
                <w:lang w:eastAsia="ko-KR"/>
              </w:rPr>
            </w:pPr>
            <w:r>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0AF02F6" w14:textId="77777777" w:rsidR="00DB4ECF" w:rsidRDefault="00DB4ECF">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11951A"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0E91B222" w14:textId="77777777" w:rsidR="00DB4ECF" w:rsidRDefault="00DB4ECF">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066B71DC"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2FBBE8A"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EC9A81F" w14:textId="77777777" w:rsidR="00DB4ECF" w:rsidRDefault="00DB4ECF">
            <w:pPr>
              <w:pStyle w:val="TAC"/>
              <w:rPr>
                <w:rFonts w:cs="Arial"/>
                <w:lang w:eastAsia="zh-CN"/>
              </w:rPr>
            </w:pPr>
          </w:p>
        </w:tc>
      </w:tr>
      <w:tr w:rsidR="00DB4ECF" w14:paraId="73471DE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FAB364B" w14:textId="77777777" w:rsidR="00DB4ECF" w:rsidRDefault="00DB4ECF">
            <w:pPr>
              <w:pStyle w:val="TAL"/>
              <w:ind w:left="403"/>
              <w:rPr>
                <w:rFonts w:eastAsia="Batang"/>
                <w:bCs/>
                <w:lang w:eastAsia="ko-KR"/>
              </w:rPr>
            </w:pPr>
            <w:r>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hideMark/>
          </w:tcPr>
          <w:p w14:paraId="264EC01A"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2C6BA7"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12AC713" w14:textId="77777777" w:rsidR="00DB4ECF" w:rsidRDefault="00DB4ECF">
            <w:pPr>
              <w:pStyle w:val="TAL"/>
              <w:rPr>
                <w:szCs w:val="18"/>
                <w:lang w:eastAsia="zh-CN"/>
              </w:rPr>
            </w:pPr>
            <w:r>
              <w:rPr>
                <w:szCs w:val="18"/>
                <w:lang w:eastAsia="zh-CN"/>
              </w:rPr>
              <w:t>E-UTRAN QoS</w:t>
            </w:r>
          </w:p>
          <w:p w14:paraId="412402D6" w14:textId="77777777" w:rsidR="00DB4ECF" w:rsidRDefault="00DB4ECF">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hideMark/>
          </w:tcPr>
          <w:p w14:paraId="1D8DAAE7" w14:textId="77777777" w:rsidR="00DB4ECF" w:rsidRDefault="00DB4ECF">
            <w:pPr>
              <w:pStyle w:val="TAL"/>
              <w:rPr>
                <w:lang w:eastAsia="zh-CN"/>
              </w:rPr>
            </w:pPr>
            <w:r>
              <w:rPr>
                <w:szCs w:val="18"/>
              </w:rPr>
              <w:t>Shall be used for EN-DC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EE22D9E"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5FCEE1A" w14:textId="77777777" w:rsidR="00DB4ECF" w:rsidRDefault="00DB4ECF">
            <w:pPr>
              <w:pStyle w:val="TAC"/>
              <w:rPr>
                <w:rFonts w:cs="Arial"/>
                <w:lang w:eastAsia="zh-CN"/>
              </w:rPr>
            </w:pPr>
          </w:p>
        </w:tc>
      </w:tr>
      <w:tr w:rsidR="00DB4ECF" w14:paraId="251E2E9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A532B8B" w14:textId="77777777" w:rsidR="00DB4ECF" w:rsidRDefault="00DB4ECF">
            <w:pPr>
              <w:pStyle w:val="TAL"/>
              <w:ind w:left="300"/>
              <w:rPr>
                <w:rFonts w:eastAsia="Batang"/>
                <w:bCs/>
                <w:lang w:eastAsia="ko-KR"/>
              </w:rPr>
            </w:pPr>
            <w:r>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3BA3A74" w14:textId="77777777" w:rsidR="00DB4ECF" w:rsidRDefault="00DB4ECF">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614E82"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520D86F3" w14:textId="77777777" w:rsidR="00DB4ECF" w:rsidRDefault="00DB4ECF">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BFEFB2E" w14:textId="77777777" w:rsidR="00DB4ECF" w:rsidRDefault="00DB4ECF">
            <w:pPr>
              <w:pStyle w:val="TAL"/>
              <w:rPr>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F70AEC"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36AD946" w14:textId="77777777" w:rsidR="00DB4ECF" w:rsidRDefault="00DB4ECF">
            <w:pPr>
              <w:pStyle w:val="TAC"/>
              <w:rPr>
                <w:rFonts w:cs="Arial"/>
                <w:lang w:eastAsia="zh-CN"/>
              </w:rPr>
            </w:pPr>
          </w:p>
        </w:tc>
      </w:tr>
      <w:tr w:rsidR="00DB4ECF" w14:paraId="77AEF73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1EE40BB" w14:textId="77777777" w:rsidR="00DB4ECF" w:rsidRDefault="00DB4ECF">
            <w:pPr>
              <w:pStyle w:val="TAL"/>
              <w:ind w:left="403"/>
              <w:rPr>
                <w:rFonts w:eastAsia="Batang"/>
                <w:bCs/>
                <w:lang w:eastAsia="ko-KR"/>
              </w:rPr>
            </w:pPr>
            <w:r>
              <w:rPr>
                <w:rFonts w:eastAsia="Batang"/>
                <w:bCs/>
              </w:rPr>
              <w:t>&gt;&gt;&gt;&gt;Control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7C3612A8" w14:textId="77777777" w:rsidR="00DB4ECF" w:rsidRDefault="00DB4ECF">
            <w:pPr>
              <w:pStyle w:val="TAL"/>
              <w:rPr>
                <w:lang w:eastAsia="ja-JP"/>
              </w:rPr>
            </w:pPr>
            <w:r>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176B73C"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2604A8C" w14:textId="77777777" w:rsidR="00DB4ECF" w:rsidRDefault="00DB4ECF">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431896DB"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16019AB"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EC571E2" w14:textId="77777777" w:rsidR="00DB4ECF" w:rsidRDefault="00DB4ECF">
            <w:pPr>
              <w:pStyle w:val="TAC"/>
              <w:rPr>
                <w:rFonts w:cs="Arial"/>
                <w:lang w:eastAsia="zh-CN"/>
              </w:rPr>
            </w:pPr>
          </w:p>
        </w:tc>
      </w:tr>
      <w:tr w:rsidR="00DB4ECF" w14:paraId="3C9B647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E4EEC99" w14:textId="77777777" w:rsidR="00DB4ECF" w:rsidRDefault="00DB4ECF">
            <w:pPr>
              <w:pStyle w:val="TAL"/>
              <w:ind w:left="198"/>
              <w:rPr>
                <w:lang w:eastAsia="ko-KR"/>
              </w:rPr>
            </w:pPr>
            <w:r>
              <w:t>&gt;&gt;RLC Mode</w:t>
            </w:r>
          </w:p>
        </w:tc>
        <w:tc>
          <w:tcPr>
            <w:tcW w:w="1260" w:type="dxa"/>
            <w:tcBorders>
              <w:top w:val="single" w:sz="4" w:space="0" w:color="auto"/>
              <w:left w:val="single" w:sz="4" w:space="0" w:color="auto"/>
              <w:bottom w:val="single" w:sz="4" w:space="0" w:color="auto"/>
              <w:right w:val="single" w:sz="4" w:space="0" w:color="auto"/>
            </w:tcBorders>
            <w:hideMark/>
          </w:tcPr>
          <w:p w14:paraId="04D7678D" w14:textId="77777777" w:rsidR="00DB4ECF" w:rsidRDefault="00DB4ECF">
            <w:pPr>
              <w:pStyle w:val="TAL"/>
              <w:rPr>
                <w:lang w:eastAsia="ja-JP"/>
              </w:rPr>
            </w:pPr>
            <w:r>
              <w:rPr>
                <w:szCs w:val="18"/>
              </w:rPr>
              <w:t>M</w:t>
            </w:r>
          </w:p>
        </w:tc>
        <w:tc>
          <w:tcPr>
            <w:tcW w:w="1247" w:type="dxa"/>
            <w:tcBorders>
              <w:top w:val="single" w:sz="4" w:space="0" w:color="auto"/>
              <w:left w:val="single" w:sz="4" w:space="0" w:color="auto"/>
              <w:bottom w:val="single" w:sz="4" w:space="0" w:color="auto"/>
              <w:right w:val="single" w:sz="4" w:space="0" w:color="auto"/>
            </w:tcBorders>
          </w:tcPr>
          <w:p w14:paraId="56AC4804"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A539958" w14:textId="77777777" w:rsidR="00DB4ECF" w:rsidRDefault="00DB4ECF">
            <w:pPr>
              <w:pStyle w:val="TAL"/>
              <w:rPr>
                <w:lang w:eastAsia="ja-JP"/>
              </w:rPr>
            </w:pPr>
            <w:r>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642EA147"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BEE189A" w14:textId="77777777" w:rsidR="00DB4ECF" w:rsidRDefault="00DB4ECF">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832B6CB" w14:textId="77777777" w:rsidR="00DB4ECF" w:rsidRDefault="00DB4ECF">
            <w:pPr>
              <w:pStyle w:val="TAC"/>
              <w:rPr>
                <w:rFonts w:cs="Arial"/>
                <w:lang w:eastAsia="zh-CN"/>
              </w:rPr>
            </w:pPr>
          </w:p>
        </w:tc>
      </w:tr>
      <w:tr w:rsidR="00DB4ECF" w14:paraId="154BBB5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06AC19D" w14:textId="77777777" w:rsidR="00DB4ECF" w:rsidRDefault="00DB4ECF">
            <w:pPr>
              <w:pStyle w:val="TAL"/>
              <w:ind w:left="198"/>
              <w:rPr>
                <w:lang w:eastAsia="ko-KR"/>
              </w:rPr>
            </w:pPr>
            <w:r>
              <w:t>&gt;&gt;BAP Control PDU Channel</w:t>
            </w:r>
          </w:p>
        </w:tc>
        <w:tc>
          <w:tcPr>
            <w:tcW w:w="1260" w:type="dxa"/>
            <w:tcBorders>
              <w:top w:val="single" w:sz="4" w:space="0" w:color="auto"/>
              <w:left w:val="single" w:sz="4" w:space="0" w:color="auto"/>
              <w:bottom w:val="single" w:sz="4" w:space="0" w:color="auto"/>
              <w:right w:val="single" w:sz="4" w:space="0" w:color="auto"/>
            </w:tcBorders>
            <w:hideMark/>
          </w:tcPr>
          <w:p w14:paraId="0A927257" w14:textId="77777777" w:rsidR="00DB4ECF" w:rsidRDefault="00DB4ECF">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2F391FF7"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D8C0E96" w14:textId="77777777" w:rsidR="00DB4ECF" w:rsidRDefault="00DB4ECF">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11871C0"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1D0A3BF" w14:textId="77777777" w:rsidR="00DB4ECF" w:rsidRDefault="00DB4ECF">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C26BDCA" w14:textId="77777777" w:rsidR="00DB4ECF" w:rsidRDefault="00DB4ECF">
            <w:pPr>
              <w:pStyle w:val="TAC"/>
              <w:rPr>
                <w:rFonts w:cs="Arial"/>
                <w:lang w:eastAsia="zh-CN"/>
              </w:rPr>
            </w:pPr>
          </w:p>
        </w:tc>
      </w:tr>
      <w:tr w:rsidR="00DB4ECF" w14:paraId="6B56B33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55E9AA0" w14:textId="77777777" w:rsidR="00DB4ECF" w:rsidRDefault="00DB4ECF">
            <w:pPr>
              <w:pStyle w:val="TAL"/>
              <w:ind w:left="198"/>
              <w:rPr>
                <w:lang w:eastAsia="ko-KR"/>
              </w:rPr>
            </w:pPr>
            <w:r>
              <w:t>&gt;&gt;Traffic Mapping Information</w:t>
            </w:r>
          </w:p>
        </w:tc>
        <w:tc>
          <w:tcPr>
            <w:tcW w:w="1260" w:type="dxa"/>
            <w:tcBorders>
              <w:top w:val="single" w:sz="4" w:space="0" w:color="auto"/>
              <w:left w:val="single" w:sz="4" w:space="0" w:color="auto"/>
              <w:bottom w:val="single" w:sz="4" w:space="0" w:color="auto"/>
              <w:right w:val="single" w:sz="4" w:space="0" w:color="auto"/>
            </w:tcBorders>
            <w:hideMark/>
          </w:tcPr>
          <w:p w14:paraId="695EB16E" w14:textId="77777777" w:rsidR="00DB4ECF" w:rsidRDefault="00DB4ECF">
            <w:pPr>
              <w:pStyle w:val="TAL"/>
              <w:rPr>
                <w:lang w:eastAsia="ja-JP"/>
              </w:rPr>
            </w:pPr>
            <w:r>
              <w:rPr>
                <w:szCs w:val="16"/>
              </w:rPr>
              <w:t>O</w:t>
            </w:r>
          </w:p>
        </w:tc>
        <w:tc>
          <w:tcPr>
            <w:tcW w:w="1247" w:type="dxa"/>
            <w:tcBorders>
              <w:top w:val="single" w:sz="4" w:space="0" w:color="auto"/>
              <w:left w:val="single" w:sz="4" w:space="0" w:color="auto"/>
              <w:bottom w:val="single" w:sz="4" w:space="0" w:color="auto"/>
              <w:right w:val="single" w:sz="4" w:space="0" w:color="auto"/>
            </w:tcBorders>
          </w:tcPr>
          <w:p w14:paraId="70C9C9D6"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5100C5" w14:textId="77777777" w:rsidR="00DB4ECF" w:rsidRDefault="00DB4ECF">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269739F1"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296AB1E" w14:textId="77777777" w:rsidR="00DB4ECF" w:rsidRDefault="00DB4ECF">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92F6C33" w14:textId="77777777" w:rsidR="00DB4ECF" w:rsidRDefault="00DB4ECF">
            <w:pPr>
              <w:pStyle w:val="TAC"/>
              <w:rPr>
                <w:rFonts w:cs="Arial"/>
                <w:lang w:eastAsia="zh-CN"/>
              </w:rPr>
            </w:pPr>
          </w:p>
        </w:tc>
      </w:tr>
      <w:tr w:rsidR="00DB4ECF" w14:paraId="091DA63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827661A" w14:textId="77777777" w:rsidR="00DB4ECF" w:rsidRDefault="00DB4ECF">
            <w:pPr>
              <w:pStyle w:val="TAL"/>
              <w:rPr>
                <w:bCs/>
                <w:iCs/>
                <w:lang w:eastAsia="ja-JP"/>
              </w:rPr>
            </w:pPr>
            <w:r>
              <w:rPr>
                <w:b/>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1A84FB25" w14:textId="77777777" w:rsidR="00DB4ECF" w:rsidRDefault="00DB4E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AA36C1E" w14:textId="77777777" w:rsidR="00DB4ECF" w:rsidRDefault="00DB4ECF">
            <w:pPr>
              <w:pStyle w:val="TAL"/>
              <w:rPr>
                <w:rFonts w:cs="Arial"/>
                <w:b/>
                <w:i/>
                <w:lang w:eastAsia="ko-KR"/>
              </w:rPr>
            </w:pPr>
            <w:r>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A77A525"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B076C2A" w14:textId="77777777" w:rsidR="00DB4ECF" w:rsidRDefault="00DB4EC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6CD3411" w14:textId="77777777" w:rsidR="00DB4ECF" w:rsidRDefault="00DB4ECF">
            <w:pPr>
              <w:pStyle w:val="TAC"/>
              <w:rPr>
                <w:lang w:eastAsia="ja-JP"/>
              </w:rPr>
            </w:pPr>
            <w:r>
              <w:rPr>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9533B7A" w14:textId="77777777" w:rsidR="00DB4ECF" w:rsidRDefault="00DB4ECF">
            <w:pPr>
              <w:pStyle w:val="TAC"/>
              <w:rPr>
                <w:rFonts w:cs="Arial"/>
                <w:lang w:eastAsia="zh-CN"/>
              </w:rPr>
            </w:pPr>
            <w:r>
              <w:rPr>
                <w:szCs w:val="18"/>
              </w:rPr>
              <w:t>reject</w:t>
            </w:r>
          </w:p>
        </w:tc>
      </w:tr>
      <w:tr w:rsidR="00DB4ECF" w14:paraId="4EF7BBC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17E5F3A" w14:textId="77777777" w:rsidR="00DB4ECF" w:rsidRDefault="00DB4ECF">
            <w:pPr>
              <w:pStyle w:val="TAL"/>
              <w:ind w:left="102"/>
              <w:rPr>
                <w:b/>
                <w:bCs/>
                <w:iCs/>
                <w:lang w:eastAsia="ja-JP"/>
              </w:rPr>
            </w:pPr>
            <w:r>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8180657" w14:textId="77777777" w:rsidR="00DB4ECF" w:rsidRDefault="00DB4E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CB82261" w14:textId="77777777" w:rsidR="00DB4ECF" w:rsidRDefault="00DB4ECF">
            <w:pPr>
              <w:pStyle w:val="TAL"/>
              <w:rPr>
                <w:rFonts w:cs="Arial"/>
                <w:b/>
                <w:i/>
                <w:lang w:eastAsia="ko-KR"/>
              </w:rPr>
            </w:pPr>
            <w:r>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F0BB6EF"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F75C48C" w14:textId="77777777" w:rsidR="00DB4ECF" w:rsidRDefault="00DB4EC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401DA8B" w14:textId="77777777" w:rsidR="00DB4ECF" w:rsidRDefault="00DB4ECF">
            <w:pPr>
              <w:pStyle w:val="TAC"/>
              <w:rPr>
                <w:lang w:eastAsia="ja-JP"/>
              </w:rPr>
            </w:pPr>
            <w:r>
              <w:rPr>
                <w:szCs w:val="18"/>
              </w:rPr>
              <w:t>EACH</w:t>
            </w:r>
          </w:p>
        </w:tc>
        <w:tc>
          <w:tcPr>
            <w:tcW w:w="1274" w:type="dxa"/>
            <w:tcBorders>
              <w:top w:val="single" w:sz="4" w:space="0" w:color="auto"/>
              <w:left w:val="single" w:sz="4" w:space="0" w:color="auto"/>
              <w:bottom w:val="single" w:sz="4" w:space="0" w:color="auto"/>
              <w:right w:val="single" w:sz="4" w:space="0" w:color="auto"/>
            </w:tcBorders>
            <w:hideMark/>
          </w:tcPr>
          <w:p w14:paraId="4629DC5D" w14:textId="77777777" w:rsidR="00DB4ECF" w:rsidRDefault="00DB4ECF">
            <w:pPr>
              <w:pStyle w:val="TAC"/>
              <w:rPr>
                <w:rFonts w:cs="Arial"/>
                <w:lang w:eastAsia="zh-CN"/>
              </w:rPr>
            </w:pPr>
            <w:r>
              <w:rPr>
                <w:szCs w:val="18"/>
              </w:rPr>
              <w:t>reject</w:t>
            </w:r>
          </w:p>
        </w:tc>
      </w:tr>
      <w:tr w:rsidR="00DB4ECF" w14:paraId="6B74999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0EB4232" w14:textId="77777777" w:rsidR="00DB4ECF" w:rsidRDefault="00DB4ECF">
            <w:pPr>
              <w:pStyle w:val="TAL"/>
              <w:ind w:left="198"/>
              <w:rPr>
                <w:lang w:eastAsia="ko-KR"/>
              </w:rPr>
            </w:pPr>
            <w:r>
              <w:t>&gt;&gt;BH RLC CH ID</w:t>
            </w:r>
          </w:p>
        </w:tc>
        <w:tc>
          <w:tcPr>
            <w:tcW w:w="1260" w:type="dxa"/>
            <w:tcBorders>
              <w:top w:val="single" w:sz="4" w:space="0" w:color="auto"/>
              <w:left w:val="single" w:sz="4" w:space="0" w:color="auto"/>
              <w:bottom w:val="single" w:sz="4" w:space="0" w:color="auto"/>
              <w:right w:val="single" w:sz="4" w:space="0" w:color="auto"/>
            </w:tcBorders>
            <w:hideMark/>
          </w:tcPr>
          <w:p w14:paraId="2C573289"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3A785B"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627F294" w14:textId="77777777" w:rsidR="00DB4ECF" w:rsidRDefault="00DB4ECF">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5920876"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E5B5189" w14:textId="77777777" w:rsidR="00DB4ECF" w:rsidRDefault="00DB4ECF">
            <w:pPr>
              <w:pStyle w:val="TAC"/>
              <w:rPr>
                <w:lang w:eastAsia="ja-JP"/>
              </w:rPr>
            </w:pPr>
            <w:r>
              <w:rPr>
                <w:szCs w:val="18"/>
              </w:rPr>
              <w:t>-</w:t>
            </w:r>
          </w:p>
        </w:tc>
        <w:tc>
          <w:tcPr>
            <w:tcW w:w="1274" w:type="dxa"/>
            <w:tcBorders>
              <w:top w:val="single" w:sz="4" w:space="0" w:color="auto"/>
              <w:left w:val="single" w:sz="4" w:space="0" w:color="auto"/>
              <w:bottom w:val="single" w:sz="4" w:space="0" w:color="auto"/>
              <w:right w:val="single" w:sz="4" w:space="0" w:color="auto"/>
            </w:tcBorders>
          </w:tcPr>
          <w:p w14:paraId="4053D73A" w14:textId="77777777" w:rsidR="00DB4ECF" w:rsidRDefault="00DB4ECF">
            <w:pPr>
              <w:pStyle w:val="TAC"/>
              <w:rPr>
                <w:rFonts w:cs="Arial"/>
                <w:lang w:eastAsia="zh-CN"/>
              </w:rPr>
            </w:pPr>
          </w:p>
        </w:tc>
      </w:tr>
      <w:tr w:rsidR="00DB4ECF" w14:paraId="64B7C13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3364286" w14:textId="77777777" w:rsidR="00DB4ECF" w:rsidRDefault="00DB4ECF">
            <w:pPr>
              <w:pStyle w:val="TAL"/>
              <w:ind w:left="198"/>
              <w:rPr>
                <w:lang w:eastAsia="ko-KR"/>
              </w:rPr>
            </w:pPr>
            <w:r>
              <w:t xml:space="preserve">&gt;&gt;CHOICE </w:t>
            </w:r>
            <w:r>
              <w:rPr>
                <w:i/>
                <w:iCs/>
              </w:rPr>
              <w:t>BH QoS information</w:t>
            </w:r>
          </w:p>
        </w:tc>
        <w:tc>
          <w:tcPr>
            <w:tcW w:w="1260" w:type="dxa"/>
            <w:tcBorders>
              <w:top w:val="single" w:sz="4" w:space="0" w:color="auto"/>
              <w:left w:val="single" w:sz="4" w:space="0" w:color="auto"/>
              <w:bottom w:val="single" w:sz="4" w:space="0" w:color="auto"/>
              <w:right w:val="single" w:sz="4" w:space="0" w:color="auto"/>
            </w:tcBorders>
            <w:hideMark/>
          </w:tcPr>
          <w:p w14:paraId="03A2FFE6" w14:textId="77777777" w:rsidR="00DB4ECF" w:rsidRDefault="00DB4ECF">
            <w:pPr>
              <w:pStyle w:val="TAL"/>
              <w:rPr>
                <w:lang w:eastAsia="ja-JP"/>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3FDFB7"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70763C0E"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2EAD75B"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65471B0"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09A262F" w14:textId="77777777" w:rsidR="00DB4ECF" w:rsidRDefault="00DB4ECF">
            <w:pPr>
              <w:pStyle w:val="TAC"/>
              <w:rPr>
                <w:rFonts w:cs="Arial"/>
                <w:lang w:eastAsia="zh-CN"/>
              </w:rPr>
            </w:pPr>
          </w:p>
        </w:tc>
      </w:tr>
      <w:tr w:rsidR="00DB4ECF" w14:paraId="12EB8F1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87C381D" w14:textId="77777777" w:rsidR="00DB4ECF" w:rsidRDefault="00DB4ECF">
            <w:pPr>
              <w:pStyle w:val="TAL"/>
              <w:ind w:left="300"/>
              <w:rPr>
                <w:lang w:eastAsia="ko-KR"/>
              </w:rPr>
            </w:pPr>
            <w:r>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5081A845" w14:textId="77777777" w:rsidR="00DB4ECF" w:rsidRDefault="00DB4ECF">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214319"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2C17DC5E"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6DC429"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00B33B5"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CB8649" w14:textId="77777777" w:rsidR="00DB4ECF" w:rsidRDefault="00DB4ECF">
            <w:pPr>
              <w:pStyle w:val="TAC"/>
              <w:rPr>
                <w:rFonts w:cs="Arial"/>
                <w:lang w:eastAsia="zh-CN"/>
              </w:rPr>
            </w:pPr>
          </w:p>
        </w:tc>
      </w:tr>
      <w:tr w:rsidR="00DB4ECF" w14:paraId="571ABA1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1DC2BE8" w14:textId="77777777" w:rsidR="00DB4ECF" w:rsidRDefault="00DB4ECF">
            <w:pPr>
              <w:pStyle w:val="TAL"/>
              <w:ind w:left="403"/>
              <w:rPr>
                <w:rFonts w:eastAsia="Batang"/>
                <w:bCs/>
                <w:lang w:eastAsia="ko-KR"/>
              </w:rPr>
            </w:pPr>
            <w:r>
              <w:rPr>
                <w:rFonts w:eastAsia="Batang"/>
                <w:bCs/>
              </w:rPr>
              <w:t>&gt;&gt;&gt;&gt;BH RLC CH QoS</w:t>
            </w:r>
          </w:p>
        </w:tc>
        <w:tc>
          <w:tcPr>
            <w:tcW w:w="1260" w:type="dxa"/>
            <w:tcBorders>
              <w:top w:val="single" w:sz="4" w:space="0" w:color="auto"/>
              <w:left w:val="single" w:sz="4" w:space="0" w:color="auto"/>
              <w:bottom w:val="single" w:sz="4" w:space="0" w:color="auto"/>
              <w:right w:val="single" w:sz="4" w:space="0" w:color="auto"/>
            </w:tcBorders>
            <w:hideMark/>
          </w:tcPr>
          <w:p w14:paraId="268D4DFB"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F562D7"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1DD7E9E" w14:textId="77777777" w:rsidR="00DB4ECF" w:rsidRDefault="00DB4ECF">
            <w:pPr>
              <w:pStyle w:val="TAL"/>
              <w:rPr>
                <w:szCs w:val="18"/>
              </w:rPr>
            </w:pPr>
            <w:r>
              <w:rPr>
                <w:szCs w:val="18"/>
              </w:rPr>
              <w:t>QoS Flow Level QoS Parameters</w:t>
            </w:r>
          </w:p>
          <w:p w14:paraId="294F22D4" w14:textId="77777777" w:rsidR="00DB4ECF" w:rsidRDefault="00DB4ECF">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hideMark/>
          </w:tcPr>
          <w:p w14:paraId="5BF7F808" w14:textId="77777777" w:rsidR="00DB4ECF" w:rsidRDefault="00DB4ECF">
            <w:pPr>
              <w:pStyle w:val="TAL"/>
              <w:rPr>
                <w:lang w:eastAsia="zh-CN"/>
              </w:rPr>
            </w:pPr>
            <w:r>
              <w:rPr>
                <w:szCs w:val="18"/>
              </w:rPr>
              <w:t>Shall be used for SA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2F333A8"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7118B52" w14:textId="77777777" w:rsidR="00DB4ECF" w:rsidRDefault="00DB4ECF">
            <w:pPr>
              <w:pStyle w:val="TAC"/>
              <w:rPr>
                <w:rFonts w:cs="Arial"/>
                <w:lang w:eastAsia="zh-CN"/>
              </w:rPr>
            </w:pPr>
          </w:p>
        </w:tc>
      </w:tr>
      <w:tr w:rsidR="00DB4ECF" w14:paraId="01969A2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76183AF" w14:textId="77777777" w:rsidR="00DB4ECF" w:rsidRDefault="00DB4ECF">
            <w:pPr>
              <w:pStyle w:val="TAL"/>
              <w:ind w:left="300"/>
              <w:rPr>
                <w:rFonts w:eastAsia="Batang"/>
                <w:bCs/>
                <w:lang w:eastAsia="ko-KR"/>
              </w:rPr>
            </w:pPr>
            <w:r>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3059210" w14:textId="77777777" w:rsidR="00DB4ECF" w:rsidRDefault="00DB4ECF">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7C14035"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4BC92DA2" w14:textId="77777777" w:rsidR="00DB4ECF" w:rsidRDefault="00DB4ECF">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7FE88DC5" w14:textId="77777777" w:rsidR="00DB4ECF" w:rsidRDefault="00DB4ECF">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793AA51"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6F9A0B2" w14:textId="77777777" w:rsidR="00DB4ECF" w:rsidRDefault="00DB4ECF">
            <w:pPr>
              <w:pStyle w:val="TAC"/>
              <w:rPr>
                <w:rFonts w:cs="Arial"/>
                <w:lang w:eastAsia="zh-CN"/>
              </w:rPr>
            </w:pPr>
          </w:p>
        </w:tc>
      </w:tr>
      <w:tr w:rsidR="00DB4ECF" w14:paraId="4C4DABB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9A429E1" w14:textId="77777777" w:rsidR="00DB4ECF" w:rsidRDefault="00DB4ECF">
            <w:pPr>
              <w:pStyle w:val="TAL"/>
              <w:ind w:left="403"/>
              <w:rPr>
                <w:rFonts w:eastAsia="Batang"/>
                <w:bCs/>
                <w:lang w:eastAsia="ko-KR"/>
              </w:rPr>
            </w:pPr>
            <w:r>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hideMark/>
          </w:tcPr>
          <w:p w14:paraId="79E74533" w14:textId="77777777" w:rsidR="00DB4ECF" w:rsidRDefault="00DB4ECF">
            <w:pPr>
              <w:pStyle w:val="TAL"/>
              <w:rPr>
                <w:lang w:eastAsia="ja-JP"/>
              </w:rPr>
            </w:pPr>
            <w:r>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569E2A"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DFE9163" w14:textId="77777777" w:rsidR="00DB4ECF" w:rsidRDefault="00DB4ECF">
            <w:pPr>
              <w:pStyle w:val="TAL"/>
              <w:rPr>
                <w:szCs w:val="18"/>
                <w:lang w:eastAsia="zh-CN"/>
              </w:rPr>
            </w:pPr>
            <w:r>
              <w:rPr>
                <w:szCs w:val="18"/>
                <w:lang w:eastAsia="zh-CN"/>
              </w:rPr>
              <w:t>E-UTRAN QoS</w:t>
            </w:r>
          </w:p>
          <w:p w14:paraId="5A1C84E4" w14:textId="77777777" w:rsidR="00DB4ECF" w:rsidRDefault="00DB4ECF">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hideMark/>
          </w:tcPr>
          <w:p w14:paraId="1322F779" w14:textId="77777777" w:rsidR="00DB4ECF" w:rsidRDefault="00DB4ECF">
            <w:pPr>
              <w:pStyle w:val="TAL"/>
              <w:rPr>
                <w:lang w:eastAsia="zh-CN"/>
              </w:rPr>
            </w:pPr>
            <w:r>
              <w:rPr>
                <w:szCs w:val="18"/>
              </w:rPr>
              <w:t>Shall be used for EN-DC case</w:t>
            </w:r>
            <w:r>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F7C8BDD"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80E6BE3" w14:textId="77777777" w:rsidR="00DB4ECF" w:rsidRDefault="00DB4ECF">
            <w:pPr>
              <w:pStyle w:val="TAC"/>
              <w:rPr>
                <w:rFonts w:cs="Arial"/>
                <w:lang w:eastAsia="zh-CN"/>
              </w:rPr>
            </w:pPr>
          </w:p>
        </w:tc>
      </w:tr>
      <w:tr w:rsidR="00DB4ECF" w14:paraId="677FAFF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AC0A966" w14:textId="77777777" w:rsidR="00DB4ECF" w:rsidRDefault="00DB4ECF">
            <w:pPr>
              <w:pStyle w:val="TAL"/>
              <w:ind w:left="300"/>
              <w:rPr>
                <w:rFonts w:eastAsia="Batang"/>
                <w:bCs/>
                <w:lang w:eastAsia="ko-KR"/>
              </w:rPr>
            </w:pPr>
            <w:r>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C2F90D0" w14:textId="77777777" w:rsidR="00DB4ECF" w:rsidRDefault="00DB4ECF">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D33E79"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tcPr>
          <w:p w14:paraId="3E1089AA" w14:textId="77777777" w:rsidR="00DB4ECF" w:rsidRDefault="00DB4ECF">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B7E1334" w14:textId="77777777" w:rsidR="00DB4ECF" w:rsidRDefault="00DB4ECF">
            <w:pPr>
              <w:pStyle w:val="TAL"/>
              <w:rPr>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B38091"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75809E0" w14:textId="77777777" w:rsidR="00DB4ECF" w:rsidRDefault="00DB4ECF">
            <w:pPr>
              <w:pStyle w:val="TAC"/>
              <w:rPr>
                <w:rFonts w:cs="Arial"/>
                <w:lang w:eastAsia="zh-CN"/>
              </w:rPr>
            </w:pPr>
          </w:p>
        </w:tc>
      </w:tr>
      <w:tr w:rsidR="00DB4ECF" w14:paraId="650F4DB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88F600B" w14:textId="77777777" w:rsidR="00DB4ECF" w:rsidRDefault="00DB4ECF">
            <w:pPr>
              <w:pStyle w:val="TAL"/>
              <w:ind w:left="403"/>
              <w:rPr>
                <w:rFonts w:eastAsia="Batang"/>
                <w:bCs/>
                <w:lang w:eastAsia="ko-KR"/>
              </w:rPr>
            </w:pPr>
            <w:r>
              <w:rPr>
                <w:rFonts w:eastAsia="Batang"/>
                <w:bCs/>
              </w:rPr>
              <w:t>&gt;&gt;&gt;&gt;Control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1F644563" w14:textId="77777777" w:rsidR="00DB4ECF" w:rsidRDefault="00DB4ECF">
            <w:pPr>
              <w:pStyle w:val="TAL"/>
              <w:rPr>
                <w:lang w:eastAsia="ja-JP"/>
              </w:rPr>
            </w:pPr>
            <w:r>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64C6B410"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5F6C67E" w14:textId="77777777" w:rsidR="00DB4ECF" w:rsidRDefault="00DB4ECF">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5729B334"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5CCAD26" w14:textId="77777777" w:rsidR="00DB4ECF" w:rsidRDefault="00DB4ECF">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81B9426" w14:textId="77777777" w:rsidR="00DB4ECF" w:rsidRDefault="00DB4ECF">
            <w:pPr>
              <w:pStyle w:val="TAC"/>
              <w:rPr>
                <w:rFonts w:cs="Arial"/>
                <w:lang w:eastAsia="zh-CN"/>
              </w:rPr>
            </w:pPr>
          </w:p>
        </w:tc>
      </w:tr>
      <w:tr w:rsidR="00DB4ECF" w14:paraId="270E6B3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72481FB" w14:textId="77777777" w:rsidR="00DB4ECF" w:rsidRDefault="00DB4ECF">
            <w:pPr>
              <w:pStyle w:val="TAL"/>
              <w:ind w:left="198"/>
              <w:rPr>
                <w:lang w:eastAsia="ko-KR"/>
              </w:rPr>
            </w:pPr>
            <w:r>
              <w:t>&gt;&gt;RLC Mode</w:t>
            </w:r>
          </w:p>
        </w:tc>
        <w:tc>
          <w:tcPr>
            <w:tcW w:w="1260" w:type="dxa"/>
            <w:tcBorders>
              <w:top w:val="single" w:sz="4" w:space="0" w:color="auto"/>
              <w:left w:val="single" w:sz="4" w:space="0" w:color="auto"/>
              <w:bottom w:val="single" w:sz="4" w:space="0" w:color="auto"/>
              <w:right w:val="single" w:sz="4" w:space="0" w:color="auto"/>
            </w:tcBorders>
            <w:hideMark/>
          </w:tcPr>
          <w:p w14:paraId="6E9B2544" w14:textId="77777777" w:rsidR="00DB4ECF" w:rsidRDefault="00DB4ECF">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0F18C8D"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DA9D7F6" w14:textId="77777777" w:rsidR="00DB4ECF" w:rsidRDefault="00DB4ECF">
            <w:pPr>
              <w:pStyle w:val="TAL"/>
              <w:rPr>
                <w:lang w:eastAsia="ja-JP"/>
              </w:rPr>
            </w:pPr>
            <w:r>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7CED0EE"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4322F20" w14:textId="77777777" w:rsidR="00DB4ECF" w:rsidRDefault="00DB4ECF">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446B15A" w14:textId="77777777" w:rsidR="00DB4ECF" w:rsidRDefault="00DB4ECF">
            <w:pPr>
              <w:pStyle w:val="TAC"/>
              <w:rPr>
                <w:rFonts w:cs="Arial"/>
                <w:lang w:eastAsia="zh-CN"/>
              </w:rPr>
            </w:pPr>
          </w:p>
        </w:tc>
      </w:tr>
      <w:tr w:rsidR="00DB4ECF" w14:paraId="6FA8BA5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F32F1B1" w14:textId="77777777" w:rsidR="00DB4ECF" w:rsidRDefault="00DB4ECF">
            <w:pPr>
              <w:pStyle w:val="TAL"/>
              <w:ind w:left="198"/>
              <w:rPr>
                <w:lang w:eastAsia="ko-KR"/>
              </w:rPr>
            </w:pPr>
            <w:r>
              <w:t>&gt;&gt;BAP Control PDU Channel</w:t>
            </w:r>
          </w:p>
        </w:tc>
        <w:tc>
          <w:tcPr>
            <w:tcW w:w="1260" w:type="dxa"/>
            <w:tcBorders>
              <w:top w:val="single" w:sz="4" w:space="0" w:color="auto"/>
              <w:left w:val="single" w:sz="4" w:space="0" w:color="auto"/>
              <w:bottom w:val="single" w:sz="4" w:space="0" w:color="auto"/>
              <w:right w:val="single" w:sz="4" w:space="0" w:color="auto"/>
            </w:tcBorders>
            <w:hideMark/>
          </w:tcPr>
          <w:p w14:paraId="106F0AAA" w14:textId="77777777" w:rsidR="00DB4ECF" w:rsidRDefault="00DB4ECF">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0EF8DCE0"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C3E2AEE" w14:textId="77777777" w:rsidR="00DB4ECF" w:rsidRDefault="00DB4ECF">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801D715"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A52CBF" w14:textId="77777777" w:rsidR="00DB4ECF" w:rsidRDefault="00DB4ECF">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0B29FC9" w14:textId="77777777" w:rsidR="00DB4ECF" w:rsidRDefault="00DB4ECF">
            <w:pPr>
              <w:pStyle w:val="TAC"/>
              <w:rPr>
                <w:rFonts w:cs="Arial"/>
                <w:lang w:eastAsia="zh-CN"/>
              </w:rPr>
            </w:pPr>
          </w:p>
        </w:tc>
      </w:tr>
      <w:tr w:rsidR="00DB4ECF" w14:paraId="154FC4E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7023B2E" w14:textId="77777777" w:rsidR="00DB4ECF" w:rsidRDefault="00DB4ECF">
            <w:pPr>
              <w:pStyle w:val="TAL"/>
              <w:ind w:left="198"/>
              <w:rPr>
                <w:lang w:eastAsia="ko-KR"/>
              </w:rPr>
            </w:pPr>
            <w:r>
              <w:t>&gt;&gt;Traffic Mapping Information</w:t>
            </w:r>
          </w:p>
        </w:tc>
        <w:tc>
          <w:tcPr>
            <w:tcW w:w="1260" w:type="dxa"/>
            <w:tcBorders>
              <w:top w:val="single" w:sz="4" w:space="0" w:color="auto"/>
              <w:left w:val="single" w:sz="4" w:space="0" w:color="auto"/>
              <w:bottom w:val="single" w:sz="4" w:space="0" w:color="auto"/>
              <w:right w:val="single" w:sz="4" w:space="0" w:color="auto"/>
            </w:tcBorders>
            <w:hideMark/>
          </w:tcPr>
          <w:p w14:paraId="6BA532F1" w14:textId="77777777" w:rsidR="00DB4ECF" w:rsidRDefault="00DB4ECF">
            <w:pPr>
              <w:pStyle w:val="TAL"/>
              <w:rPr>
                <w:lang w:eastAsia="ja-JP"/>
              </w:rPr>
            </w:pPr>
            <w:r>
              <w:rPr>
                <w:szCs w:val="16"/>
              </w:rPr>
              <w:t>O</w:t>
            </w:r>
          </w:p>
        </w:tc>
        <w:tc>
          <w:tcPr>
            <w:tcW w:w="1247" w:type="dxa"/>
            <w:tcBorders>
              <w:top w:val="single" w:sz="4" w:space="0" w:color="auto"/>
              <w:left w:val="single" w:sz="4" w:space="0" w:color="auto"/>
              <w:bottom w:val="single" w:sz="4" w:space="0" w:color="auto"/>
              <w:right w:val="single" w:sz="4" w:space="0" w:color="auto"/>
            </w:tcBorders>
          </w:tcPr>
          <w:p w14:paraId="3BA04295"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E2731DD" w14:textId="77777777" w:rsidR="00DB4ECF" w:rsidRDefault="00DB4ECF">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0B095B3"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16BA029" w14:textId="77777777" w:rsidR="00DB4ECF" w:rsidRDefault="00DB4ECF">
            <w:pPr>
              <w:pStyle w:val="TAC"/>
              <w:rPr>
                <w:lang w:eastAsia="ja-JP"/>
              </w:rPr>
            </w:pPr>
            <w:r>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78EC1E35" w14:textId="77777777" w:rsidR="00DB4ECF" w:rsidRDefault="00DB4ECF">
            <w:pPr>
              <w:pStyle w:val="TAC"/>
              <w:rPr>
                <w:rFonts w:cs="Arial"/>
                <w:lang w:eastAsia="zh-CN"/>
              </w:rPr>
            </w:pPr>
          </w:p>
        </w:tc>
      </w:tr>
      <w:tr w:rsidR="00DB4ECF" w14:paraId="76CA0C1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0409553" w14:textId="77777777" w:rsidR="00DB4ECF" w:rsidRDefault="00DB4ECF">
            <w:pPr>
              <w:pStyle w:val="TAL"/>
              <w:rPr>
                <w:bCs/>
                <w:iCs/>
                <w:lang w:eastAsia="ja-JP"/>
              </w:rPr>
            </w:pPr>
            <w:r>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8AD63B9" w14:textId="77777777" w:rsidR="00DB4ECF" w:rsidRDefault="00DB4E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ED7907D" w14:textId="77777777" w:rsidR="00DB4ECF" w:rsidRDefault="00DB4ECF">
            <w:pPr>
              <w:pStyle w:val="TAL"/>
              <w:rPr>
                <w:rFonts w:cs="Arial"/>
                <w:b/>
                <w:i/>
                <w:lang w:eastAsia="ko-KR"/>
              </w:rPr>
            </w:pPr>
            <w:r>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5ECEF4E8"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4965EE5" w14:textId="77777777" w:rsidR="00DB4ECF" w:rsidRDefault="00DB4EC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7C33F45" w14:textId="77777777" w:rsidR="00DB4ECF" w:rsidRDefault="00DB4ECF">
            <w:pPr>
              <w:pStyle w:val="TAC"/>
              <w:rPr>
                <w:lang w:eastAsia="ja-JP"/>
              </w:rPr>
            </w:pPr>
            <w:r>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85F303A" w14:textId="77777777" w:rsidR="00DB4ECF" w:rsidRDefault="00DB4ECF">
            <w:pPr>
              <w:pStyle w:val="TAC"/>
              <w:rPr>
                <w:rFonts w:cs="Arial"/>
                <w:lang w:eastAsia="zh-CN"/>
              </w:rPr>
            </w:pPr>
            <w:r>
              <w:rPr>
                <w:szCs w:val="18"/>
              </w:rPr>
              <w:t>reject</w:t>
            </w:r>
          </w:p>
        </w:tc>
      </w:tr>
      <w:tr w:rsidR="00DB4ECF" w14:paraId="46F578D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03DD0B3" w14:textId="77777777" w:rsidR="00DB4ECF" w:rsidRDefault="00DB4ECF">
            <w:pPr>
              <w:pStyle w:val="TAL"/>
              <w:ind w:left="102"/>
              <w:rPr>
                <w:b/>
                <w:bCs/>
                <w:iCs/>
                <w:lang w:eastAsia="ja-JP"/>
              </w:rPr>
            </w:pPr>
            <w:r>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E7C4BDB" w14:textId="77777777" w:rsidR="00DB4ECF" w:rsidRDefault="00DB4E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176C875" w14:textId="77777777" w:rsidR="00DB4ECF" w:rsidRDefault="00DB4ECF">
            <w:pPr>
              <w:pStyle w:val="TAL"/>
              <w:rPr>
                <w:rFonts w:cs="Arial"/>
                <w:b/>
                <w:i/>
                <w:lang w:eastAsia="ko-KR"/>
              </w:rPr>
            </w:pPr>
            <w:r>
              <w:rPr>
                <w:rFonts w:cs="Arial"/>
                <w:i/>
                <w:szCs w:val="18"/>
              </w:rPr>
              <w:t>1 .. &lt;</w:t>
            </w:r>
            <w:r>
              <w:rPr>
                <w:i/>
                <w:szCs w:val="18"/>
              </w:rPr>
              <w:t>maxnoofBHRLCChannels</w:t>
            </w:r>
            <w:r>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4F4F74F"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4C0847E" w14:textId="77777777" w:rsidR="00DB4ECF" w:rsidRDefault="00DB4ECF">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08A793BE" w14:textId="77777777" w:rsidR="00DB4ECF" w:rsidRDefault="00DB4ECF">
            <w:pPr>
              <w:pStyle w:val="TAC"/>
              <w:rPr>
                <w:lang w:eastAsia="ja-JP"/>
              </w:rPr>
            </w:pPr>
            <w:r>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hideMark/>
          </w:tcPr>
          <w:p w14:paraId="1FDB9BD2" w14:textId="77777777" w:rsidR="00DB4ECF" w:rsidRDefault="00DB4ECF">
            <w:pPr>
              <w:pStyle w:val="TAC"/>
              <w:rPr>
                <w:rFonts w:cs="Arial"/>
                <w:lang w:eastAsia="zh-CN"/>
              </w:rPr>
            </w:pPr>
            <w:r>
              <w:rPr>
                <w:rFonts w:cs="Arial"/>
                <w:szCs w:val="18"/>
              </w:rPr>
              <w:t>reject</w:t>
            </w:r>
          </w:p>
        </w:tc>
      </w:tr>
      <w:tr w:rsidR="00DB4ECF" w14:paraId="21D5E52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228C63D" w14:textId="77777777" w:rsidR="00DB4ECF" w:rsidRDefault="00DB4ECF">
            <w:pPr>
              <w:pStyle w:val="TAL"/>
              <w:ind w:left="198"/>
              <w:rPr>
                <w:bCs/>
                <w:iCs/>
                <w:lang w:eastAsia="ja-JP"/>
              </w:rPr>
            </w:pPr>
            <w:r>
              <w:t>&gt;&gt;BH RLC CH ID</w:t>
            </w:r>
          </w:p>
        </w:tc>
        <w:tc>
          <w:tcPr>
            <w:tcW w:w="1260" w:type="dxa"/>
            <w:tcBorders>
              <w:top w:val="single" w:sz="4" w:space="0" w:color="auto"/>
              <w:left w:val="single" w:sz="4" w:space="0" w:color="auto"/>
              <w:bottom w:val="single" w:sz="4" w:space="0" w:color="auto"/>
              <w:right w:val="single" w:sz="4" w:space="0" w:color="auto"/>
            </w:tcBorders>
            <w:hideMark/>
          </w:tcPr>
          <w:p w14:paraId="0149E39D" w14:textId="77777777" w:rsidR="00DB4ECF" w:rsidRDefault="00DB4ECF">
            <w:pPr>
              <w:pStyle w:val="TAL"/>
              <w:rPr>
                <w:lang w:eastAsia="ja-JP"/>
              </w:rPr>
            </w:pPr>
            <w:r>
              <w:rPr>
                <w:szCs w:val="18"/>
              </w:rPr>
              <w:t>M</w:t>
            </w:r>
          </w:p>
        </w:tc>
        <w:tc>
          <w:tcPr>
            <w:tcW w:w="1247" w:type="dxa"/>
            <w:tcBorders>
              <w:top w:val="single" w:sz="4" w:space="0" w:color="auto"/>
              <w:left w:val="single" w:sz="4" w:space="0" w:color="auto"/>
              <w:bottom w:val="single" w:sz="4" w:space="0" w:color="auto"/>
              <w:right w:val="single" w:sz="4" w:space="0" w:color="auto"/>
            </w:tcBorders>
          </w:tcPr>
          <w:p w14:paraId="0AAD9C29"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14C851F" w14:textId="77777777" w:rsidR="00DB4ECF" w:rsidRDefault="00DB4ECF">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2F9BCC65"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06FCFD7C" w14:textId="77777777" w:rsidR="00DB4ECF" w:rsidRDefault="00DB4ECF">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29539C4" w14:textId="77777777" w:rsidR="00DB4ECF" w:rsidRDefault="00DB4ECF">
            <w:pPr>
              <w:pStyle w:val="TAC"/>
              <w:rPr>
                <w:rFonts w:cs="Arial"/>
                <w:lang w:eastAsia="zh-CN"/>
              </w:rPr>
            </w:pPr>
          </w:p>
        </w:tc>
      </w:tr>
      <w:tr w:rsidR="00DB4ECF" w14:paraId="7A12EF6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5C3DD0F" w14:textId="77777777" w:rsidR="00DB4ECF" w:rsidRDefault="00DB4ECF">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66045985" w14:textId="77777777" w:rsidR="00DB4ECF" w:rsidRDefault="00DB4ECF">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EB31AF"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CDDF5C5" w14:textId="77777777" w:rsidR="00DB4ECF" w:rsidRDefault="00DB4ECF">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3A2A4F53"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0431E4F2" w14:textId="77777777" w:rsidR="00DB4ECF" w:rsidRDefault="00DB4ECF">
            <w:pPr>
              <w:keepNext/>
              <w:keepLines/>
              <w:spacing w:after="0"/>
              <w:jc w:val="center"/>
              <w:rPr>
                <w:rFonts w:ascii="Arial" w:hAnsi="Arial"/>
                <w:sz w:val="18"/>
                <w:lang w:eastAsia="ja-JP"/>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28B776" w14:textId="77777777" w:rsidR="00DB4ECF" w:rsidRDefault="00DB4ECF">
            <w:pPr>
              <w:keepNext/>
              <w:keepLines/>
              <w:spacing w:after="0"/>
              <w:jc w:val="center"/>
              <w:rPr>
                <w:rFonts w:ascii="Arial" w:hAnsi="Arial" w:cs="Arial"/>
                <w:sz w:val="18"/>
                <w:lang w:eastAsia="zh-CN"/>
              </w:rPr>
            </w:pPr>
            <w:r>
              <w:rPr>
                <w:rFonts w:ascii="Arial" w:hAnsi="Arial" w:cs="Arial"/>
                <w:sz w:val="18"/>
                <w:lang w:eastAsia="ja-JP"/>
              </w:rPr>
              <w:t>ignore</w:t>
            </w:r>
          </w:p>
        </w:tc>
      </w:tr>
      <w:tr w:rsidR="00DB4ECF" w14:paraId="24CB4E5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3770B79" w14:textId="77777777" w:rsidR="00DB4ECF" w:rsidRDefault="00DB4ECF">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48FFFEB1"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DAAF0F"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37A955D" w14:textId="77777777" w:rsidR="00DB4ECF" w:rsidRDefault="00DB4ECF">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30C0CC21" w14:textId="77777777" w:rsidR="00DB4ECF" w:rsidRDefault="00DB4EC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F63E26E" w14:textId="77777777" w:rsidR="00DB4ECF" w:rsidRDefault="00DB4ECF">
            <w:pPr>
              <w:keepNext/>
              <w:keepLines/>
              <w:spacing w:after="0"/>
              <w:jc w:val="center"/>
              <w:rPr>
                <w:rFonts w:ascii="Arial" w:hAnsi="Arial" w:cs="Arial"/>
                <w:sz w:val="18"/>
                <w:lang w:eastAsia="ko-KR"/>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F28AFF" w14:textId="77777777" w:rsidR="00DB4ECF" w:rsidRDefault="00DB4ECF">
            <w:pPr>
              <w:keepNext/>
              <w:keepLines/>
              <w:spacing w:after="0"/>
              <w:jc w:val="center"/>
              <w:rPr>
                <w:rFonts w:ascii="Arial" w:hAnsi="Arial" w:cs="Arial"/>
                <w:sz w:val="18"/>
                <w:lang w:eastAsia="ja-JP"/>
              </w:rPr>
            </w:pPr>
            <w:r>
              <w:rPr>
                <w:rFonts w:ascii="Arial" w:hAnsi="Arial" w:cs="Arial"/>
                <w:sz w:val="18"/>
                <w:lang w:eastAsia="ja-JP"/>
              </w:rPr>
              <w:t>ignore</w:t>
            </w:r>
          </w:p>
        </w:tc>
      </w:tr>
      <w:tr w:rsidR="00DB4ECF" w14:paraId="4120B02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68993E3" w14:textId="77777777" w:rsidR="00DB4ECF" w:rsidRDefault="00DB4ECF">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06FB1FFE"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071369"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9808F92" w14:textId="77777777" w:rsidR="00DB4ECF" w:rsidRDefault="00DB4ECF">
            <w:pPr>
              <w:pStyle w:val="TAL"/>
            </w:pPr>
            <w:r>
              <w:t>9.3.1.119</w:t>
            </w:r>
          </w:p>
        </w:tc>
        <w:tc>
          <w:tcPr>
            <w:tcW w:w="1762" w:type="dxa"/>
            <w:tcBorders>
              <w:top w:val="single" w:sz="4" w:space="0" w:color="auto"/>
              <w:left w:val="single" w:sz="4" w:space="0" w:color="auto"/>
              <w:bottom w:val="single" w:sz="4" w:space="0" w:color="auto"/>
              <w:right w:val="single" w:sz="4" w:space="0" w:color="auto"/>
            </w:tcBorders>
            <w:hideMark/>
          </w:tcPr>
          <w:p w14:paraId="24108139" w14:textId="77777777" w:rsidR="00DB4ECF" w:rsidRDefault="00DB4ECF">
            <w:pPr>
              <w:pStyle w:val="TAL"/>
              <w:rPr>
                <w:lang w:eastAsia="zh-CN"/>
              </w:rPr>
            </w:pPr>
            <w:r>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hideMark/>
          </w:tcPr>
          <w:p w14:paraId="283A2F7D" w14:textId="77777777" w:rsidR="00DB4ECF" w:rsidRDefault="00DB4ECF">
            <w:pPr>
              <w:keepNext/>
              <w:keepLines/>
              <w:spacing w:after="0"/>
              <w:jc w:val="center"/>
              <w:rPr>
                <w:rFonts w:ascii="Arial" w:hAnsi="Arial" w:cs="Arial"/>
                <w:sz w:val="18"/>
                <w:lang w:eastAsia="ko-KR"/>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B3CA8B3" w14:textId="77777777" w:rsidR="00DB4ECF" w:rsidRDefault="00DB4ECF">
            <w:pPr>
              <w:keepNext/>
              <w:keepLines/>
              <w:spacing w:after="0"/>
              <w:jc w:val="center"/>
              <w:rPr>
                <w:rFonts w:ascii="Arial" w:hAnsi="Arial" w:cs="Arial"/>
                <w:sz w:val="18"/>
                <w:lang w:eastAsia="ja-JP"/>
              </w:rPr>
            </w:pPr>
            <w:r>
              <w:rPr>
                <w:rFonts w:ascii="Arial" w:hAnsi="Arial" w:cs="Arial"/>
                <w:sz w:val="18"/>
                <w:lang w:eastAsia="ja-JP"/>
              </w:rPr>
              <w:t>ignore</w:t>
            </w:r>
          </w:p>
        </w:tc>
      </w:tr>
      <w:tr w:rsidR="00DB4ECF" w14:paraId="408946C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E126278" w14:textId="77777777" w:rsidR="00DB4ECF" w:rsidRDefault="00DB4ECF">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2586611" w14:textId="77777777" w:rsidR="00DB4ECF" w:rsidRDefault="00DB4EC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07729"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DF849B2" w14:textId="77777777" w:rsidR="00DB4ECF" w:rsidRDefault="00DB4ECF">
            <w:pPr>
              <w:pStyle w:val="TAL"/>
            </w:pPr>
            <w:r>
              <w:t>9.3.1.118</w:t>
            </w:r>
          </w:p>
        </w:tc>
        <w:tc>
          <w:tcPr>
            <w:tcW w:w="1762" w:type="dxa"/>
            <w:tcBorders>
              <w:top w:val="single" w:sz="4" w:space="0" w:color="auto"/>
              <w:left w:val="single" w:sz="4" w:space="0" w:color="auto"/>
              <w:bottom w:val="single" w:sz="4" w:space="0" w:color="auto"/>
              <w:right w:val="single" w:sz="4" w:space="0" w:color="auto"/>
            </w:tcBorders>
            <w:hideMark/>
          </w:tcPr>
          <w:p w14:paraId="292FF76D" w14:textId="77777777" w:rsidR="00DB4ECF" w:rsidRDefault="00DB4ECF">
            <w:pPr>
              <w:pStyle w:val="TAL"/>
              <w:rPr>
                <w:szCs w:val="18"/>
                <w:lang w:eastAsia="zh-CN"/>
              </w:rPr>
            </w:pPr>
            <w:r>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hideMark/>
          </w:tcPr>
          <w:p w14:paraId="3033C832" w14:textId="77777777" w:rsidR="00DB4ECF" w:rsidRDefault="00DB4ECF">
            <w:pPr>
              <w:keepNext/>
              <w:keepLines/>
              <w:spacing w:after="0"/>
              <w:jc w:val="center"/>
              <w:rPr>
                <w:rFonts w:ascii="Arial" w:hAnsi="Arial" w:cs="Arial"/>
                <w:sz w:val="18"/>
                <w:lang w:eastAsia="ko-KR"/>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D93F776" w14:textId="77777777" w:rsidR="00DB4ECF" w:rsidRDefault="00DB4ECF">
            <w:pPr>
              <w:keepNext/>
              <w:keepLines/>
              <w:spacing w:after="0"/>
              <w:jc w:val="center"/>
              <w:rPr>
                <w:rFonts w:ascii="Arial" w:hAnsi="Arial" w:cs="Arial"/>
                <w:sz w:val="18"/>
                <w:lang w:eastAsia="ja-JP"/>
              </w:rPr>
            </w:pPr>
            <w:r>
              <w:rPr>
                <w:rFonts w:ascii="Arial" w:hAnsi="Arial" w:cs="Arial"/>
                <w:sz w:val="18"/>
                <w:lang w:eastAsia="ja-JP"/>
              </w:rPr>
              <w:t>ignore</w:t>
            </w:r>
          </w:p>
        </w:tc>
      </w:tr>
      <w:tr w:rsidR="00DB4ECF" w14:paraId="633C1C0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D6D231F" w14:textId="77777777" w:rsidR="00DB4ECF" w:rsidRDefault="00DB4ECF">
            <w:pPr>
              <w:pStyle w:val="TAL"/>
              <w:rPr>
                <w:lang w:eastAsia="zh-CN"/>
              </w:rPr>
            </w:pPr>
            <w:r>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hideMark/>
          </w:tcPr>
          <w:p w14:paraId="0EE94C82" w14:textId="77777777" w:rsidR="00DB4ECF" w:rsidRDefault="00DB4ECF">
            <w:pPr>
              <w:pStyle w:val="TAL"/>
              <w:rPr>
                <w:lang w:eastAsia="zh-CN"/>
              </w:rPr>
            </w:pPr>
            <w:r>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28CE9A" w14:textId="77777777" w:rsidR="00DB4ECF" w:rsidRDefault="00DB4ECF">
            <w:pPr>
              <w:pStyle w:val="TAL"/>
              <w:rPr>
                <w:b/>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38AA656" w14:textId="77777777" w:rsidR="00DB4ECF" w:rsidRDefault="00DB4ECF">
            <w:pPr>
              <w:pStyle w:val="TAL"/>
              <w:rPr>
                <w:szCs w:val="18"/>
                <w:lang w:eastAsia="zh-CN"/>
              </w:rPr>
            </w:pPr>
            <w:r>
              <w:rPr>
                <w:szCs w:val="18"/>
                <w:lang w:eastAsia="zh-CN"/>
              </w:rPr>
              <w:t>Bit Rate</w:t>
            </w:r>
          </w:p>
          <w:p w14:paraId="591C1A84" w14:textId="77777777" w:rsidR="00DB4ECF" w:rsidRDefault="00DB4ECF">
            <w:pPr>
              <w:pStyle w:val="TAL"/>
              <w:rPr>
                <w:lang w:eastAsia="ko-KR"/>
              </w:rPr>
            </w:pPr>
            <w:r>
              <w:rPr>
                <w:szCs w:val="18"/>
                <w:lang w:eastAsia="zh-CN"/>
              </w:rPr>
              <w:t>9.3.1.22</w:t>
            </w:r>
          </w:p>
        </w:tc>
        <w:tc>
          <w:tcPr>
            <w:tcW w:w="1762" w:type="dxa"/>
            <w:tcBorders>
              <w:top w:val="single" w:sz="4" w:space="0" w:color="auto"/>
              <w:left w:val="single" w:sz="4" w:space="0" w:color="auto"/>
              <w:bottom w:val="single" w:sz="4" w:space="0" w:color="auto"/>
              <w:right w:val="single" w:sz="4" w:space="0" w:color="auto"/>
            </w:tcBorders>
            <w:hideMark/>
          </w:tcPr>
          <w:p w14:paraId="26321BA9" w14:textId="77777777" w:rsidR="00DB4ECF" w:rsidRDefault="00DB4ECF">
            <w:pPr>
              <w:pStyle w:val="TAL"/>
              <w:rPr>
                <w:szCs w:val="18"/>
                <w:lang w:eastAsia="zh-CN"/>
              </w:rPr>
            </w:pPr>
            <w:r>
              <w:rPr>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hideMark/>
          </w:tcPr>
          <w:p w14:paraId="6B5BF6D6" w14:textId="77777777" w:rsidR="00DB4ECF" w:rsidRDefault="00DB4ECF">
            <w:pPr>
              <w:keepNext/>
              <w:keepLines/>
              <w:spacing w:after="0"/>
              <w:jc w:val="center"/>
              <w:rPr>
                <w:rFonts w:ascii="Arial" w:hAnsi="Arial" w:cs="Arial"/>
                <w:sz w:val="18"/>
                <w:lang w:eastAsia="ko-KR"/>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21964C8" w14:textId="77777777" w:rsidR="00DB4ECF" w:rsidRDefault="00DB4ECF">
            <w:pPr>
              <w:keepNext/>
              <w:keepLines/>
              <w:spacing w:after="0"/>
              <w:jc w:val="center"/>
              <w:rPr>
                <w:rFonts w:ascii="Arial" w:hAnsi="Arial" w:cs="Arial"/>
                <w:sz w:val="18"/>
                <w:lang w:eastAsia="ja-JP"/>
              </w:rPr>
            </w:pPr>
            <w:r>
              <w:rPr>
                <w:rFonts w:ascii="Arial" w:hAnsi="Arial" w:cs="Arial"/>
                <w:sz w:val="18"/>
                <w:lang w:eastAsia="ja-JP"/>
              </w:rPr>
              <w:t>ignore</w:t>
            </w:r>
          </w:p>
        </w:tc>
      </w:tr>
      <w:tr w:rsidR="00DB4ECF" w14:paraId="07B3769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40B39EB" w14:textId="77777777" w:rsidR="00DB4ECF" w:rsidRDefault="00DB4ECF">
            <w:pPr>
              <w:pStyle w:val="TAL"/>
              <w:rPr>
                <w:b/>
                <w:bCs/>
                <w:lang w:eastAsia="ko-KR"/>
              </w:rPr>
            </w:pPr>
            <w:r>
              <w:rPr>
                <w:b/>
                <w:bCs/>
                <w:lang w:val="en-US" w:eastAsia="zh-CN"/>
              </w:rPr>
              <w:t xml:space="preserve">SL </w:t>
            </w:r>
            <w:r>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DB9A0E6"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55E57B2" w14:textId="77777777" w:rsidR="00DB4ECF" w:rsidRDefault="00DB4ECF">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F570DB9"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B645AE"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09BE507"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7ADF598" w14:textId="77777777" w:rsidR="00DB4ECF" w:rsidRDefault="00DB4ECF">
            <w:pPr>
              <w:pStyle w:val="TAC"/>
              <w:rPr>
                <w:lang w:val="en-US" w:eastAsia="zh-CN"/>
              </w:rPr>
            </w:pPr>
            <w:r>
              <w:rPr>
                <w:lang w:val="en-US" w:eastAsia="zh-CN"/>
              </w:rPr>
              <w:t>reject</w:t>
            </w:r>
          </w:p>
        </w:tc>
      </w:tr>
      <w:tr w:rsidR="00DB4ECF" w14:paraId="4C7EB51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AD9B622" w14:textId="77777777" w:rsidR="00DB4ECF" w:rsidRDefault="00DB4ECF">
            <w:pPr>
              <w:pStyle w:val="TAL"/>
              <w:ind w:left="102"/>
              <w:rPr>
                <w:b/>
                <w:bCs/>
                <w:lang w:eastAsia="ko-KR"/>
              </w:rPr>
            </w:pPr>
            <w:r>
              <w:rPr>
                <w:b/>
                <w:bCs/>
              </w:rPr>
              <w:t>&gt;</w:t>
            </w:r>
            <w:r>
              <w:rPr>
                <w:b/>
                <w:bCs/>
                <w:lang w:val="en-US" w:eastAsia="zh-CN"/>
              </w:rPr>
              <w:t xml:space="preserve">SL </w:t>
            </w:r>
            <w:r>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D2CF511"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0C2684A" w14:textId="77777777" w:rsidR="00DB4ECF" w:rsidRDefault="00DB4ECF">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D27B3ED"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2E6B28"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AD1B220" w14:textId="77777777" w:rsidR="00DB4ECF" w:rsidRDefault="00DB4ECF">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49AB523C" w14:textId="77777777" w:rsidR="00DB4ECF" w:rsidRDefault="00DB4ECF">
            <w:pPr>
              <w:pStyle w:val="TAC"/>
              <w:rPr>
                <w:lang w:val="en-US" w:eastAsia="zh-CN"/>
              </w:rPr>
            </w:pPr>
            <w:r>
              <w:rPr>
                <w:lang w:val="en-US" w:eastAsia="zh-CN"/>
              </w:rPr>
              <w:t>reject</w:t>
            </w:r>
          </w:p>
        </w:tc>
      </w:tr>
      <w:tr w:rsidR="00DB4ECF" w14:paraId="1266675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3F71A43" w14:textId="77777777" w:rsidR="00DB4ECF" w:rsidRDefault="00DB4ECF">
            <w:pPr>
              <w:pStyle w:val="TAL"/>
              <w:ind w:left="198"/>
              <w:rPr>
                <w:lang w:val="en-US" w:eastAsia="ko-KR"/>
              </w:rPr>
            </w:pPr>
            <w:r>
              <w:t>&gt;&gt;</w:t>
            </w:r>
            <w:r>
              <w:rPr>
                <w:lang w:val="en-US" w:eastAsia="zh-CN"/>
              </w:rPr>
              <w:t xml:space="preserve">SL </w:t>
            </w:r>
            <w:r>
              <w:rPr>
                <w:lang w:eastAsia="zh-CN"/>
              </w:rPr>
              <w:t xml:space="preserve">DRB </w:t>
            </w:r>
            <w:r>
              <w:rPr>
                <w:lang w:val="en-US" w:eastAsia="zh-CN"/>
              </w:rPr>
              <w:t>ID</w:t>
            </w:r>
          </w:p>
        </w:tc>
        <w:tc>
          <w:tcPr>
            <w:tcW w:w="1260" w:type="dxa"/>
            <w:tcBorders>
              <w:top w:val="single" w:sz="4" w:space="0" w:color="auto"/>
              <w:left w:val="single" w:sz="4" w:space="0" w:color="auto"/>
              <w:bottom w:val="single" w:sz="4" w:space="0" w:color="auto"/>
              <w:right w:val="single" w:sz="4" w:space="0" w:color="auto"/>
            </w:tcBorders>
            <w:hideMark/>
          </w:tcPr>
          <w:p w14:paraId="29B7586E"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9C8308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FF995B7" w14:textId="77777777" w:rsidR="00DB4ECF" w:rsidRDefault="00DB4ECF">
            <w:pPr>
              <w:pStyle w:val="TAL"/>
              <w:rPr>
                <w:lang w:val="en-US" w:eastAsia="zh-CN"/>
              </w:rPr>
            </w:pPr>
            <w:r>
              <w:rPr>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4F140A7"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64A4931"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E6C6D3" w14:textId="77777777" w:rsidR="00DB4ECF" w:rsidRDefault="00DB4ECF">
            <w:pPr>
              <w:pStyle w:val="TAC"/>
              <w:rPr>
                <w:lang w:eastAsia="ko-KR"/>
              </w:rPr>
            </w:pPr>
          </w:p>
        </w:tc>
      </w:tr>
      <w:tr w:rsidR="00DB4ECF" w14:paraId="586F35A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D966005" w14:textId="77777777" w:rsidR="00DB4ECF" w:rsidRDefault="00DB4ECF">
            <w:pPr>
              <w:pStyle w:val="TAL"/>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0CEE989B"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611E4B" w14:textId="77777777" w:rsidR="00DB4ECF" w:rsidRDefault="00DB4ECF">
            <w:pPr>
              <w:pStyle w:val="TAL"/>
              <w:rPr>
                <w:i/>
                <w:lang w:val="en-US" w:eastAsia="zh-CN"/>
              </w:rPr>
            </w:pPr>
            <w:r>
              <w:rPr>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0D3EEA1"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D763F9F"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C73AC41" w14:textId="77777777" w:rsidR="00DB4ECF" w:rsidRDefault="00DB4ECF">
            <w:pPr>
              <w:pStyle w:val="TAC"/>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CA3F15D" w14:textId="77777777" w:rsidR="00DB4ECF" w:rsidRDefault="00DB4ECF">
            <w:pPr>
              <w:pStyle w:val="TAC"/>
            </w:pPr>
            <w:r>
              <w:t>ignore</w:t>
            </w:r>
          </w:p>
        </w:tc>
      </w:tr>
      <w:tr w:rsidR="00DB4ECF" w14:paraId="27032F9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D6A42B3" w14:textId="77777777" w:rsidR="00DB4ECF" w:rsidRDefault="00DB4ECF">
            <w:pPr>
              <w:pStyle w:val="TAL"/>
              <w:ind w:left="300"/>
              <w:rPr>
                <w:lang w:val="en-US" w:eastAsia="zh-CN"/>
              </w:rPr>
            </w:pPr>
            <w:r>
              <w:rPr>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hideMark/>
          </w:tcPr>
          <w:p w14:paraId="308DB09C"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6BD1382"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EA23CF7" w14:textId="77777777" w:rsidR="00DB4ECF" w:rsidRDefault="00DB4ECF">
            <w:pPr>
              <w:pStyle w:val="TAL"/>
              <w:rPr>
                <w:rFonts w:cs="Arial"/>
                <w:szCs w:val="18"/>
                <w:lang w:val="en-US" w:eastAsia="zh-CN"/>
              </w:rPr>
            </w:pPr>
            <w:r>
              <w:rPr>
                <w:rFonts w:cs="Arial"/>
                <w:szCs w:val="18"/>
                <w:lang w:val="en-US" w:eastAsia="zh-CN"/>
              </w:rPr>
              <w:t>PC5 QoS Parameters</w:t>
            </w:r>
          </w:p>
          <w:p w14:paraId="1109A84D" w14:textId="77777777" w:rsidR="00DB4ECF" w:rsidRDefault="00DB4ECF">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A8A39E9"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3DC725D"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B1C4802" w14:textId="77777777" w:rsidR="00DB4ECF" w:rsidRDefault="00DB4ECF">
            <w:pPr>
              <w:pStyle w:val="TAC"/>
              <w:rPr>
                <w:lang w:eastAsia="ko-KR"/>
              </w:rPr>
            </w:pPr>
          </w:p>
        </w:tc>
      </w:tr>
      <w:tr w:rsidR="00DB4ECF" w14:paraId="5994A27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046B7C2" w14:textId="77777777" w:rsidR="00DB4ECF" w:rsidRDefault="00DB4ECF">
            <w:pPr>
              <w:pStyle w:val="TAL"/>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40474E0"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A04A8B0" w14:textId="77777777" w:rsidR="00DB4ECF" w:rsidRDefault="00DB4ECF">
            <w:pPr>
              <w:pStyle w:val="TAL"/>
              <w:rPr>
                <w:i/>
                <w:lang w:eastAsia="ko-KR"/>
              </w:rPr>
            </w:pPr>
            <w:r>
              <w:rPr>
                <w:i/>
              </w:rPr>
              <w:t>1 .. &lt;maxnoof</w:t>
            </w:r>
            <w:r>
              <w:rPr>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FC856C1"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3B51CC1"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61CEE81"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F6B542" w14:textId="77777777" w:rsidR="00DB4ECF" w:rsidRDefault="00DB4ECF">
            <w:pPr>
              <w:pStyle w:val="TAC"/>
              <w:rPr>
                <w:lang w:eastAsia="ko-KR"/>
              </w:rPr>
            </w:pPr>
          </w:p>
        </w:tc>
      </w:tr>
      <w:tr w:rsidR="00DB4ECF" w14:paraId="0CE2D28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62A2C1D" w14:textId="77777777" w:rsidR="00DB4ECF" w:rsidRDefault="00DB4ECF">
            <w:pPr>
              <w:pStyle w:val="TAL"/>
              <w:ind w:left="403"/>
              <w:rPr>
                <w:lang w:val="en-US" w:eastAsia="zh-CN"/>
              </w:rPr>
            </w:pPr>
            <w:r>
              <w:rPr>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hideMark/>
          </w:tcPr>
          <w:p w14:paraId="0AEB2FCD"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B95881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292B22C" w14:textId="77777777" w:rsidR="00DB4ECF" w:rsidRDefault="00DB4ECF">
            <w:pPr>
              <w:pStyle w:val="TAL"/>
              <w:rPr>
                <w:rFonts w:cs="Arial"/>
                <w:szCs w:val="18"/>
                <w:lang w:val="en-US" w:eastAsia="ja-JP"/>
              </w:rPr>
            </w:pPr>
            <w:r>
              <w:rPr>
                <w:rFonts w:cs="Arial"/>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0CA1754"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3EDC716"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FB5B19" w14:textId="77777777" w:rsidR="00DB4ECF" w:rsidRDefault="00DB4ECF">
            <w:pPr>
              <w:pStyle w:val="TAC"/>
              <w:rPr>
                <w:lang w:eastAsia="ko-KR"/>
              </w:rPr>
            </w:pPr>
          </w:p>
        </w:tc>
      </w:tr>
      <w:tr w:rsidR="00DB4ECF" w14:paraId="7931691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4B470D1" w14:textId="77777777" w:rsidR="00DB4ECF" w:rsidRDefault="00DB4ECF">
            <w:pPr>
              <w:pStyle w:val="TAL"/>
              <w:ind w:left="198"/>
              <w:rPr>
                <w:lang w:val="en-US" w:eastAsia="zh-CN"/>
              </w:rPr>
            </w:pPr>
            <w:r>
              <w:rPr>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4958FCF5" w14:textId="77777777" w:rsidR="00DB4ECF" w:rsidRDefault="00DB4ECF">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5ED26BB"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5F3CB12" w14:textId="77777777" w:rsidR="00DB4ECF" w:rsidRDefault="00DB4ECF">
            <w:pPr>
              <w:pStyle w:val="TAL"/>
              <w:rPr>
                <w:rFonts w:cs="Arial"/>
                <w:szCs w:val="18"/>
                <w:lang w:val="en-US" w:eastAsia="zh-CN"/>
              </w:rPr>
            </w:pPr>
            <w:r>
              <w:rPr>
                <w:rFonts w:cs="Arial"/>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4C24430"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BBEA652"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BFFA387" w14:textId="77777777" w:rsidR="00DB4ECF" w:rsidRDefault="00DB4ECF">
            <w:pPr>
              <w:pStyle w:val="TAC"/>
              <w:rPr>
                <w:lang w:eastAsia="ko-KR"/>
              </w:rPr>
            </w:pPr>
          </w:p>
        </w:tc>
      </w:tr>
      <w:tr w:rsidR="00DB4ECF" w14:paraId="6390859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799FC55" w14:textId="77777777" w:rsidR="00DB4ECF" w:rsidRDefault="00DB4ECF">
            <w:pPr>
              <w:pStyle w:val="TAL"/>
              <w:rPr>
                <w:b/>
                <w:bCs/>
              </w:rPr>
            </w:pPr>
            <w:r>
              <w:rPr>
                <w:b/>
                <w:bCs/>
                <w:lang w:val="en-US" w:eastAsia="zh-CN"/>
              </w:rPr>
              <w:t xml:space="preserve">SL </w:t>
            </w:r>
            <w:r>
              <w:rPr>
                <w:b/>
                <w:bCs/>
              </w:rPr>
              <w:t xml:space="preserve">DRB to Be </w:t>
            </w:r>
            <w:r>
              <w:rPr>
                <w:b/>
                <w:bCs/>
                <w:lang w:val="en-US" w:eastAsia="zh-CN"/>
              </w:rPr>
              <w:t>Modified</w:t>
            </w:r>
            <w:r>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9724CAD"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0F4762B" w14:textId="77777777" w:rsidR="00DB4ECF" w:rsidRDefault="00DB4ECF">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D6629FD"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6584A2"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89E1DC2"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4E86C54" w14:textId="77777777" w:rsidR="00DB4ECF" w:rsidRDefault="00DB4ECF">
            <w:pPr>
              <w:pStyle w:val="TAC"/>
              <w:rPr>
                <w:lang w:val="en-US" w:eastAsia="zh-CN"/>
              </w:rPr>
            </w:pPr>
            <w:r>
              <w:rPr>
                <w:lang w:val="en-US" w:eastAsia="zh-CN"/>
              </w:rPr>
              <w:t>reject</w:t>
            </w:r>
          </w:p>
        </w:tc>
      </w:tr>
      <w:tr w:rsidR="00DB4ECF" w14:paraId="52AE6DA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A62D398" w14:textId="77777777" w:rsidR="00DB4ECF" w:rsidRDefault="00DB4ECF">
            <w:pPr>
              <w:pStyle w:val="TAL"/>
              <w:ind w:left="102"/>
              <w:rPr>
                <w:b/>
                <w:bCs/>
                <w:lang w:eastAsia="ko-KR"/>
              </w:rPr>
            </w:pPr>
            <w:r>
              <w:rPr>
                <w:b/>
                <w:bCs/>
              </w:rPr>
              <w:t>&gt;</w:t>
            </w:r>
            <w:r>
              <w:rPr>
                <w:b/>
                <w:bCs/>
                <w:lang w:val="en-US" w:eastAsia="zh-CN"/>
              </w:rPr>
              <w:t xml:space="preserve">SL </w:t>
            </w:r>
            <w:r>
              <w:rPr>
                <w:b/>
                <w:bCs/>
              </w:rPr>
              <w:t xml:space="preserve">DRB to Be </w:t>
            </w:r>
            <w:r>
              <w:rPr>
                <w:b/>
                <w:bCs/>
                <w:lang w:val="en-US" w:eastAsia="zh-CN"/>
              </w:rPr>
              <w:t>Modified</w:t>
            </w:r>
            <w:r>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C5C35D9"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88AB88B" w14:textId="77777777" w:rsidR="00DB4ECF" w:rsidRDefault="00DB4ECF">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CD6B04B"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3361A91"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DA6071D" w14:textId="77777777" w:rsidR="00DB4ECF" w:rsidRDefault="00DB4ECF">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456BC697" w14:textId="77777777" w:rsidR="00DB4ECF" w:rsidRDefault="00DB4ECF">
            <w:pPr>
              <w:pStyle w:val="TAC"/>
              <w:rPr>
                <w:lang w:val="en-US" w:eastAsia="zh-CN"/>
              </w:rPr>
            </w:pPr>
            <w:r>
              <w:rPr>
                <w:lang w:val="en-US" w:eastAsia="zh-CN"/>
              </w:rPr>
              <w:t>reject</w:t>
            </w:r>
          </w:p>
        </w:tc>
      </w:tr>
      <w:tr w:rsidR="00DB4ECF" w14:paraId="51E6221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8B0FDCE" w14:textId="77777777" w:rsidR="00DB4ECF" w:rsidRDefault="00DB4ECF">
            <w:pPr>
              <w:pStyle w:val="TAL"/>
              <w:ind w:left="198"/>
              <w:rPr>
                <w:lang w:val="en-US" w:eastAsia="ko-KR"/>
              </w:rPr>
            </w:pPr>
            <w:r>
              <w:t>&gt;&gt;</w:t>
            </w:r>
            <w:r>
              <w:rPr>
                <w:lang w:val="en-US" w:eastAsia="zh-CN"/>
              </w:rPr>
              <w:t xml:space="preserve">SL </w:t>
            </w:r>
            <w:r>
              <w:rPr>
                <w:lang w:eastAsia="zh-CN"/>
              </w:rPr>
              <w:t>DRB I</w:t>
            </w:r>
            <w:r>
              <w:rPr>
                <w:lang w:val="en-US" w:eastAsia="zh-CN"/>
              </w:rPr>
              <w:t>D</w:t>
            </w:r>
          </w:p>
        </w:tc>
        <w:tc>
          <w:tcPr>
            <w:tcW w:w="1260" w:type="dxa"/>
            <w:tcBorders>
              <w:top w:val="single" w:sz="4" w:space="0" w:color="auto"/>
              <w:left w:val="single" w:sz="4" w:space="0" w:color="auto"/>
              <w:bottom w:val="single" w:sz="4" w:space="0" w:color="auto"/>
              <w:right w:val="single" w:sz="4" w:space="0" w:color="auto"/>
            </w:tcBorders>
            <w:hideMark/>
          </w:tcPr>
          <w:p w14:paraId="0905776B"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1C3047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18EEC60" w14:textId="77777777" w:rsidR="00DB4ECF" w:rsidRDefault="00DB4ECF">
            <w:pPr>
              <w:pStyle w:val="TAL"/>
              <w:rPr>
                <w:lang w:val="en-US" w:eastAsia="zh-CN"/>
              </w:rPr>
            </w:pPr>
            <w:r>
              <w:rPr>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30ED99F"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BBF6BD2"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9846F0" w14:textId="77777777" w:rsidR="00DB4ECF" w:rsidRDefault="00DB4ECF">
            <w:pPr>
              <w:pStyle w:val="TAC"/>
              <w:rPr>
                <w:lang w:eastAsia="ko-KR"/>
              </w:rPr>
            </w:pPr>
          </w:p>
        </w:tc>
      </w:tr>
      <w:tr w:rsidR="00DB4ECF" w14:paraId="2FE7003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4B73323" w14:textId="77777777" w:rsidR="00DB4ECF" w:rsidRDefault="00DB4ECF">
            <w:pPr>
              <w:pStyle w:val="TAL"/>
              <w:ind w:left="198"/>
              <w:rPr>
                <w:b/>
                <w:bCs/>
                <w:lang w:val="en-US" w:eastAsia="zh-CN"/>
              </w:rPr>
            </w:pPr>
            <w:r>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03318A94"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E9E0079" w14:textId="77777777" w:rsidR="00DB4ECF" w:rsidRDefault="00DB4ECF">
            <w:pPr>
              <w:pStyle w:val="TAL"/>
              <w:rPr>
                <w:i/>
                <w:lang w:val="en-US" w:eastAsia="zh-CN"/>
              </w:rPr>
            </w:pPr>
            <w:r>
              <w:rPr>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E84D7FC"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95EA79A"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F509C9A" w14:textId="77777777" w:rsidR="00DB4ECF" w:rsidRDefault="00DB4ECF">
            <w:pPr>
              <w:pStyle w:val="TAC"/>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294C218" w14:textId="77777777" w:rsidR="00DB4ECF" w:rsidRDefault="00DB4ECF">
            <w:pPr>
              <w:pStyle w:val="TAC"/>
            </w:pPr>
            <w:r>
              <w:t>ignore</w:t>
            </w:r>
          </w:p>
        </w:tc>
      </w:tr>
      <w:tr w:rsidR="00DB4ECF" w14:paraId="3BF36CF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BFF19BD" w14:textId="77777777" w:rsidR="00DB4ECF" w:rsidRDefault="00DB4ECF">
            <w:pPr>
              <w:pStyle w:val="TAL"/>
              <w:ind w:left="300"/>
              <w:rPr>
                <w:lang w:val="en-US" w:eastAsia="zh-CN"/>
              </w:rPr>
            </w:pPr>
            <w:r>
              <w:rPr>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hideMark/>
          </w:tcPr>
          <w:p w14:paraId="148B3B82"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C76A785"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F05631F" w14:textId="77777777" w:rsidR="00DB4ECF" w:rsidRDefault="00DB4ECF">
            <w:pPr>
              <w:pStyle w:val="TAL"/>
              <w:rPr>
                <w:rFonts w:cs="Arial"/>
                <w:szCs w:val="18"/>
                <w:lang w:val="en-US" w:eastAsia="zh-CN"/>
              </w:rPr>
            </w:pPr>
            <w:r>
              <w:rPr>
                <w:rFonts w:cs="Arial"/>
                <w:szCs w:val="18"/>
                <w:lang w:val="en-US" w:eastAsia="zh-CN"/>
              </w:rPr>
              <w:t>PC5 QoS Parameters</w:t>
            </w:r>
          </w:p>
          <w:p w14:paraId="7CB872E0" w14:textId="77777777" w:rsidR="00DB4ECF" w:rsidRDefault="00DB4ECF">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4B1BFAAE"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B6CB011"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AB4142" w14:textId="77777777" w:rsidR="00DB4ECF" w:rsidRDefault="00DB4ECF">
            <w:pPr>
              <w:pStyle w:val="TAC"/>
              <w:rPr>
                <w:lang w:eastAsia="ko-KR"/>
              </w:rPr>
            </w:pPr>
          </w:p>
        </w:tc>
      </w:tr>
      <w:tr w:rsidR="00DB4ECF" w14:paraId="603174F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4A7764E" w14:textId="77777777" w:rsidR="00DB4ECF" w:rsidRDefault="00DB4ECF">
            <w:pPr>
              <w:pStyle w:val="TAL"/>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7724184"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5481AC0" w14:textId="77777777" w:rsidR="00DB4ECF" w:rsidRDefault="00DB4ECF">
            <w:pPr>
              <w:pStyle w:val="TAL"/>
              <w:rPr>
                <w:i/>
                <w:lang w:eastAsia="ko-KR"/>
              </w:rPr>
            </w:pPr>
            <w:r>
              <w:rPr>
                <w:i/>
              </w:rPr>
              <w:t>1 .. &lt;maxnoof</w:t>
            </w:r>
            <w:r>
              <w:rPr>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1A3721A0" w14:textId="77777777" w:rsidR="00DB4ECF" w:rsidRDefault="00DB4ECF">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11C3DA"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4935C09"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43E96F1" w14:textId="77777777" w:rsidR="00DB4ECF" w:rsidRDefault="00DB4ECF">
            <w:pPr>
              <w:pStyle w:val="TAC"/>
              <w:rPr>
                <w:lang w:eastAsia="ko-KR"/>
              </w:rPr>
            </w:pPr>
          </w:p>
        </w:tc>
      </w:tr>
      <w:tr w:rsidR="00DB4ECF" w14:paraId="01C8958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4600FC6" w14:textId="77777777" w:rsidR="00DB4ECF" w:rsidRDefault="00DB4ECF">
            <w:pPr>
              <w:pStyle w:val="TAL"/>
              <w:ind w:left="403"/>
              <w:rPr>
                <w:lang w:val="en-US" w:eastAsia="zh-CN"/>
              </w:rPr>
            </w:pPr>
            <w:r>
              <w:rPr>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hideMark/>
          </w:tcPr>
          <w:p w14:paraId="544A110B"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87CC55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5AB5520" w14:textId="77777777" w:rsidR="00DB4ECF" w:rsidRDefault="00DB4ECF">
            <w:pPr>
              <w:pStyle w:val="TAL"/>
              <w:rPr>
                <w:rFonts w:cs="Arial"/>
                <w:szCs w:val="18"/>
                <w:lang w:val="en-US" w:eastAsia="ja-JP"/>
              </w:rPr>
            </w:pPr>
            <w:r>
              <w:rPr>
                <w:rFonts w:cs="Arial"/>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38ED8125"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A803E17"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4DA9D11" w14:textId="77777777" w:rsidR="00DB4ECF" w:rsidRDefault="00DB4ECF">
            <w:pPr>
              <w:pStyle w:val="TAC"/>
              <w:rPr>
                <w:lang w:eastAsia="ko-KR"/>
              </w:rPr>
            </w:pPr>
          </w:p>
        </w:tc>
      </w:tr>
      <w:tr w:rsidR="00DB4ECF" w14:paraId="6EBC04E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71D3BBB" w14:textId="77777777" w:rsidR="00DB4ECF" w:rsidRDefault="00DB4ECF">
            <w:pPr>
              <w:pStyle w:val="TAL"/>
              <w:ind w:left="198"/>
              <w:rPr>
                <w:lang w:val="en-US" w:eastAsia="zh-CN"/>
              </w:rPr>
            </w:pPr>
            <w:r>
              <w:rPr>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078926B1" w14:textId="77777777" w:rsidR="00DB4ECF" w:rsidRDefault="00DB4ECF">
            <w:pPr>
              <w:pStyle w:val="TAL"/>
              <w:rPr>
                <w:lang w:val="en-US" w:eastAsia="zh-CN"/>
              </w:rPr>
            </w:pPr>
            <w:r>
              <w:rPr>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39E0FC9"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1D06524" w14:textId="77777777" w:rsidR="00DB4ECF" w:rsidRDefault="00DB4ECF">
            <w:pPr>
              <w:pStyle w:val="TAL"/>
              <w:rPr>
                <w:rFonts w:cs="Arial"/>
                <w:szCs w:val="18"/>
                <w:lang w:val="en-US" w:eastAsia="zh-CN"/>
              </w:rPr>
            </w:pPr>
            <w:r>
              <w:rPr>
                <w:rFonts w:cs="Arial"/>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2C50832"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BD83225"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0086FF6" w14:textId="77777777" w:rsidR="00DB4ECF" w:rsidRDefault="00DB4ECF">
            <w:pPr>
              <w:pStyle w:val="TAC"/>
              <w:rPr>
                <w:lang w:eastAsia="ko-KR"/>
              </w:rPr>
            </w:pPr>
          </w:p>
        </w:tc>
      </w:tr>
      <w:tr w:rsidR="00DB4ECF" w14:paraId="6BA7EC4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E144E1C" w14:textId="77777777" w:rsidR="00DB4ECF" w:rsidRDefault="00DB4ECF">
            <w:pPr>
              <w:pStyle w:val="TAL"/>
              <w:rPr>
                <w:b/>
                <w:bCs/>
              </w:rPr>
            </w:pPr>
            <w:r>
              <w:rPr>
                <w:b/>
                <w:bCs/>
                <w:lang w:val="en-US" w:eastAsia="zh-CN"/>
              </w:rPr>
              <w:t xml:space="preserve">SL </w:t>
            </w:r>
            <w:r>
              <w:rPr>
                <w:b/>
                <w:bCs/>
              </w:rPr>
              <w:t xml:space="preserve">DRB to Be </w:t>
            </w:r>
            <w:r>
              <w:rPr>
                <w:b/>
                <w:bCs/>
                <w:lang w:val="en-US" w:eastAsia="zh-CN"/>
              </w:rPr>
              <w:t>Released</w:t>
            </w:r>
            <w:r>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C055354"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35A781C" w14:textId="77777777" w:rsidR="00DB4ECF" w:rsidRDefault="00DB4ECF">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0BEA5A9"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E615EB"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1E3A3D3"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510AC20" w14:textId="77777777" w:rsidR="00DB4ECF" w:rsidRDefault="00DB4ECF">
            <w:pPr>
              <w:pStyle w:val="TAC"/>
              <w:rPr>
                <w:lang w:val="en-US" w:eastAsia="zh-CN"/>
              </w:rPr>
            </w:pPr>
            <w:r>
              <w:rPr>
                <w:lang w:val="en-US" w:eastAsia="zh-CN"/>
              </w:rPr>
              <w:t>reject</w:t>
            </w:r>
          </w:p>
        </w:tc>
      </w:tr>
      <w:tr w:rsidR="00DB4ECF" w14:paraId="05FF928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41FBFBA" w14:textId="77777777" w:rsidR="00DB4ECF" w:rsidRDefault="00DB4ECF">
            <w:pPr>
              <w:pStyle w:val="TAL"/>
              <w:ind w:left="102"/>
              <w:rPr>
                <w:b/>
                <w:bCs/>
                <w:lang w:eastAsia="ko-KR"/>
              </w:rPr>
            </w:pPr>
            <w:r>
              <w:rPr>
                <w:b/>
                <w:bCs/>
              </w:rPr>
              <w:t>&gt;</w:t>
            </w:r>
            <w:r>
              <w:rPr>
                <w:b/>
                <w:bCs/>
                <w:lang w:val="en-US" w:eastAsia="zh-CN"/>
              </w:rPr>
              <w:t xml:space="preserve">SL </w:t>
            </w:r>
            <w:r>
              <w:rPr>
                <w:b/>
                <w:bCs/>
              </w:rPr>
              <w:t xml:space="preserve">DRB to Be </w:t>
            </w:r>
            <w:r>
              <w:rPr>
                <w:b/>
                <w:bCs/>
                <w:lang w:val="en-US" w:eastAsia="zh-CN"/>
              </w:rPr>
              <w:t>Released</w:t>
            </w:r>
            <w:r>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10AFFEF" w14:textId="77777777" w:rsidR="00DB4ECF" w:rsidRDefault="00DB4EC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E096AF6" w14:textId="77777777" w:rsidR="00DB4ECF" w:rsidRDefault="00DB4ECF">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A593203" w14:textId="77777777" w:rsidR="00DB4ECF" w:rsidRDefault="00DB4EC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E08458"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241E2FD" w14:textId="77777777" w:rsidR="00DB4ECF" w:rsidRDefault="00DB4ECF">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34ADAE2C" w14:textId="77777777" w:rsidR="00DB4ECF" w:rsidRDefault="00DB4ECF">
            <w:pPr>
              <w:pStyle w:val="TAC"/>
              <w:rPr>
                <w:lang w:val="en-US" w:eastAsia="zh-CN"/>
              </w:rPr>
            </w:pPr>
            <w:r>
              <w:rPr>
                <w:lang w:val="en-US" w:eastAsia="zh-CN"/>
              </w:rPr>
              <w:t>reject</w:t>
            </w:r>
          </w:p>
        </w:tc>
      </w:tr>
      <w:tr w:rsidR="00DB4ECF" w14:paraId="5224291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8A5D70E" w14:textId="77777777" w:rsidR="00DB4ECF" w:rsidRDefault="00DB4ECF">
            <w:pPr>
              <w:pStyle w:val="TAL"/>
              <w:ind w:left="198"/>
              <w:rPr>
                <w:lang w:val="en-US" w:eastAsia="ko-KR"/>
              </w:rPr>
            </w:pPr>
            <w:r>
              <w:t>&gt;&gt;</w:t>
            </w:r>
            <w:r>
              <w:rPr>
                <w:lang w:val="en-US" w:eastAsia="zh-CN"/>
              </w:rPr>
              <w:t xml:space="preserve">SL </w:t>
            </w:r>
            <w:r>
              <w:rPr>
                <w:lang w:eastAsia="zh-CN"/>
              </w:rPr>
              <w:t>DRB I</w:t>
            </w:r>
            <w:r>
              <w:rPr>
                <w:lang w:val="en-US" w:eastAsia="zh-CN"/>
              </w:rPr>
              <w:t>D</w:t>
            </w:r>
          </w:p>
        </w:tc>
        <w:tc>
          <w:tcPr>
            <w:tcW w:w="1260" w:type="dxa"/>
            <w:tcBorders>
              <w:top w:val="single" w:sz="4" w:space="0" w:color="auto"/>
              <w:left w:val="single" w:sz="4" w:space="0" w:color="auto"/>
              <w:bottom w:val="single" w:sz="4" w:space="0" w:color="auto"/>
              <w:right w:val="single" w:sz="4" w:space="0" w:color="auto"/>
            </w:tcBorders>
            <w:hideMark/>
          </w:tcPr>
          <w:p w14:paraId="4D3817E4" w14:textId="77777777" w:rsidR="00DB4ECF" w:rsidRDefault="00DB4ECF">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BF95D91"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887786A" w14:textId="77777777" w:rsidR="00DB4ECF" w:rsidRDefault="00DB4ECF">
            <w:pPr>
              <w:pStyle w:val="TAL"/>
              <w:rPr>
                <w:lang w:val="en-US" w:eastAsia="zh-CN"/>
              </w:rPr>
            </w:pPr>
            <w:r>
              <w:rPr>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0235458"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667AC02"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23E7BE8" w14:textId="77777777" w:rsidR="00DB4ECF" w:rsidRDefault="00DB4ECF">
            <w:pPr>
              <w:pStyle w:val="TAC"/>
              <w:rPr>
                <w:lang w:eastAsia="ko-KR"/>
              </w:rPr>
            </w:pPr>
          </w:p>
        </w:tc>
      </w:tr>
      <w:tr w:rsidR="00DB4ECF" w14:paraId="7073120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048CE23" w14:textId="77777777" w:rsidR="00DB4ECF" w:rsidRDefault="00DB4ECF">
            <w:pPr>
              <w:pStyle w:val="TAL"/>
              <w:rPr>
                <w:rFonts w:cs="Arial"/>
                <w:b/>
                <w:bCs/>
                <w:szCs w:val="18"/>
              </w:rPr>
            </w:pPr>
            <w:r>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141907CF" w14:textId="77777777" w:rsidR="00DB4ECF" w:rsidRDefault="00DB4ECF">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F4D43AD"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722A1584" w14:textId="77777777" w:rsidR="00DB4ECF" w:rsidRDefault="00DB4ECF">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38868B4"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325B60E" w14:textId="77777777" w:rsidR="00DB4ECF" w:rsidRDefault="00DB4ECF">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C609CE" w14:textId="77777777" w:rsidR="00DB4ECF" w:rsidRDefault="00DB4ECF">
            <w:pPr>
              <w:pStyle w:val="TAC"/>
              <w:rPr>
                <w:lang w:eastAsia="ko-KR"/>
              </w:rPr>
            </w:pPr>
            <w:r>
              <w:rPr>
                <w:rFonts w:cs="Arial"/>
                <w:lang w:eastAsia="zh-CN"/>
              </w:rPr>
              <w:t>reject</w:t>
            </w:r>
          </w:p>
        </w:tc>
      </w:tr>
      <w:tr w:rsidR="00DB4ECF" w14:paraId="2968EF8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9888459" w14:textId="77777777" w:rsidR="00DB4ECF" w:rsidRDefault="00DB4ECF">
            <w:pPr>
              <w:pStyle w:val="TAL"/>
              <w:ind w:left="102"/>
            </w:pPr>
            <w:r>
              <w:t>&gt;CHO Trigger</w:t>
            </w:r>
          </w:p>
        </w:tc>
        <w:tc>
          <w:tcPr>
            <w:tcW w:w="1260" w:type="dxa"/>
            <w:tcBorders>
              <w:top w:val="single" w:sz="4" w:space="0" w:color="auto"/>
              <w:left w:val="single" w:sz="4" w:space="0" w:color="auto"/>
              <w:bottom w:val="single" w:sz="4" w:space="0" w:color="auto"/>
              <w:right w:val="single" w:sz="4" w:space="0" w:color="auto"/>
            </w:tcBorders>
            <w:hideMark/>
          </w:tcPr>
          <w:p w14:paraId="5549F51D" w14:textId="77777777" w:rsidR="00DB4ECF" w:rsidRDefault="00DB4ECF">
            <w:pPr>
              <w:pStyle w:val="TAL"/>
              <w:rPr>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14D4EE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DD7AC15" w14:textId="77777777" w:rsidR="00DB4ECF" w:rsidRDefault="00DB4ECF">
            <w:pPr>
              <w:pStyle w:val="TAL"/>
              <w:rPr>
                <w:rFonts w:cs="Arial"/>
                <w:szCs w:val="18"/>
                <w:lang w:val="en-US" w:eastAsia="zh-CN"/>
              </w:rPr>
            </w:pPr>
            <w:r>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35F19120"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F5936E5" w14:textId="77777777" w:rsidR="00DB4ECF" w:rsidRDefault="00DB4ECF">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6C9BA07E" w14:textId="77777777" w:rsidR="00DB4ECF" w:rsidRDefault="00DB4ECF">
            <w:pPr>
              <w:pStyle w:val="TAC"/>
              <w:rPr>
                <w:lang w:eastAsia="ko-KR"/>
              </w:rPr>
            </w:pPr>
            <w:r>
              <w:rPr>
                <w:rFonts w:cs="Arial"/>
                <w:szCs w:val="18"/>
                <w:lang w:eastAsia="ja-JP"/>
              </w:rPr>
              <w:t>-</w:t>
            </w:r>
          </w:p>
        </w:tc>
      </w:tr>
      <w:tr w:rsidR="00DB4ECF" w14:paraId="58BB373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9BA8562" w14:textId="77777777" w:rsidR="00DB4ECF" w:rsidRDefault="00DB4ECF">
            <w:pPr>
              <w:pStyle w:val="TAL"/>
              <w:ind w:left="102"/>
              <w:rPr>
                <w:b/>
                <w:bCs/>
              </w:rPr>
            </w:pPr>
            <w:r>
              <w:rPr>
                <w:b/>
                <w:bCs/>
              </w:rPr>
              <w:t>&gt;</w:t>
            </w:r>
            <w:bookmarkStart w:id="71" w:name="_Hlk34836638"/>
            <w:r>
              <w:rPr>
                <w:b/>
                <w:bCs/>
              </w:rPr>
              <w:t>Candidate Cells To Be Cancelled List</w:t>
            </w:r>
            <w:bookmarkEnd w:id="71"/>
          </w:p>
        </w:tc>
        <w:tc>
          <w:tcPr>
            <w:tcW w:w="1260" w:type="dxa"/>
            <w:tcBorders>
              <w:top w:val="single" w:sz="4" w:space="0" w:color="auto"/>
              <w:left w:val="single" w:sz="4" w:space="0" w:color="auto"/>
              <w:bottom w:val="single" w:sz="4" w:space="0" w:color="auto"/>
              <w:right w:val="single" w:sz="4" w:space="0" w:color="auto"/>
            </w:tcBorders>
            <w:hideMark/>
          </w:tcPr>
          <w:p w14:paraId="439BCAEE" w14:textId="77777777" w:rsidR="00DB4ECF" w:rsidRDefault="00DB4ECF">
            <w:pPr>
              <w:pStyle w:val="TAL"/>
              <w:rPr>
                <w:lang w:val="en-US" w:eastAsia="zh-CN"/>
              </w:rPr>
            </w:pPr>
            <w:r>
              <w:rPr>
                <w:lang w:eastAsia="ja-JP"/>
              </w:rPr>
              <w:t>C-ifCHOcancel</w:t>
            </w:r>
          </w:p>
        </w:tc>
        <w:tc>
          <w:tcPr>
            <w:tcW w:w="1247" w:type="dxa"/>
            <w:tcBorders>
              <w:top w:val="single" w:sz="4" w:space="0" w:color="auto"/>
              <w:left w:val="single" w:sz="4" w:space="0" w:color="auto"/>
              <w:bottom w:val="single" w:sz="4" w:space="0" w:color="auto"/>
              <w:right w:val="single" w:sz="4" w:space="0" w:color="auto"/>
            </w:tcBorders>
            <w:hideMark/>
          </w:tcPr>
          <w:p w14:paraId="4AC4ED7E" w14:textId="77777777" w:rsidR="00DB4ECF" w:rsidRDefault="00DB4ECF">
            <w:pPr>
              <w:pStyle w:val="TAL"/>
              <w:rPr>
                <w:i/>
                <w:lang w:eastAsia="ko-KR"/>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7FD7DD3A" w14:textId="77777777" w:rsidR="00DB4ECF" w:rsidRDefault="00DB4ECF">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74EEDD6"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A06F6A5" w14:textId="77777777" w:rsidR="00DB4ECF" w:rsidRDefault="00DB4ECF">
            <w:pPr>
              <w:pStyle w:val="TAC"/>
              <w:rPr>
                <w:lang w:val="en-US"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830F1DC" w14:textId="77777777" w:rsidR="00DB4ECF" w:rsidRDefault="00DB4ECF">
            <w:pPr>
              <w:pStyle w:val="TAC"/>
              <w:rPr>
                <w:lang w:eastAsia="ko-KR"/>
              </w:rPr>
            </w:pPr>
            <w:r>
              <w:rPr>
                <w:rFonts w:cs="Arial"/>
                <w:lang w:eastAsia="zh-CN"/>
              </w:rPr>
              <w:t>-</w:t>
            </w:r>
          </w:p>
        </w:tc>
      </w:tr>
      <w:tr w:rsidR="00DB4ECF" w14:paraId="5C2AA6D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14174CC" w14:textId="77777777" w:rsidR="00DB4ECF" w:rsidRDefault="00DB4ECF">
            <w:pPr>
              <w:pStyle w:val="TAL"/>
              <w:ind w:left="198"/>
            </w:pPr>
            <w:r>
              <w:t>&gt;&gt;Target Cell ID</w:t>
            </w:r>
          </w:p>
        </w:tc>
        <w:tc>
          <w:tcPr>
            <w:tcW w:w="1260" w:type="dxa"/>
            <w:tcBorders>
              <w:top w:val="single" w:sz="4" w:space="0" w:color="auto"/>
              <w:left w:val="single" w:sz="4" w:space="0" w:color="auto"/>
              <w:bottom w:val="single" w:sz="4" w:space="0" w:color="auto"/>
              <w:right w:val="single" w:sz="4" w:space="0" w:color="auto"/>
            </w:tcBorders>
            <w:hideMark/>
          </w:tcPr>
          <w:p w14:paraId="672A84B5" w14:textId="77777777" w:rsidR="00DB4ECF" w:rsidRDefault="00DB4ECF">
            <w:pPr>
              <w:pStyle w:val="TAL"/>
              <w:rPr>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5320259"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A90EE11" w14:textId="77777777" w:rsidR="00DB4ECF" w:rsidRDefault="00DB4ECF">
            <w:pPr>
              <w:pStyle w:val="TAL"/>
            </w:pPr>
            <w:r>
              <w:rPr>
                <w:lang w:eastAsia="ja-JP"/>
              </w:rPr>
              <w:t xml:space="preserve">NR </w:t>
            </w:r>
            <w:r>
              <w:t>CGI</w:t>
            </w:r>
          </w:p>
          <w:p w14:paraId="3509E4EF" w14:textId="77777777" w:rsidR="00DB4ECF" w:rsidRDefault="00DB4ECF">
            <w:pPr>
              <w:pStyle w:val="TAL"/>
              <w:rPr>
                <w:lang w:val="en-US" w:eastAsia="zh-CN"/>
              </w:rPr>
            </w:pPr>
            <w:r>
              <w:t>9.3.1.12</w:t>
            </w:r>
          </w:p>
        </w:tc>
        <w:tc>
          <w:tcPr>
            <w:tcW w:w="1762" w:type="dxa"/>
            <w:tcBorders>
              <w:top w:val="single" w:sz="4" w:space="0" w:color="auto"/>
              <w:left w:val="single" w:sz="4" w:space="0" w:color="auto"/>
              <w:bottom w:val="single" w:sz="4" w:space="0" w:color="auto"/>
              <w:right w:val="single" w:sz="4" w:space="0" w:color="auto"/>
            </w:tcBorders>
          </w:tcPr>
          <w:p w14:paraId="57A067BC"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FB87901" w14:textId="77777777" w:rsidR="00DB4ECF" w:rsidRDefault="00DB4ECF">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306EFCF" w14:textId="77777777" w:rsidR="00DB4ECF" w:rsidRDefault="00DB4ECF">
            <w:pPr>
              <w:pStyle w:val="TAC"/>
              <w:rPr>
                <w:lang w:eastAsia="ko-KR"/>
              </w:rPr>
            </w:pPr>
            <w:r>
              <w:rPr>
                <w:rFonts w:cs="Arial"/>
                <w:szCs w:val="18"/>
                <w:lang w:eastAsia="ja-JP"/>
              </w:rPr>
              <w:t>-</w:t>
            </w:r>
          </w:p>
        </w:tc>
      </w:tr>
      <w:tr w:rsidR="00DB4ECF" w14:paraId="58856CD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B50AE92" w14:textId="77777777" w:rsidR="00DB4ECF" w:rsidRDefault="00DB4ECF">
            <w:pPr>
              <w:pStyle w:val="TAL"/>
              <w:ind w:left="102"/>
              <w:rPr>
                <w:rFonts w:cs="Arial"/>
                <w:szCs w:val="18"/>
              </w:rPr>
            </w:pPr>
            <w:r>
              <w:t>&gt;Estimated Arrival Probability</w:t>
            </w:r>
          </w:p>
        </w:tc>
        <w:tc>
          <w:tcPr>
            <w:tcW w:w="1260" w:type="dxa"/>
            <w:tcBorders>
              <w:top w:val="single" w:sz="4" w:space="0" w:color="auto"/>
              <w:left w:val="single" w:sz="4" w:space="0" w:color="auto"/>
              <w:bottom w:val="single" w:sz="4" w:space="0" w:color="auto"/>
              <w:right w:val="single" w:sz="4" w:space="0" w:color="auto"/>
            </w:tcBorders>
            <w:hideMark/>
          </w:tcPr>
          <w:p w14:paraId="11461705" w14:textId="77777777" w:rsidR="00DB4ECF" w:rsidRDefault="00DB4ECF">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8EDD795"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77454E1" w14:textId="77777777" w:rsidR="00DB4ECF" w:rsidRDefault="00DB4ECF">
            <w:pPr>
              <w:pStyle w:val="TAL"/>
              <w:rPr>
                <w:rFonts w:cs="Arial"/>
                <w:szCs w:val="18"/>
                <w:lang w:eastAsia="ja-JP"/>
              </w:rPr>
            </w:pPr>
            <w:r>
              <w:t>INTEGER (1..100)</w:t>
            </w:r>
          </w:p>
        </w:tc>
        <w:tc>
          <w:tcPr>
            <w:tcW w:w="1762" w:type="dxa"/>
            <w:tcBorders>
              <w:top w:val="single" w:sz="4" w:space="0" w:color="auto"/>
              <w:left w:val="single" w:sz="4" w:space="0" w:color="auto"/>
              <w:bottom w:val="single" w:sz="4" w:space="0" w:color="auto"/>
              <w:right w:val="single" w:sz="4" w:space="0" w:color="auto"/>
            </w:tcBorders>
          </w:tcPr>
          <w:p w14:paraId="74E92F33"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0C4B436" w14:textId="77777777" w:rsidR="00DB4ECF" w:rsidRDefault="00DB4ECF">
            <w:pPr>
              <w:pStyle w:val="TAC"/>
              <w:rPr>
                <w:rFonts w:cs="Arial"/>
                <w:szCs w:val="18"/>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54238B0" w14:textId="77777777" w:rsidR="00DB4ECF" w:rsidRDefault="00DB4ECF">
            <w:pPr>
              <w:pStyle w:val="TAC"/>
              <w:rPr>
                <w:rFonts w:cs="Arial"/>
                <w:szCs w:val="18"/>
                <w:lang w:eastAsia="ja-JP"/>
              </w:rPr>
            </w:pPr>
            <w:r>
              <w:t>ignore</w:t>
            </w:r>
          </w:p>
        </w:tc>
      </w:tr>
      <w:tr w:rsidR="00DB4ECF" w14:paraId="2953D04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1AD30BA" w14:textId="77777777" w:rsidR="00DB4ECF" w:rsidRDefault="00DB4ECF">
            <w:pPr>
              <w:pStyle w:val="TAL"/>
              <w:rPr>
                <w:lang w:eastAsia="ko-KR"/>
              </w:rPr>
            </w:pPr>
            <w:r>
              <w:t>F1-C Transfer Path</w:t>
            </w:r>
          </w:p>
        </w:tc>
        <w:tc>
          <w:tcPr>
            <w:tcW w:w="1260" w:type="dxa"/>
            <w:tcBorders>
              <w:top w:val="single" w:sz="4" w:space="0" w:color="auto"/>
              <w:left w:val="single" w:sz="4" w:space="0" w:color="auto"/>
              <w:bottom w:val="single" w:sz="4" w:space="0" w:color="auto"/>
              <w:right w:val="single" w:sz="4" w:space="0" w:color="auto"/>
            </w:tcBorders>
            <w:hideMark/>
          </w:tcPr>
          <w:p w14:paraId="3C330106" w14:textId="77777777" w:rsidR="00DB4ECF" w:rsidRDefault="00DB4ECF">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BBB1887"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3A8A240" w14:textId="77777777" w:rsidR="00DB4ECF" w:rsidRDefault="00DB4ECF">
            <w:pPr>
              <w:pStyle w:val="TAL"/>
              <w:rPr>
                <w:rFonts w:cs="Arial"/>
                <w:szCs w:val="18"/>
                <w:lang w:eastAsia="ja-JP"/>
              </w:rPr>
            </w:pPr>
            <w:r>
              <w:rPr>
                <w:rFonts w:cs="Arial"/>
                <w:szCs w:val="18"/>
                <w:lang w:eastAsia="ja-JP"/>
              </w:rPr>
              <w:t>9.3.1.207</w:t>
            </w:r>
          </w:p>
        </w:tc>
        <w:tc>
          <w:tcPr>
            <w:tcW w:w="1762" w:type="dxa"/>
            <w:tcBorders>
              <w:top w:val="single" w:sz="4" w:space="0" w:color="auto"/>
              <w:left w:val="single" w:sz="4" w:space="0" w:color="auto"/>
              <w:bottom w:val="single" w:sz="4" w:space="0" w:color="auto"/>
              <w:right w:val="single" w:sz="4" w:space="0" w:color="auto"/>
            </w:tcBorders>
          </w:tcPr>
          <w:p w14:paraId="1765355D"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0BCE889" w14:textId="77777777" w:rsidR="00DB4ECF" w:rsidRDefault="00DB4EC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3188A5" w14:textId="77777777" w:rsidR="00DB4ECF" w:rsidRDefault="00DB4ECF">
            <w:pPr>
              <w:pStyle w:val="TAC"/>
              <w:rPr>
                <w:lang w:eastAsia="ja-JP"/>
              </w:rPr>
            </w:pPr>
            <w:r>
              <w:rPr>
                <w:lang w:eastAsia="ja-JP"/>
              </w:rPr>
              <w:t>reject</w:t>
            </w:r>
          </w:p>
        </w:tc>
      </w:tr>
      <w:tr w:rsidR="00DB4ECF" w14:paraId="3DFF54A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F68E478" w14:textId="77777777" w:rsidR="00DB4ECF" w:rsidRDefault="00DB4ECF">
            <w:pPr>
              <w:pStyle w:val="TAL"/>
              <w:rPr>
                <w:lang w:eastAsia="ko-KR"/>
              </w:rPr>
            </w:pPr>
            <w:r>
              <w:t>SCG Indicator</w:t>
            </w:r>
          </w:p>
        </w:tc>
        <w:tc>
          <w:tcPr>
            <w:tcW w:w="1260" w:type="dxa"/>
            <w:tcBorders>
              <w:top w:val="single" w:sz="4" w:space="0" w:color="auto"/>
              <w:left w:val="single" w:sz="4" w:space="0" w:color="auto"/>
              <w:bottom w:val="single" w:sz="4" w:space="0" w:color="auto"/>
              <w:right w:val="single" w:sz="4" w:space="0" w:color="auto"/>
            </w:tcBorders>
            <w:hideMark/>
          </w:tcPr>
          <w:p w14:paraId="4611926E" w14:textId="77777777" w:rsidR="00DB4ECF" w:rsidRDefault="00DB4ECF">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2B60B3"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A298B98" w14:textId="77777777" w:rsidR="00DB4ECF" w:rsidRDefault="00DB4ECF">
            <w:pPr>
              <w:pStyle w:val="TAL"/>
              <w:rPr>
                <w:rFonts w:cs="Arial"/>
                <w:szCs w:val="18"/>
                <w:lang w:eastAsia="ja-JP"/>
              </w:rPr>
            </w:pPr>
            <w:r>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hideMark/>
          </w:tcPr>
          <w:p w14:paraId="66DD1484" w14:textId="77777777" w:rsidR="00DB4ECF" w:rsidRDefault="00DB4ECF">
            <w:pPr>
              <w:pStyle w:val="TAL"/>
              <w:rPr>
                <w:lang w:eastAsia="ko-KR"/>
              </w:rPr>
            </w:pPr>
            <w:r>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hideMark/>
          </w:tcPr>
          <w:p w14:paraId="4A690509" w14:textId="77777777" w:rsidR="00DB4ECF" w:rsidRDefault="00DB4EC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F3187D" w14:textId="77777777" w:rsidR="00DB4ECF" w:rsidRDefault="00DB4ECF">
            <w:pPr>
              <w:pStyle w:val="TAC"/>
              <w:rPr>
                <w:lang w:eastAsia="ja-JP"/>
              </w:rPr>
            </w:pPr>
            <w:r>
              <w:rPr>
                <w:lang w:eastAsia="ja-JP"/>
              </w:rPr>
              <w:t>ignore</w:t>
            </w:r>
          </w:p>
        </w:tc>
      </w:tr>
      <w:tr w:rsidR="00DB4ECF" w14:paraId="628DE38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75FF51F" w14:textId="77777777" w:rsidR="00DB4ECF" w:rsidRDefault="00DB4ECF">
            <w:pPr>
              <w:pStyle w:val="TAL"/>
              <w:rPr>
                <w:lang w:eastAsia="ko-KR"/>
              </w:rPr>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hideMark/>
          </w:tcPr>
          <w:p w14:paraId="074B674E" w14:textId="77777777" w:rsidR="00DB4ECF" w:rsidRDefault="00DB4ECF">
            <w:pPr>
              <w:pStyle w:val="TAL"/>
              <w:rPr>
                <w:rFonts w:cs="Arial"/>
                <w:szCs w:val="18"/>
                <w:lang w:eastAsia="ja-JP"/>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C6C1EC"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E0A697A" w14:textId="77777777" w:rsidR="00DB4ECF" w:rsidRDefault="00DB4ECF">
            <w:pPr>
              <w:pStyle w:val="TAL"/>
              <w:rPr>
                <w:rFonts w:cs="Arial"/>
                <w:szCs w:val="18"/>
                <w:lang w:eastAsia="ja-JP"/>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007D5925" w14:textId="77777777" w:rsidR="00DB4ECF" w:rsidRDefault="00DB4ECF">
            <w:pPr>
              <w:pStyle w:val="TAL"/>
              <w:rPr>
                <w:lang w:val="en-US" w:eastAsia="ko-KR"/>
              </w:rPr>
            </w:pPr>
            <w:r>
              <w:rPr>
                <w:lang w:val="en-US"/>
              </w:rPr>
              <w:t>Indicates whether the RRC message within should be withheld. This IE is only applicable if the UE is an IAB-MT, and the gNB-DU is an IAB-DU.</w:t>
            </w:r>
          </w:p>
        </w:tc>
        <w:tc>
          <w:tcPr>
            <w:tcW w:w="1288" w:type="dxa"/>
            <w:tcBorders>
              <w:top w:val="single" w:sz="4" w:space="0" w:color="auto"/>
              <w:left w:val="single" w:sz="4" w:space="0" w:color="auto"/>
              <w:bottom w:val="single" w:sz="4" w:space="0" w:color="auto"/>
              <w:right w:val="single" w:sz="4" w:space="0" w:color="auto"/>
            </w:tcBorders>
            <w:hideMark/>
          </w:tcPr>
          <w:p w14:paraId="63D1A287" w14:textId="77777777" w:rsidR="00DB4ECF" w:rsidRDefault="00DB4ECF">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4F6D2" w14:textId="77777777" w:rsidR="00DB4ECF" w:rsidRDefault="00DB4ECF">
            <w:pPr>
              <w:pStyle w:val="TAC"/>
              <w:rPr>
                <w:lang w:eastAsia="ja-JP"/>
              </w:rPr>
            </w:pPr>
            <w:r>
              <w:t>reject</w:t>
            </w:r>
          </w:p>
        </w:tc>
      </w:tr>
      <w:tr w:rsidR="00DB4ECF" w14:paraId="4AD377D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85E9B04" w14:textId="77777777" w:rsidR="00DB4ECF" w:rsidRDefault="00DB4ECF">
            <w:pPr>
              <w:pStyle w:val="TAL"/>
              <w:rPr>
                <w:lang w:eastAsia="ko-KR"/>
              </w:rPr>
            </w:pPr>
            <w:r>
              <w:rPr>
                <w:iCs/>
                <w:snapToGrid w:val="0"/>
              </w:rPr>
              <w:t>F1-C Transfer Path</w:t>
            </w:r>
            <w:r>
              <w:rPr>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hideMark/>
          </w:tcPr>
          <w:p w14:paraId="606DD4A6" w14:textId="77777777" w:rsidR="00DB4ECF" w:rsidRDefault="00DB4ECF">
            <w:pPr>
              <w:pStyle w:val="TAL"/>
              <w:rPr>
                <w:rFonts w:cs="Arial"/>
                <w:szCs w:val="18"/>
                <w:lang w:eastAsia="ja-JP"/>
              </w:rPr>
            </w:pPr>
            <w:r>
              <w:rPr>
                <w:rFonts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083C93B"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ACBCFFA" w14:textId="77777777" w:rsidR="00DB4ECF" w:rsidRDefault="00DB4ECF">
            <w:pPr>
              <w:pStyle w:val="TAL"/>
              <w:rPr>
                <w:rFonts w:cs="Arial"/>
                <w:szCs w:val="18"/>
                <w:lang w:eastAsia="ja-JP"/>
              </w:rPr>
            </w:pPr>
            <w:r>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hideMark/>
          </w:tcPr>
          <w:p w14:paraId="47F660E4" w14:textId="77777777" w:rsidR="00DB4ECF" w:rsidRDefault="00DB4ECF">
            <w:pPr>
              <w:pStyle w:val="TAL"/>
              <w:rPr>
                <w:lang w:val="en-US" w:eastAsia="ko-KR"/>
              </w:rPr>
            </w:pPr>
            <w:r>
              <w:rPr>
                <w:lang w:val="en-US"/>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hideMark/>
          </w:tcPr>
          <w:p w14:paraId="51EFF813" w14:textId="77777777" w:rsidR="00DB4ECF" w:rsidRDefault="00DB4ECF">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E0CC44B" w14:textId="77777777" w:rsidR="00DB4ECF" w:rsidRDefault="00DB4ECF">
            <w:pPr>
              <w:pStyle w:val="TAC"/>
              <w:rPr>
                <w:lang w:eastAsia="ja-JP"/>
              </w:rPr>
            </w:pPr>
            <w:r>
              <w:rPr>
                <w:lang w:eastAsia="zh-CN"/>
              </w:rPr>
              <w:t>reject</w:t>
            </w:r>
          </w:p>
        </w:tc>
      </w:tr>
      <w:tr w:rsidR="00DB4ECF" w14:paraId="5991729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DA86F75" w14:textId="77777777" w:rsidR="00DB4ECF" w:rsidRDefault="00DB4ECF">
            <w:pPr>
              <w:pStyle w:val="TAL"/>
              <w:rPr>
                <w:iCs/>
                <w:snapToGrid w:val="0"/>
                <w:lang w:eastAsia="ko-KR"/>
              </w:rPr>
            </w:pPr>
            <w:r>
              <w:rPr>
                <w:rFonts w:cs="Arial"/>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hideMark/>
          </w:tcPr>
          <w:p w14:paraId="31C8AFE0" w14:textId="77777777" w:rsidR="00DB4ECF" w:rsidRDefault="00DB4ECF">
            <w:pPr>
              <w:pStyle w:val="TAL"/>
              <w:rPr>
                <w:rFonts w:cs="Arial"/>
                <w:szCs w:val="18"/>
                <w:lang w:val="en-US" w:eastAsia="zh-CN"/>
              </w:rPr>
            </w:pPr>
            <w:r>
              <w:rPr>
                <w:rFonts w:eastAsia="SimSun"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B0FEC14"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CE0B4F3" w14:textId="77777777" w:rsidR="00DB4ECF" w:rsidRDefault="00DB4ECF">
            <w:pPr>
              <w:pStyle w:val="TAL"/>
              <w:rPr>
                <w:rFonts w:cs="Arial"/>
                <w:lang w:eastAsia="zh-CN"/>
              </w:rPr>
            </w:pPr>
            <w:r>
              <w:rPr>
                <w:rFonts w:eastAsia="SimSun" w:cs="Arial"/>
                <w:lang w:val="en-US" w:eastAsia="zh-CN"/>
              </w:rPr>
              <w:t>E</w:t>
            </w:r>
            <w:r>
              <w:rPr>
                <w:rFonts w:cs="Arial"/>
              </w:rPr>
              <w:t>NUMERATED (</w:t>
            </w:r>
            <w:r>
              <w:rPr>
                <w:rFonts w:eastAsia="SimSun" w:cs="Arial"/>
                <w:lang w:val="en-US" w:eastAsia="zh-CN"/>
              </w:rPr>
              <w:t>IDC</w:t>
            </w:r>
            <w:r>
              <w:rPr>
                <w:rFonts w:cs="Arial"/>
              </w:rPr>
              <w:t>,</w:t>
            </w:r>
            <w:r>
              <w:rPr>
                <w:rFonts w:eastAsia="SimSun" w:cs="Arial"/>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hideMark/>
          </w:tcPr>
          <w:p w14:paraId="438AA784" w14:textId="77777777" w:rsidR="00DB4ECF" w:rsidRDefault="00DB4ECF">
            <w:pPr>
              <w:pStyle w:val="TAL"/>
              <w:rPr>
                <w:lang w:val="en-US" w:eastAsia="ko-KR"/>
              </w:rPr>
            </w:pPr>
            <w:r>
              <w:rPr>
                <w:rFonts w:cs="Arial"/>
              </w:rPr>
              <w:t>Indication on whether</w:t>
            </w:r>
            <w:r>
              <w:rPr>
                <w:rFonts w:eastAsia="SimSun" w:cs="Arial"/>
                <w:lang w:val="en-US" w:eastAsia="zh-CN"/>
              </w:rPr>
              <w:t xml:space="preserve"> MDT Measurement affect (e.g. IDC)</w:t>
            </w:r>
            <w:r>
              <w:rPr>
                <w:rFonts w:cs="Arial"/>
              </w:rPr>
              <w:t xml:space="preserve"> is </w:t>
            </w:r>
            <w:r>
              <w:rPr>
                <w:rFonts w:eastAsia="SimSun" w:cs="Arial"/>
                <w:lang w:val="en-US" w:eastAsia="zh-CN"/>
              </w:rPr>
              <w:t>undertaken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hideMark/>
          </w:tcPr>
          <w:p w14:paraId="3949599B" w14:textId="77777777" w:rsidR="00DB4ECF" w:rsidRDefault="00DB4ECF">
            <w:pPr>
              <w:pStyle w:val="TAC"/>
              <w:rPr>
                <w:lang w:eastAsia="zh-CN"/>
              </w:rPr>
            </w:pPr>
            <w:r>
              <w:rPr>
                <w:rFonts w:eastAsia="SimSun"/>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DFF634D" w14:textId="77777777" w:rsidR="00DB4ECF" w:rsidRDefault="00DB4ECF">
            <w:pPr>
              <w:pStyle w:val="TAC"/>
              <w:rPr>
                <w:lang w:eastAsia="zh-CN"/>
              </w:rPr>
            </w:pPr>
            <w:r>
              <w:rPr>
                <w:rFonts w:eastAsia="SimSun"/>
                <w:lang w:val="en-US" w:eastAsia="zh-CN"/>
              </w:rPr>
              <w:t>ignore</w:t>
            </w:r>
          </w:p>
        </w:tc>
      </w:tr>
      <w:tr w:rsidR="00DB4ECF" w14:paraId="546CEF2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BE4E63D" w14:textId="77777777" w:rsidR="00DB4ECF" w:rsidRDefault="00DB4ECF">
            <w:pPr>
              <w:pStyle w:val="TAL"/>
              <w:rPr>
                <w:rFonts w:cs="Arial"/>
                <w:lang w:eastAsia="zh-CN"/>
              </w:rPr>
            </w:pPr>
            <w:r>
              <w:rPr>
                <w:rFonts w:eastAsia="Batang"/>
                <w:bCs/>
              </w:rPr>
              <w:t>SCG Activation Request</w:t>
            </w:r>
          </w:p>
        </w:tc>
        <w:tc>
          <w:tcPr>
            <w:tcW w:w="1260" w:type="dxa"/>
            <w:tcBorders>
              <w:top w:val="single" w:sz="4" w:space="0" w:color="auto"/>
              <w:left w:val="single" w:sz="4" w:space="0" w:color="auto"/>
              <w:bottom w:val="single" w:sz="4" w:space="0" w:color="auto"/>
              <w:right w:val="single" w:sz="4" w:space="0" w:color="auto"/>
            </w:tcBorders>
            <w:hideMark/>
          </w:tcPr>
          <w:p w14:paraId="57618987" w14:textId="77777777" w:rsidR="00DB4ECF" w:rsidRDefault="00DB4ECF">
            <w:pPr>
              <w:pStyle w:val="TAL"/>
              <w:rPr>
                <w:rFonts w:eastAsia="SimSun" w:cs="Arial"/>
                <w:szCs w:val="18"/>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3E5D1F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2B3D27C" w14:textId="77777777" w:rsidR="00DB4ECF" w:rsidRDefault="00DB4ECF">
            <w:pPr>
              <w:pStyle w:val="TAL"/>
              <w:rPr>
                <w:rFonts w:eastAsia="SimSun" w:cs="Arial"/>
                <w:lang w:val="en-US" w:eastAsia="zh-CN"/>
              </w:rPr>
            </w:pPr>
            <w:r>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379EA0E9"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B8FD785" w14:textId="77777777" w:rsidR="00DB4ECF" w:rsidRDefault="00DB4ECF">
            <w:pPr>
              <w:pStyle w:val="TAC"/>
              <w:rPr>
                <w:rFonts w:eastAsia="SimSun"/>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84BF118" w14:textId="77777777" w:rsidR="00DB4ECF" w:rsidRDefault="00DB4ECF">
            <w:pPr>
              <w:pStyle w:val="TAC"/>
              <w:rPr>
                <w:rFonts w:eastAsia="SimSun"/>
                <w:lang w:val="en-US" w:eastAsia="zh-CN"/>
              </w:rPr>
            </w:pPr>
            <w:r>
              <w:rPr>
                <w:rFonts w:cs="Arial"/>
              </w:rPr>
              <w:t>ignore</w:t>
            </w:r>
          </w:p>
        </w:tc>
      </w:tr>
      <w:tr w:rsidR="00DB4ECF" w14:paraId="6143210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21F5EF1" w14:textId="77777777" w:rsidR="00DB4ECF" w:rsidRDefault="00DB4ECF">
            <w:pPr>
              <w:pStyle w:val="TAL"/>
              <w:rPr>
                <w:rFonts w:eastAsia="Batang"/>
                <w:bCs/>
                <w:lang w:eastAsia="ko-KR"/>
              </w:rPr>
            </w:pPr>
            <w:r>
              <w:rPr>
                <w:lang w:eastAsia="zh-CN"/>
              </w:rPr>
              <w:t>CG-SDT Query Indication</w:t>
            </w:r>
          </w:p>
        </w:tc>
        <w:tc>
          <w:tcPr>
            <w:tcW w:w="1260" w:type="dxa"/>
            <w:tcBorders>
              <w:top w:val="single" w:sz="4" w:space="0" w:color="auto"/>
              <w:left w:val="single" w:sz="4" w:space="0" w:color="auto"/>
              <w:bottom w:val="single" w:sz="4" w:space="0" w:color="auto"/>
              <w:right w:val="single" w:sz="4" w:space="0" w:color="auto"/>
            </w:tcBorders>
            <w:hideMark/>
          </w:tcPr>
          <w:p w14:paraId="388A3119" w14:textId="77777777" w:rsidR="00DB4ECF" w:rsidRDefault="00DB4ECF">
            <w:pPr>
              <w:pStyle w:val="TAL"/>
              <w:rPr>
                <w:rFonts w:cs="Arial"/>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8A5524"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DF0FD60" w14:textId="77777777" w:rsidR="00DB4ECF" w:rsidRDefault="00DB4ECF">
            <w:pPr>
              <w:pStyle w:val="TAL"/>
              <w:rPr>
                <w:rFonts w:cs="Arial"/>
                <w:szCs w:val="18"/>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013527AB"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F3F6BCA" w14:textId="77777777" w:rsidR="00DB4ECF" w:rsidRDefault="00DB4ECF">
            <w:pPr>
              <w:pStyle w:val="TAC"/>
              <w:rPr>
                <w:rFonts w:cs="Arial"/>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F1705B7" w14:textId="77777777" w:rsidR="00DB4ECF" w:rsidRDefault="00DB4ECF">
            <w:pPr>
              <w:pStyle w:val="TAC"/>
              <w:rPr>
                <w:rFonts w:cs="Arial"/>
              </w:rPr>
            </w:pPr>
            <w:r>
              <w:rPr>
                <w:lang w:eastAsia="zh-CN"/>
              </w:rPr>
              <w:t>ignore</w:t>
            </w:r>
          </w:p>
        </w:tc>
      </w:tr>
      <w:tr w:rsidR="00DB4ECF" w14:paraId="68A7FDB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75825B9" w14:textId="77777777" w:rsidR="00DB4ECF" w:rsidRDefault="00DB4ECF">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hideMark/>
          </w:tcPr>
          <w:p w14:paraId="3BAC0BEA"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51E474"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AB604D1" w14:textId="77777777" w:rsidR="00DB4ECF" w:rsidRDefault="00DB4ECF">
            <w:pPr>
              <w:pStyle w:val="TAL"/>
            </w:pPr>
            <w:r>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23E3952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CDCC63D" w14:textId="77777777" w:rsidR="00DB4ECF" w:rsidRDefault="00DB4ECF">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CADF54A" w14:textId="77777777" w:rsidR="00DB4ECF" w:rsidRDefault="00DB4ECF">
            <w:pPr>
              <w:pStyle w:val="TAC"/>
              <w:rPr>
                <w:lang w:eastAsia="zh-CN"/>
              </w:rPr>
            </w:pPr>
            <w:r>
              <w:rPr>
                <w:rFonts w:eastAsia="Tahoma" w:cs="Arial"/>
                <w:lang w:eastAsia="zh-CN"/>
              </w:rPr>
              <w:t>ignore</w:t>
            </w:r>
          </w:p>
        </w:tc>
      </w:tr>
      <w:tr w:rsidR="00DB4ECF" w14:paraId="6014E5D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FBD0344" w14:textId="77777777" w:rsidR="00DB4ECF" w:rsidRDefault="00DB4ECF">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6132FA81"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C1068B"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72500FA" w14:textId="77777777" w:rsidR="00DB4ECF" w:rsidRDefault="00DB4ECF">
            <w:pPr>
              <w:pStyle w:val="TAL"/>
              <w:rPr>
                <w:rFonts w:eastAsia="Tahoma"/>
                <w:lang w:eastAsia="zh-CN"/>
              </w:rPr>
            </w:pPr>
            <w:r>
              <w:rPr>
                <w:rFonts w:eastAsia="Tahoma"/>
                <w:lang w:eastAsia="zh-CN"/>
              </w:rPr>
              <w:t>NR UE Sidelink Aggregate Maximum Bit Rate</w:t>
            </w:r>
          </w:p>
          <w:p w14:paraId="21A341AD" w14:textId="77777777" w:rsidR="00DB4ECF" w:rsidRDefault="00DB4ECF">
            <w:pPr>
              <w:pStyle w:val="TAL"/>
              <w:rPr>
                <w:lang w:eastAsia="ko-KR"/>
              </w:rPr>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hideMark/>
          </w:tcPr>
          <w:p w14:paraId="0F1B4EEF" w14:textId="77777777" w:rsidR="00DB4ECF" w:rsidRDefault="00DB4ECF">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hideMark/>
          </w:tcPr>
          <w:p w14:paraId="25AFEC6F" w14:textId="77777777" w:rsidR="00DB4ECF" w:rsidRDefault="00DB4ECF">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90E2E58" w14:textId="77777777" w:rsidR="00DB4ECF" w:rsidRDefault="00DB4ECF">
            <w:pPr>
              <w:pStyle w:val="TAC"/>
              <w:rPr>
                <w:lang w:eastAsia="zh-CN"/>
              </w:rPr>
            </w:pPr>
            <w:r>
              <w:rPr>
                <w:rFonts w:eastAsia="Tahoma" w:cs="Arial"/>
                <w:lang w:eastAsia="zh-CN"/>
              </w:rPr>
              <w:t>ignore</w:t>
            </w:r>
          </w:p>
        </w:tc>
      </w:tr>
      <w:tr w:rsidR="00DB4ECF" w14:paraId="4271A64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CC3782D" w14:textId="77777777" w:rsidR="00DB4ECF" w:rsidRDefault="00DB4ECF">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hideMark/>
          </w:tcPr>
          <w:p w14:paraId="11E619DC"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7AD9A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AFC8F24" w14:textId="77777777" w:rsidR="00DB4ECF" w:rsidRDefault="00DB4ECF">
            <w:pPr>
              <w:pStyle w:val="TAL"/>
              <w:rPr>
                <w:rFonts w:eastAsia="Tahoma"/>
                <w:lang w:eastAsia="zh-CN"/>
              </w:rPr>
            </w:pPr>
            <w:r>
              <w:rPr>
                <w:rFonts w:eastAsia="Tahoma"/>
                <w:lang w:eastAsia="zh-CN"/>
              </w:rPr>
              <w:t>Bit Rate</w:t>
            </w:r>
          </w:p>
          <w:p w14:paraId="260C501D" w14:textId="77777777" w:rsidR="00DB4ECF" w:rsidRDefault="00DB4ECF">
            <w:pPr>
              <w:pStyle w:val="TAL"/>
              <w:rPr>
                <w:lang w:eastAsia="ko-KR"/>
              </w:rPr>
            </w:pPr>
            <w:r>
              <w:rPr>
                <w:rFonts w:eastAsia="Tahoma"/>
                <w:lang w:eastAsia="zh-CN"/>
              </w:rPr>
              <w:t>9.3.1.22</w:t>
            </w:r>
          </w:p>
        </w:tc>
        <w:tc>
          <w:tcPr>
            <w:tcW w:w="1762" w:type="dxa"/>
            <w:tcBorders>
              <w:top w:val="single" w:sz="4" w:space="0" w:color="auto"/>
              <w:left w:val="single" w:sz="4" w:space="0" w:color="auto"/>
              <w:bottom w:val="single" w:sz="4" w:space="0" w:color="auto"/>
              <w:right w:val="single" w:sz="4" w:space="0" w:color="auto"/>
            </w:tcBorders>
            <w:hideMark/>
          </w:tcPr>
          <w:p w14:paraId="416A41ED" w14:textId="77777777" w:rsidR="00DB4ECF" w:rsidRDefault="00DB4ECF">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hideMark/>
          </w:tcPr>
          <w:p w14:paraId="246FEF53" w14:textId="77777777" w:rsidR="00DB4ECF" w:rsidRDefault="00DB4ECF">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53D0EE7" w14:textId="77777777" w:rsidR="00DB4ECF" w:rsidRDefault="00DB4ECF">
            <w:pPr>
              <w:pStyle w:val="TAC"/>
              <w:rPr>
                <w:lang w:eastAsia="zh-CN"/>
              </w:rPr>
            </w:pPr>
            <w:r>
              <w:rPr>
                <w:rFonts w:eastAsia="Tahoma" w:cs="Arial"/>
                <w:lang w:eastAsia="zh-CN"/>
              </w:rPr>
              <w:t>ignore</w:t>
            </w:r>
          </w:p>
        </w:tc>
      </w:tr>
      <w:tr w:rsidR="00DB4ECF" w14:paraId="024B7D3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D041303" w14:textId="77777777" w:rsidR="00DB4ECF" w:rsidRDefault="00DB4ECF">
            <w:pPr>
              <w:pStyle w:val="TAL"/>
              <w:rPr>
                <w:lang w:eastAsia="zh-CN"/>
              </w:rPr>
            </w:pPr>
            <w:r>
              <w:rPr>
                <w:rFonts w:eastAsia="Tahoma" w:cs="Arial"/>
                <w:lang w:eastAsia="zh-CN"/>
              </w:rPr>
              <w:t>Updated Remote UE Local ID</w:t>
            </w:r>
          </w:p>
        </w:tc>
        <w:tc>
          <w:tcPr>
            <w:tcW w:w="1260" w:type="dxa"/>
            <w:tcBorders>
              <w:top w:val="single" w:sz="4" w:space="0" w:color="auto"/>
              <w:left w:val="single" w:sz="4" w:space="0" w:color="auto"/>
              <w:bottom w:val="single" w:sz="4" w:space="0" w:color="auto"/>
              <w:right w:val="single" w:sz="4" w:space="0" w:color="auto"/>
            </w:tcBorders>
            <w:hideMark/>
          </w:tcPr>
          <w:p w14:paraId="405A162F"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11D679"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65DD226" w14:textId="77777777" w:rsidR="00DB4ECF" w:rsidRDefault="00DB4ECF">
            <w:pPr>
              <w:pStyle w:val="TAL"/>
            </w:pPr>
            <w:r>
              <w:t xml:space="preserve">Remote UE Local ID </w:t>
            </w:r>
            <w:r>
              <w:rPr>
                <w:rFonts w:cs="Arial"/>
              </w:rPr>
              <w:t>9.3.1.267</w:t>
            </w:r>
          </w:p>
        </w:tc>
        <w:tc>
          <w:tcPr>
            <w:tcW w:w="1762" w:type="dxa"/>
            <w:tcBorders>
              <w:top w:val="single" w:sz="4" w:space="0" w:color="auto"/>
              <w:left w:val="single" w:sz="4" w:space="0" w:color="auto"/>
              <w:bottom w:val="single" w:sz="4" w:space="0" w:color="auto"/>
              <w:right w:val="single" w:sz="4" w:space="0" w:color="auto"/>
            </w:tcBorders>
            <w:hideMark/>
          </w:tcPr>
          <w:p w14:paraId="6853CEC0" w14:textId="77777777" w:rsidR="00DB4ECF" w:rsidRDefault="00DB4ECF">
            <w:pPr>
              <w:pStyle w:val="TAL"/>
            </w:pPr>
            <w:r>
              <w:rPr>
                <w:lang w:val="en-US"/>
              </w:rPr>
              <w:t xml:space="preserve">This </w:t>
            </w:r>
            <w:r>
              <w:rPr>
                <w:rFonts w:eastAsia="SimSun"/>
                <w:lang w:val="en-US" w:eastAsia="zh-CN"/>
              </w:rPr>
              <w:t>IE</w:t>
            </w:r>
            <w:r>
              <w:rPr>
                <w:lang w:val="en-US"/>
              </w:rPr>
              <w:t xml:space="preserve"> indicates the updated </w:t>
            </w:r>
            <w:r>
              <w:rPr>
                <w:rFonts w:eastAsia="Tahoma"/>
                <w:lang w:eastAsia="zh-CN"/>
              </w:rPr>
              <w:t>Remote UE Local ID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hideMark/>
          </w:tcPr>
          <w:p w14:paraId="722F7882" w14:textId="77777777" w:rsidR="00DB4ECF" w:rsidRDefault="00DB4ECF">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22F0E7C" w14:textId="77777777" w:rsidR="00DB4ECF" w:rsidRDefault="00DB4ECF">
            <w:pPr>
              <w:pStyle w:val="TAC"/>
              <w:rPr>
                <w:lang w:eastAsia="zh-CN"/>
              </w:rPr>
            </w:pPr>
            <w:r>
              <w:rPr>
                <w:lang w:eastAsia="zh-CN"/>
              </w:rPr>
              <w:t>ignore</w:t>
            </w:r>
          </w:p>
        </w:tc>
      </w:tr>
      <w:tr w:rsidR="00DB4ECF" w14:paraId="65328C1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5109754" w14:textId="77777777" w:rsidR="00DB4ECF" w:rsidRDefault="00DB4ECF">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88A4943"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C294E5B" w14:textId="77777777" w:rsidR="00DB4ECF" w:rsidRDefault="00DB4ECF">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7AFC9AF"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4DD9032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95A10E9" w14:textId="77777777" w:rsidR="00DB4ECF" w:rsidRDefault="00DB4ECF">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F478127" w14:textId="77777777" w:rsidR="00DB4ECF" w:rsidRDefault="00DB4ECF">
            <w:pPr>
              <w:pStyle w:val="TAC"/>
              <w:rPr>
                <w:lang w:eastAsia="zh-CN"/>
              </w:rPr>
            </w:pPr>
            <w:r>
              <w:rPr>
                <w:rFonts w:cs="Arial"/>
              </w:rPr>
              <w:t>reject</w:t>
            </w:r>
          </w:p>
        </w:tc>
      </w:tr>
      <w:tr w:rsidR="00DB4ECF" w14:paraId="7B0B629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F34F671" w14:textId="77777777" w:rsidR="00DB4ECF" w:rsidRDefault="00DB4ECF">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DDF2DB6"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5E95EBB" w14:textId="77777777" w:rsidR="00DB4ECF" w:rsidRDefault="00DB4ECF">
            <w:pPr>
              <w:pStyle w:val="TAL"/>
              <w:rPr>
                <w:i/>
                <w:lang w:eastAsia="ko-KR"/>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24E40DF1"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BF7A08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5D5596B"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42E92" w14:textId="77777777" w:rsidR="00DB4ECF" w:rsidRDefault="00DB4ECF">
            <w:pPr>
              <w:pStyle w:val="TAC"/>
              <w:rPr>
                <w:lang w:eastAsia="zh-CN"/>
              </w:rPr>
            </w:pPr>
          </w:p>
        </w:tc>
      </w:tr>
      <w:tr w:rsidR="00DB4ECF" w14:paraId="0ADF299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ED1321C" w14:textId="77777777" w:rsidR="00DB4ECF" w:rsidRDefault="00DB4ECF">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hideMark/>
          </w:tcPr>
          <w:p w14:paraId="3A7C497E"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1C413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FFE97AC" w14:textId="77777777" w:rsidR="00DB4ECF" w:rsidRDefault="00DB4ECF">
            <w:pPr>
              <w:pStyle w:val="TAL"/>
            </w:pPr>
            <w:r>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750D8044"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1FEA84A"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8AF4D3" w14:textId="77777777" w:rsidR="00DB4ECF" w:rsidRDefault="00DB4ECF">
            <w:pPr>
              <w:pStyle w:val="TAC"/>
              <w:rPr>
                <w:lang w:eastAsia="zh-CN"/>
              </w:rPr>
            </w:pPr>
          </w:p>
        </w:tc>
      </w:tr>
      <w:tr w:rsidR="00DB4ECF" w14:paraId="4A94209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E4BE8D1" w14:textId="77777777" w:rsidR="00DB4ECF" w:rsidRDefault="00DB4ECF">
            <w:pPr>
              <w:pStyle w:val="TAL"/>
              <w:ind w:left="198"/>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hideMark/>
          </w:tcPr>
          <w:p w14:paraId="312F54AC"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D00D8B"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6BA47D23"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20619A6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B6E4B65"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14F4EF0" w14:textId="77777777" w:rsidR="00DB4ECF" w:rsidRDefault="00DB4ECF">
            <w:pPr>
              <w:pStyle w:val="TAC"/>
              <w:rPr>
                <w:lang w:eastAsia="zh-CN"/>
              </w:rPr>
            </w:pPr>
          </w:p>
        </w:tc>
      </w:tr>
      <w:tr w:rsidR="00DB4ECF" w14:paraId="10336E0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FB2D457" w14:textId="77777777" w:rsidR="00DB4ECF" w:rsidRDefault="00DB4ECF">
            <w:pPr>
              <w:pStyle w:val="TAL"/>
              <w:ind w:left="300"/>
              <w:rPr>
                <w:rFonts w:eastAsia="Tahoma" w:cs="Arial"/>
                <w:lang w:eastAsia="zh-CN"/>
              </w:rPr>
            </w:pPr>
            <w:r>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A88C9C5"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CB1854C"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7153A2D4"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309A8059"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3AAE60"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0405CC3" w14:textId="77777777" w:rsidR="00DB4ECF" w:rsidRDefault="00DB4ECF">
            <w:pPr>
              <w:pStyle w:val="TAC"/>
              <w:rPr>
                <w:lang w:eastAsia="zh-CN"/>
              </w:rPr>
            </w:pPr>
          </w:p>
        </w:tc>
      </w:tr>
      <w:tr w:rsidR="00DB4ECF" w14:paraId="43D92E1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0118798" w14:textId="77777777" w:rsidR="00DB4ECF" w:rsidRDefault="00DB4ECF">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hideMark/>
          </w:tcPr>
          <w:p w14:paraId="5B8BA5C3"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6317FD"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F9BF8D6" w14:textId="77777777" w:rsidR="00DB4ECF" w:rsidRDefault="00DB4ECF">
            <w:pPr>
              <w:pStyle w:val="TAL"/>
              <w:rPr>
                <w:rFonts w:eastAsia="Tahoma"/>
                <w:lang w:eastAsia="zh-CN"/>
              </w:rPr>
            </w:pPr>
            <w:r>
              <w:rPr>
                <w:rFonts w:eastAsia="Tahoma"/>
                <w:lang w:eastAsia="zh-CN"/>
              </w:rPr>
              <w:t>QoS Flow Level QoS Parameters</w:t>
            </w:r>
          </w:p>
          <w:p w14:paraId="2DA5FEDD" w14:textId="77777777" w:rsidR="00DB4ECF" w:rsidRDefault="00DB4ECF">
            <w:pPr>
              <w:pStyle w:val="TAL"/>
              <w:rPr>
                <w:lang w:eastAsia="ko-KR"/>
              </w:rPr>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542F24F3"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A94EC0"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3EF8BD" w14:textId="77777777" w:rsidR="00DB4ECF" w:rsidRDefault="00DB4ECF">
            <w:pPr>
              <w:pStyle w:val="TAC"/>
              <w:rPr>
                <w:lang w:eastAsia="zh-CN"/>
              </w:rPr>
            </w:pPr>
          </w:p>
        </w:tc>
      </w:tr>
      <w:tr w:rsidR="00DB4ECF" w14:paraId="0E1A80D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DCA3AD6" w14:textId="77777777" w:rsidR="00DB4ECF" w:rsidRDefault="00DB4ECF">
            <w:pPr>
              <w:pStyle w:val="TAL"/>
              <w:ind w:left="300"/>
              <w:rPr>
                <w:rFonts w:eastAsia="Tahoma" w:cs="Arial"/>
                <w:lang w:eastAsia="zh-CN"/>
              </w:rPr>
            </w:pPr>
            <w:r>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52402811"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24DE5A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16EEF9D" w14:textId="77777777" w:rsidR="00DB4ECF" w:rsidRDefault="00DB4ECF">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17EB0E44" w14:textId="77777777" w:rsidR="00DB4ECF" w:rsidRDefault="00DB4ECF">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2F8F01F8"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C4B4172" w14:textId="77777777" w:rsidR="00DB4ECF" w:rsidRDefault="00DB4ECF">
            <w:pPr>
              <w:pStyle w:val="TAC"/>
              <w:rPr>
                <w:lang w:eastAsia="zh-CN"/>
              </w:rPr>
            </w:pPr>
          </w:p>
        </w:tc>
      </w:tr>
      <w:tr w:rsidR="00DB4ECF" w14:paraId="5D84600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9CE7EF2" w14:textId="77777777" w:rsidR="00DB4ECF" w:rsidRDefault="00DB4ECF">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71E8C987"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88220E"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38F16AE" w14:textId="77777777" w:rsidR="00DB4ECF" w:rsidRDefault="00DB4ECF">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hideMark/>
          </w:tcPr>
          <w:p w14:paraId="4365CF67" w14:textId="77777777" w:rsidR="00DB4ECF" w:rsidRDefault="00DB4ECF">
            <w:pPr>
              <w:pStyle w:val="TAL"/>
            </w:pPr>
            <w:r>
              <w:rPr>
                <w:lang w:val="en-US"/>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hideMark/>
          </w:tcPr>
          <w:p w14:paraId="33D2731E"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97116D" w14:textId="77777777" w:rsidR="00DB4ECF" w:rsidRDefault="00DB4ECF">
            <w:pPr>
              <w:pStyle w:val="TAC"/>
              <w:rPr>
                <w:lang w:eastAsia="zh-CN"/>
              </w:rPr>
            </w:pPr>
          </w:p>
        </w:tc>
      </w:tr>
      <w:tr w:rsidR="00DB4ECF" w14:paraId="30A55D0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A650027" w14:textId="77777777" w:rsidR="00DB4ECF" w:rsidRDefault="00DB4ECF">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4FC3AB90"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99938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EBD37D9" w14:textId="77777777" w:rsidR="00DB4ECF" w:rsidRDefault="00DB4ECF">
            <w:pPr>
              <w:pStyle w:val="TAL"/>
            </w:pPr>
            <w:r>
              <w:rPr>
                <w:rFonts w:eastAsia="Tahoma" w:cs="Arial"/>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C145433"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2EF1699"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42BEFB" w14:textId="77777777" w:rsidR="00DB4ECF" w:rsidRDefault="00DB4ECF">
            <w:pPr>
              <w:pStyle w:val="TAC"/>
              <w:rPr>
                <w:lang w:eastAsia="zh-CN"/>
              </w:rPr>
            </w:pPr>
          </w:p>
        </w:tc>
      </w:tr>
      <w:tr w:rsidR="00DB4ECF" w14:paraId="35BE298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2EEB813" w14:textId="77777777" w:rsidR="00DB4ECF" w:rsidRDefault="00DB4ECF">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B188546"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BD9622" w14:textId="77777777" w:rsidR="00DB4ECF" w:rsidRDefault="00DB4ECF">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235900A"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2BE38283"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2129BE1" w14:textId="77777777" w:rsidR="00DB4ECF" w:rsidRDefault="00DB4ECF">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F2DABC" w14:textId="77777777" w:rsidR="00DB4ECF" w:rsidRDefault="00DB4ECF">
            <w:pPr>
              <w:pStyle w:val="TAC"/>
              <w:rPr>
                <w:lang w:eastAsia="zh-CN"/>
              </w:rPr>
            </w:pPr>
            <w:r>
              <w:rPr>
                <w:rFonts w:cs="Arial"/>
              </w:rPr>
              <w:t>reject</w:t>
            </w:r>
          </w:p>
        </w:tc>
      </w:tr>
      <w:tr w:rsidR="00DB4ECF" w14:paraId="6C718FD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B4BE19B" w14:textId="77777777" w:rsidR="00DB4ECF" w:rsidRDefault="00DB4ECF">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91ACEAE"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7794BE" w14:textId="77777777" w:rsidR="00DB4ECF" w:rsidRDefault="00DB4ECF">
            <w:pPr>
              <w:pStyle w:val="TAL"/>
              <w:rPr>
                <w:i/>
                <w:lang w:eastAsia="ko-KR"/>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5A922B51"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3494AAA7"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663958B"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56CDD45" w14:textId="77777777" w:rsidR="00DB4ECF" w:rsidRDefault="00DB4ECF">
            <w:pPr>
              <w:pStyle w:val="TAC"/>
              <w:rPr>
                <w:lang w:eastAsia="zh-CN"/>
              </w:rPr>
            </w:pPr>
          </w:p>
        </w:tc>
      </w:tr>
      <w:tr w:rsidR="00DB4ECF" w14:paraId="4495A0F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BA8C50F" w14:textId="77777777" w:rsidR="00DB4ECF" w:rsidRDefault="00DB4ECF">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hideMark/>
          </w:tcPr>
          <w:p w14:paraId="749CBE11"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34886A"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6621643" w14:textId="77777777" w:rsidR="00DB4ECF" w:rsidRDefault="00DB4ECF">
            <w:pPr>
              <w:pStyle w:val="TAL"/>
            </w:pPr>
            <w:r>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BFCD45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D6A084E"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CD9339" w14:textId="77777777" w:rsidR="00DB4ECF" w:rsidRDefault="00DB4ECF">
            <w:pPr>
              <w:pStyle w:val="TAC"/>
              <w:rPr>
                <w:lang w:eastAsia="zh-CN"/>
              </w:rPr>
            </w:pPr>
          </w:p>
        </w:tc>
      </w:tr>
      <w:tr w:rsidR="00DB4ECF" w14:paraId="1D8C0A4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B4DD4FD" w14:textId="77777777" w:rsidR="00DB4ECF" w:rsidRDefault="00DB4ECF">
            <w:pPr>
              <w:pStyle w:val="TAL"/>
              <w:ind w:left="198"/>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hideMark/>
          </w:tcPr>
          <w:p w14:paraId="33F0C7E6"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31A22A"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626F669"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1FC7C2C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D87512F"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426791" w14:textId="77777777" w:rsidR="00DB4ECF" w:rsidRDefault="00DB4ECF">
            <w:pPr>
              <w:pStyle w:val="TAC"/>
              <w:rPr>
                <w:lang w:eastAsia="zh-CN"/>
              </w:rPr>
            </w:pPr>
          </w:p>
        </w:tc>
      </w:tr>
      <w:tr w:rsidR="00DB4ECF" w14:paraId="2B25295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0742A01" w14:textId="77777777" w:rsidR="00DB4ECF" w:rsidRDefault="00DB4ECF">
            <w:pPr>
              <w:pStyle w:val="TAL"/>
              <w:ind w:left="300"/>
              <w:rPr>
                <w:rFonts w:eastAsia="Tahoma" w:cs="Arial"/>
                <w:lang w:eastAsia="zh-CN"/>
              </w:rPr>
            </w:pPr>
            <w:r>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237C2FC6"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E41766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60672A99"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0DA14C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5D323F"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075D8E35" w14:textId="77777777" w:rsidR="00DB4ECF" w:rsidRDefault="00DB4ECF">
            <w:pPr>
              <w:pStyle w:val="TAC"/>
              <w:rPr>
                <w:lang w:eastAsia="zh-CN"/>
              </w:rPr>
            </w:pPr>
          </w:p>
        </w:tc>
      </w:tr>
      <w:tr w:rsidR="00DB4ECF" w14:paraId="737066D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BB0079C" w14:textId="77777777" w:rsidR="00DB4ECF" w:rsidRDefault="00DB4ECF">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hideMark/>
          </w:tcPr>
          <w:p w14:paraId="3B20C211"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C1CA35"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F7750C3" w14:textId="77777777" w:rsidR="00DB4ECF" w:rsidRDefault="00DB4ECF">
            <w:pPr>
              <w:pStyle w:val="TAL"/>
              <w:rPr>
                <w:rFonts w:eastAsia="Tahoma"/>
                <w:lang w:eastAsia="zh-CN"/>
              </w:rPr>
            </w:pPr>
            <w:r>
              <w:rPr>
                <w:rFonts w:eastAsia="Tahoma"/>
                <w:lang w:eastAsia="zh-CN"/>
              </w:rPr>
              <w:t>QoS Flow Level QoS Parameters</w:t>
            </w:r>
          </w:p>
          <w:p w14:paraId="6F6205E7" w14:textId="77777777" w:rsidR="00DB4ECF" w:rsidRDefault="00DB4ECF">
            <w:pPr>
              <w:pStyle w:val="TAL"/>
              <w:rPr>
                <w:lang w:eastAsia="ko-KR"/>
              </w:rPr>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E89708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9AF67A1"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9274AE0" w14:textId="77777777" w:rsidR="00DB4ECF" w:rsidRDefault="00DB4ECF">
            <w:pPr>
              <w:pStyle w:val="TAC"/>
              <w:rPr>
                <w:lang w:eastAsia="zh-CN"/>
              </w:rPr>
            </w:pPr>
          </w:p>
        </w:tc>
      </w:tr>
      <w:tr w:rsidR="00DB4ECF" w14:paraId="1C3027F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A261C80" w14:textId="77777777" w:rsidR="00DB4ECF" w:rsidRDefault="00DB4ECF">
            <w:pPr>
              <w:pStyle w:val="TAL"/>
              <w:ind w:left="300"/>
              <w:rPr>
                <w:rFonts w:eastAsia="Tahoma" w:cs="Arial"/>
                <w:lang w:eastAsia="zh-CN"/>
              </w:rPr>
            </w:pPr>
            <w:r>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63201E9C"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24324C8"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4E6EBE4" w14:textId="77777777" w:rsidR="00DB4ECF" w:rsidRDefault="00DB4ECF">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69F45E7F"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5EDA11B7"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EE682AD" w14:textId="77777777" w:rsidR="00DB4ECF" w:rsidRDefault="00DB4ECF">
            <w:pPr>
              <w:pStyle w:val="TAC"/>
              <w:rPr>
                <w:lang w:eastAsia="zh-CN"/>
              </w:rPr>
            </w:pPr>
          </w:p>
        </w:tc>
      </w:tr>
      <w:tr w:rsidR="00DB4ECF" w14:paraId="1386D3E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E796DEA" w14:textId="77777777" w:rsidR="00DB4ECF" w:rsidRDefault="00DB4ECF">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137AA5A4"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315353"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65693AE" w14:textId="77777777" w:rsidR="00DB4ECF" w:rsidRDefault="00DB4ECF">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726C7611" w14:textId="77777777" w:rsidR="00DB4ECF" w:rsidRDefault="00DB4ECF">
            <w:pPr>
              <w:pStyle w:val="TAL"/>
              <w:rPr>
                <w:lang w:val="en-US"/>
              </w:rPr>
            </w:pPr>
            <w:r>
              <w:rPr>
                <w:lang w:val="en-US"/>
              </w:rPr>
              <w:t>This IE indicates the type of SRB conveyed via the Uu Relay RLC Channel.</w:t>
            </w:r>
          </w:p>
          <w:p w14:paraId="45FA4DC1"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E85CE64"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E4B8DAB" w14:textId="77777777" w:rsidR="00DB4ECF" w:rsidRDefault="00DB4ECF">
            <w:pPr>
              <w:pStyle w:val="TAC"/>
              <w:rPr>
                <w:lang w:eastAsia="zh-CN"/>
              </w:rPr>
            </w:pPr>
          </w:p>
        </w:tc>
      </w:tr>
      <w:tr w:rsidR="00DB4ECF" w14:paraId="3DF1D82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67D2023" w14:textId="77777777" w:rsidR="00DB4ECF" w:rsidRDefault="00DB4ECF">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7946ADE9"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AC3A0"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17F8DE5" w14:textId="77777777" w:rsidR="00DB4ECF" w:rsidRDefault="00DB4ECF">
            <w:pPr>
              <w:pStyle w:val="TAL"/>
            </w:pPr>
            <w:r>
              <w:rPr>
                <w:rFonts w:eastAsia="Tahoma" w:cs="Arial"/>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5734994"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2DAA63C"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27FBC0" w14:textId="77777777" w:rsidR="00DB4ECF" w:rsidRDefault="00DB4ECF">
            <w:pPr>
              <w:pStyle w:val="TAC"/>
              <w:rPr>
                <w:lang w:eastAsia="zh-CN"/>
              </w:rPr>
            </w:pPr>
          </w:p>
        </w:tc>
      </w:tr>
      <w:tr w:rsidR="00DB4ECF" w14:paraId="2CD9E63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1FF37FA" w14:textId="77777777" w:rsidR="00DB4ECF" w:rsidRDefault="00DB4ECF">
            <w:pPr>
              <w:pStyle w:val="TAL"/>
              <w:rPr>
                <w:lang w:eastAsia="zh-CN"/>
              </w:rPr>
            </w:pPr>
            <w:r>
              <w:rPr>
                <w:rFonts w:eastAsia="Tahoma" w:cs="Arial"/>
                <w:b/>
                <w:lang w:eastAsia="zh-CN"/>
              </w:rPr>
              <w:t>Uu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7132E70"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5E95681" w14:textId="77777777" w:rsidR="00DB4ECF" w:rsidRDefault="00DB4ECF">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3A87F36"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4225074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194B4F0" w14:textId="77777777" w:rsidR="00DB4ECF" w:rsidRDefault="00DB4ECF">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0EE30FB" w14:textId="77777777" w:rsidR="00DB4ECF" w:rsidRDefault="00DB4ECF">
            <w:pPr>
              <w:pStyle w:val="TAC"/>
              <w:rPr>
                <w:lang w:eastAsia="zh-CN"/>
              </w:rPr>
            </w:pPr>
            <w:r>
              <w:rPr>
                <w:rFonts w:cs="Arial"/>
              </w:rPr>
              <w:t>reject</w:t>
            </w:r>
          </w:p>
        </w:tc>
      </w:tr>
      <w:tr w:rsidR="00DB4ECF" w14:paraId="1C514DB5"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E610446" w14:textId="77777777" w:rsidR="00DB4ECF" w:rsidRDefault="00DB4ECF">
            <w:pPr>
              <w:pStyle w:val="TAL"/>
              <w:ind w:left="102"/>
              <w:rPr>
                <w:lang w:eastAsia="zh-CN"/>
              </w:rPr>
            </w:pPr>
            <w:r>
              <w:rPr>
                <w:rFonts w:eastAsia="Tahoma" w:cs="Arial"/>
                <w:b/>
                <w:lang w:eastAsia="zh-CN"/>
              </w:rPr>
              <w:t>&gt;Uu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AEDD1CA"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95FC7E" w14:textId="77777777" w:rsidR="00DB4ECF" w:rsidRDefault="00DB4ECF">
            <w:pPr>
              <w:pStyle w:val="TAL"/>
              <w:rPr>
                <w:i/>
                <w:lang w:eastAsia="ko-KR"/>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504138A"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86E5D97"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D0941A3"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27C8DC" w14:textId="77777777" w:rsidR="00DB4ECF" w:rsidRDefault="00DB4ECF">
            <w:pPr>
              <w:pStyle w:val="TAC"/>
              <w:rPr>
                <w:lang w:eastAsia="zh-CN"/>
              </w:rPr>
            </w:pPr>
          </w:p>
        </w:tc>
      </w:tr>
      <w:tr w:rsidR="00DB4ECF" w14:paraId="40D651D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61ECB8D" w14:textId="77777777" w:rsidR="00DB4ECF" w:rsidRDefault="00DB4ECF">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hideMark/>
          </w:tcPr>
          <w:p w14:paraId="1673E646"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55BD41"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F4A5ECD" w14:textId="77777777" w:rsidR="00DB4ECF" w:rsidRDefault="00DB4ECF">
            <w:pPr>
              <w:pStyle w:val="TAL"/>
            </w:pPr>
            <w:r>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3239F6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8A851AC"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C51FFFD" w14:textId="77777777" w:rsidR="00DB4ECF" w:rsidRDefault="00DB4ECF">
            <w:pPr>
              <w:pStyle w:val="TAC"/>
              <w:rPr>
                <w:lang w:eastAsia="zh-CN"/>
              </w:rPr>
            </w:pPr>
          </w:p>
        </w:tc>
      </w:tr>
      <w:tr w:rsidR="00DB4ECF" w14:paraId="17E1777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90EA980" w14:textId="77777777" w:rsidR="00DB4ECF" w:rsidRDefault="00DB4ECF">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2899221"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2B7D4EE" w14:textId="77777777" w:rsidR="00DB4ECF" w:rsidRDefault="00DB4ECF">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170793D"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62E7FDA3"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8FA464E" w14:textId="77777777" w:rsidR="00DB4ECF" w:rsidRDefault="00DB4ECF">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4681459" w14:textId="77777777" w:rsidR="00DB4ECF" w:rsidRDefault="00DB4ECF">
            <w:pPr>
              <w:pStyle w:val="TAC"/>
              <w:rPr>
                <w:lang w:eastAsia="zh-CN"/>
              </w:rPr>
            </w:pPr>
            <w:r>
              <w:rPr>
                <w:rFonts w:cs="Arial"/>
              </w:rPr>
              <w:t>reject</w:t>
            </w:r>
          </w:p>
        </w:tc>
      </w:tr>
      <w:tr w:rsidR="00DB4ECF" w14:paraId="141D733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FB107F7" w14:textId="77777777" w:rsidR="00DB4ECF" w:rsidRDefault="00DB4ECF">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58B729D"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1B8A961" w14:textId="77777777" w:rsidR="00DB4ECF" w:rsidRDefault="00DB4ECF">
            <w:pPr>
              <w:pStyle w:val="TAL"/>
              <w:rPr>
                <w:i/>
                <w:lang w:eastAsia="ko-KR"/>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446DEDB"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1DE051A0"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1A82757"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FA01A1" w14:textId="77777777" w:rsidR="00DB4ECF" w:rsidRDefault="00DB4ECF">
            <w:pPr>
              <w:pStyle w:val="TAC"/>
              <w:rPr>
                <w:lang w:eastAsia="zh-CN"/>
              </w:rPr>
            </w:pPr>
          </w:p>
        </w:tc>
      </w:tr>
      <w:tr w:rsidR="00DB4ECF" w14:paraId="7EB873C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8D95327" w14:textId="77777777" w:rsidR="00DB4ECF" w:rsidRDefault="00DB4ECF">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hideMark/>
          </w:tcPr>
          <w:p w14:paraId="5457E106"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60858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3F0ABBE" w14:textId="77777777" w:rsidR="00DB4ECF" w:rsidRDefault="00DB4ECF">
            <w:pPr>
              <w:pStyle w:val="TAL"/>
            </w:pPr>
            <w:r>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72F98E5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AD64BE3"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A2A2ACB" w14:textId="77777777" w:rsidR="00DB4ECF" w:rsidRDefault="00DB4ECF">
            <w:pPr>
              <w:pStyle w:val="TAC"/>
              <w:rPr>
                <w:lang w:eastAsia="zh-CN"/>
              </w:rPr>
            </w:pPr>
          </w:p>
        </w:tc>
      </w:tr>
      <w:tr w:rsidR="00DB4ECF" w14:paraId="0342CE2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53F794F" w14:textId="77777777" w:rsidR="00DB4ECF" w:rsidRDefault="00DB4ECF">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hideMark/>
          </w:tcPr>
          <w:p w14:paraId="6F1D8CA9"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AA1BBD"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7F714AD" w14:textId="77777777" w:rsidR="00DB4ECF" w:rsidRDefault="00DB4ECF">
            <w:pPr>
              <w:pStyle w:val="TAL"/>
            </w:pPr>
            <w:r>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CE103B8"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587FA2" w14:textId="77777777" w:rsidR="00DB4ECF" w:rsidRDefault="00DB4ECF">
            <w:pPr>
              <w:pStyle w:val="TAC"/>
              <w:rPr>
                <w:lang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125693B" w14:textId="77777777" w:rsidR="00DB4ECF" w:rsidRDefault="00DB4ECF">
            <w:pPr>
              <w:pStyle w:val="TAC"/>
              <w:rPr>
                <w:lang w:eastAsia="zh-CN"/>
              </w:rPr>
            </w:pPr>
          </w:p>
        </w:tc>
      </w:tr>
      <w:tr w:rsidR="00DB4ECF" w14:paraId="6A46B7ED"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4EC9B12" w14:textId="77777777" w:rsidR="00DB4ECF" w:rsidRDefault="00DB4ECF">
            <w:pPr>
              <w:pStyle w:val="TAL"/>
              <w:ind w:left="198"/>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hideMark/>
          </w:tcPr>
          <w:p w14:paraId="7405CBA5"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625C13"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6173045D"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147B5E39"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BDA5C8A"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1CFDEF" w14:textId="77777777" w:rsidR="00DB4ECF" w:rsidRDefault="00DB4ECF">
            <w:pPr>
              <w:pStyle w:val="TAC"/>
              <w:rPr>
                <w:lang w:eastAsia="zh-CN"/>
              </w:rPr>
            </w:pPr>
          </w:p>
        </w:tc>
      </w:tr>
      <w:tr w:rsidR="00DB4ECF" w14:paraId="5013986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60AF3D6" w14:textId="77777777" w:rsidR="00DB4ECF" w:rsidRDefault="00DB4ECF">
            <w:pPr>
              <w:pStyle w:val="TAL"/>
              <w:ind w:left="300"/>
              <w:rPr>
                <w:rFonts w:eastAsia="Tahoma" w:cs="Arial"/>
                <w:lang w:eastAsia="zh-CN"/>
              </w:rPr>
            </w:pPr>
            <w:r>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5D39326E"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7650900E"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BB37116"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E06002D"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41BE7A"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035192D" w14:textId="77777777" w:rsidR="00DB4ECF" w:rsidRDefault="00DB4ECF">
            <w:pPr>
              <w:pStyle w:val="TAC"/>
              <w:rPr>
                <w:lang w:eastAsia="zh-CN"/>
              </w:rPr>
            </w:pPr>
          </w:p>
        </w:tc>
      </w:tr>
      <w:tr w:rsidR="00DB4ECF" w14:paraId="358891F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ACB9FEF" w14:textId="77777777" w:rsidR="00DB4ECF" w:rsidRDefault="00DB4ECF">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hideMark/>
          </w:tcPr>
          <w:p w14:paraId="10C363DA"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A555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D09F9AC" w14:textId="77777777" w:rsidR="00DB4ECF" w:rsidRDefault="00DB4ECF">
            <w:pPr>
              <w:pStyle w:val="TAL"/>
              <w:rPr>
                <w:rFonts w:eastAsia="Tahoma"/>
                <w:lang w:eastAsia="zh-CN"/>
              </w:rPr>
            </w:pPr>
            <w:r>
              <w:rPr>
                <w:rFonts w:eastAsia="Tahoma"/>
                <w:lang w:eastAsia="zh-CN"/>
              </w:rPr>
              <w:t>QoS Flow Level QoS Parameters</w:t>
            </w:r>
          </w:p>
          <w:p w14:paraId="02BC255D" w14:textId="77777777" w:rsidR="00DB4ECF" w:rsidRDefault="00DB4ECF">
            <w:pPr>
              <w:pStyle w:val="TAL"/>
              <w:rPr>
                <w:lang w:eastAsia="ko-KR"/>
              </w:rPr>
            </w:pPr>
            <w:r>
              <w:rPr>
                <w:rFonts w:eastAsia="Tahoma"/>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06F2073A"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BF685"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FD0A7F" w14:textId="77777777" w:rsidR="00DB4ECF" w:rsidRDefault="00DB4ECF">
            <w:pPr>
              <w:pStyle w:val="TAC"/>
              <w:rPr>
                <w:lang w:eastAsia="zh-CN"/>
              </w:rPr>
            </w:pPr>
          </w:p>
        </w:tc>
      </w:tr>
      <w:tr w:rsidR="00DB4ECF" w14:paraId="155FF469"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353F769" w14:textId="77777777" w:rsidR="00DB4ECF" w:rsidRDefault="00DB4ECF">
            <w:pPr>
              <w:pStyle w:val="TAL"/>
              <w:ind w:left="300"/>
              <w:rPr>
                <w:rFonts w:eastAsia="Tahoma" w:cs="Arial"/>
                <w:lang w:eastAsia="zh-CN"/>
              </w:rPr>
            </w:pPr>
            <w:r>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74752B5"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63CC23E"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3F4B238" w14:textId="77777777" w:rsidR="00DB4ECF" w:rsidRDefault="00DB4ECF">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1D65E530"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691629EB"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2530127" w14:textId="77777777" w:rsidR="00DB4ECF" w:rsidRDefault="00DB4ECF">
            <w:pPr>
              <w:pStyle w:val="TAC"/>
              <w:rPr>
                <w:lang w:eastAsia="zh-CN"/>
              </w:rPr>
            </w:pPr>
          </w:p>
        </w:tc>
      </w:tr>
      <w:tr w:rsidR="00DB4ECF" w14:paraId="18FD517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D301F50" w14:textId="77777777" w:rsidR="00DB4ECF" w:rsidRDefault="00DB4ECF">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5A2DF842"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99DEA9"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9FFB557" w14:textId="77777777" w:rsidR="00DB4ECF" w:rsidRDefault="00DB4ECF">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hideMark/>
          </w:tcPr>
          <w:p w14:paraId="01DC8A13" w14:textId="77777777" w:rsidR="00DB4ECF" w:rsidRDefault="00DB4ECF">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hideMark/>
          </w:tcPr>
          <w:p w14:paraId="04A9A89D"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B63ADE" w14:textId="77777777" w:rsidR="00DB4ECF" w:rsidRDefault="00DB4ECF">
            <w:pPr>
              <w:pStyle w:val="TAC"/>
              <w:rPr>
                <w:lang w:eastAsia="zh-CN"/>
              </w:rPr>
            </w:pPr>
          </w:p>
        </w:tc>
      </w:tr>
      <w:tr w:rsidR="00DB4ECF" w14:paraId="68868504"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92A683E" w14:textId="77777777" w:rsidR="00DB4ECF" w:rsidRDefault="00DB4ECF">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7AEDE697"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B4276B"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158F164" w14:textId="77777777" w:rsidR="00DB4ECF" w:rsidRDefault="00DB4ECF">
            <w:pPr>
              <w:pStyle w:val="TAL"/>
            </w:pPr>
            <w:r>
              <w:rPr>
                <w:rFonts w:eastAsia="Tahoma" w:cs="Arial"/>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C3141A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8B1541B"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F44EF9" w14:textId="77777777" w:rsidR="00DB4ECF" w:rsidRDefault="00DB4ECF">
            <w:pPr>
              <w:pStyle w:val="TAC"/>
              <w:rPr>
                <w:lang w:eastAsia="zh-CN"/>
              </w:rPr>
            </w:pPr>
          </w:p>
        </w:tc>
      </w:tr>
      <w:tr w:rsidR="00DB4ECF" w14:paraId="742A217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BA9CD23" w14:textId="77777777" w:rsidR="00DB4ECF" w:rsidRDefault="00DB4ECF">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C2F73A9"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374D9DD" w14:textId="77777777" w:rsidR="00DB4ECF" w:rsidRDefault="00DB4ECF">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4D6A0FF"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38EB0278"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ACA9966" w14:textId="77777777" w:rsidR="00DB4ECF" w:rsidRDefault="00DB4ECF">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96BB5CC" w14:textId="77777777" w:rsidR="00DB4ECF" w:rsidRDefault="00DB4ECF">
            <w:pPr>
              <w:pStyle w:val="TAC"/>
              <w:rPr>
                <w:lang w:eastAsia="zh-CN"/>
              </w:rPr>
            </w:pPr>
            <w:r>
              <w:rPr>
                <w:rFonts w:cs="Arial"/>
              </w:rPr>
              <w:t>reject</w:t>
            </w:r>
          </w:p>
        </w:tc>
      </w:tr>
      <w:tr w:rsidR="00DB4ECF" w14:paraId="0B887A5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F536BBD" w14:textId="77777777" w:rsidR="00DB4ECF" w:rsidRDefault="00DB4ECF">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E58F579"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5CDE533" w14:textId="77777777" w:rsidR="00DB4ECF" w:rsidRDefault="00DB4ECF">
            <w:pPr>
              <w:pStyle w:val="TAL"/>
              <w:rPr>
                <w:i/>
                <w:lang w:eastAsia="ko-KR"/>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6DE7885"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FC2597C"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DEFDBB7"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5CCC403" w14:textId="77777777" w:rsidR="00DB4ECF" w:rsidRDefault="00DB4ECF">
            <w:pPr>
              <w:pStyle w:val="TAC"/>
              <w:rPr>
                <w:lang w:eastAsia="zh-CN"/>
              </w:rPr>
            </w:pPr>
          </w:p>
        </w:tc>
      </w:tr>
      <w:tr w:rsidR="00DB4ECF" w14:paraId="23CDBBD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DCA0784" w14:textId="77777777" w:rsidR="00DB4ECF" w:rsidRDefault="00DB4ECF">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hideMark/>
          </w:tcPr>
          <w:p w14:paraId="1A8F175E"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801E67"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41B4A89" w14:textId="77777777" w:rsidR="00DB4ECF" w:rsidRDefault="00DB4ECF">
            <w:pPr>
              <w:pStyle w:val="TAL"/>
            </w:pPr>
            <w:r>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760719A5"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96FD1C5"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CF2BBD" w14:textId="77777777" w:rsidR="00DB4ECF" w:rsidRDefault="00DB4ECF">
            <w:pPr>
              <w:pStyle w:val="TAC"/>
              <w:rPr>
                <w:lang w:eastAsia="zh-CN"/>
              </w:rPr>
            </w:pPr>
          </w:p>
        </w:tc>
      </w:tr>
      <w:tr w:rsidR="00DB4ECF" w14:paraId="601A8E11"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6ABFA34" w14:textId="77777777" w:rsidR="00DB4ECF" w:rsidRDefault="00DB4ECF">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hideMark/>
          </w:tcPr>
          <w:p w14:paraId="2EAA613A"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0BAB9"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EE81E13" w14:textId="77777777" w:rsidR="00DB4ECF" w:rsidRDefault="00DB4ECF">
            <w:pPr>
              <w:pStyle w:val="TAL"/>
            </w:pPr>
            <w:r>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9D6BB0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D3078B" w14:textId="77777777" w:rsidR="00DB4ECF" w:rsidRDefault="00DB4ECF">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3D511D9" w14:textId="77777777" w:rsidR="00DB4ECF" w:rsidRDefault="00DB4ECF">
            <w:pPr>
              <w:pStyle w:val="TAC"/>
              <w:rPr>
                <w:lang w:eastAsia="zh-CN"/>
              </w:rPr>
            </w:pPr>
          </w:p>
        </w:tc>
      </w:tr>
      <w:tr w:rsidR="00DB4ECF" w14:paraId="7B64B80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75C91304" w14:textId="77777777" w:rsidR="00DB4ECF" w:rsidRDefault="00DB4ECF">
            <w:pPr>
              <w:pStyle w:val="TAL"/>
              <w:ind w:left="198"/>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hideMark/>
          </w:tcPr>
          <w:p w14:paraId="3DEB6F6C"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E5C87"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3D055CD"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6A785A2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626C131"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CE2B6D" w14:textId="77777777" w:rsidR="00DB4ECF" w:rsidRDefault="00DB4ECF">
            <w:pPr>
              <w:pStyle w:val="TAC"/>
              <w:rPr>
                <w:lang w:eastAsia="zh-CN"/>
              </w:rPr>
            </w:pPr>
          </w:p>
        </w:tc>
      </w:tr>
      <w:tr w:rsidR="00DB4ECF" w14:paraId="7223737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1F4F707" w14:textId="77777777" w:rsidR="00DB4ECF" w:rsidRDefault="00DB4ECF">
            <w:pPr>
              <w:pStyle w:val="TAL"/>
              <w:ind w:left="300"/>
              <w:rPr>
                <w:rFonts w:eastAsia="Tahoma" w:cs="Arial"/>
                <w:lang w:eastAsia="zh-CN"/>
              </w:rPr>
            </w:pPr>
            <w:r>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0DB5A595"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C9DF709"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31AC6B3"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5457DDE"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FA9A5E"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A00F77E" w14:textId="77777777" w:rsidR="00DB4ECF" w:rsidRDefault="00DB4ECF">
            <w:pPr>
              <w:pStyle w:val="TAC"/>
              <w:rPr>
                <w:lang w:eastAsia="zh-CN"/>
              </w:rPr>
            </w:pPr>
          </w:p>
        </w:tc>
      </w:tr>
      <w:tr w:rsidR="00DB4ECF" w14:paraId="194BEB5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5117C23" w14:textId="77777777" w:rsidR="00DB4ECF" w:rsidRDefault="00DB4ECF">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hideMark/>
          </w:tcPr>
          <w:p w14:paraId="1AD437BD"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6B0C2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7BDFA60" w14:textId="77777777" w:rsidR="00DB4ECF" w:rsidRDefault="00DB4ECF">
            <w:pPr>
              <w:pStyle w:val="TAL"/>
              <w:rPr>
                <w:rFonts w:eastAsia="Tahoma"/>
                <w:lang w:eastAsia="zh-CN"/>
              </w:rPr>
            </w:pPr>
            <w:r>
              <w:rPr>
                <w:rFonts w:eastAsia="Tahoma"/>
                <w:lang w:eastAsia="zh-CN"/>
              </w:rPr>
              <w:t>QoS Flow Level QoS Parameters</w:t>
            </w:r>
          </w:p>
          <w:p w14:paraId="2E3B1648" w14:textId="77777777" w:rsidR="00DB4ECF" w:rsidRDefault="00DB4ECF">
            <w:pPr>
              <w:pStyle w:val="TAL"/>
              <w:rPr>
                <w:lang w:eastAsia="ko-KR"/>
              </w:rPr>
            </w:pPr>
            <w:r>
              <w:rPr>
                <w:rFonts w:eastAsia="Tahoma" w:cs="Arial"/>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2BD2A718"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B60FC84"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2C421A7" w14:textId="77777777" w:rsidR="00DB4ECF" w:rsidRDefault="00DB4ECF">
            <w:pPr>
              <w:pStyle w:val="TAC"/>
              <w:rPr>
                <w:lang w:eastAsia="zh-CN"/>
              </w:rPr>
            </w:pPr>
          </w:p>
        </w:tc>
      </w:tr>
      <w:tr w:rsidR="00DB4ECF" w14:paraId="34FAD3C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0915DFA" w14:textId="77777777" w:rsidR="00DB4ECF" w:rsidRDefault="00DB4ECF">
            <w:pPr>
              <w:pStyle w:val="TAL"/>
              <w:ind w:left="300"/>
              <w:rPr>
                <w:rFonts w:eastAsia="Tahoma" w:cs="Arial"/>
                <w:lang w:eastAsia="zh-CN"/>
              </w:rPr>
            </w:pPr>
            <w:r>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3CEF7B8" w14:textId="77777777" w:rsidR="00DB4ECF" w:rsidRDefault="00DB4ECF">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60214A7"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38DF1718" w14:textId="77777777" w:rsidR="00DB4ECF" w:rsidRDefault="00DB4ECF">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6185D80C" w14:textId="77777777" w:rsidR="00DB4ECF" w:rsidRDefault="00DB4ECF">
            <w:pPr>
              <w:pStyle w:val="TAL"/>
              <w:rPr>
                <w:rFonts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66BE2683" w14:textId="77777777" w:rsidR="00DB4ECF" w:rsidRDefault="00DB4ECF">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27D86DD9" w14:textId="77777777" w:rsidR="00DB4ECF" w:rsidRDefault="00DB4ECF">
            <w:pPr>
              <w:pStyle w:val="TAC"/>
              <w:rPr>
                <w:lang w:eastAsia="zh-CN"/>
              </w:rPr>
            </w:pPr>
          </w:p>
        </w:tc>
      </w:tr>
      <w:tr w:rsidR="00DB4ECF" w14:paraId="59D3AE6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59B711B" w14:textId="77777777" w:rsidR="00DB4ECF" w:rsidRDefault="00DB4ECF">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hideMark/>
          </w:tcPr>
          <w:p w14:paraId="074EDD4C"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8C60D5"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F6BBC5F" w14:textId="77777777" w:rsidR="00DB4ECF" w:rsidRDefault="00DB4ECF">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hideMark/>
          </w:tcPr>
          <w:p w14:paraId="43265F0E" w14:textId="77777777" w:rsidR="00DB4ECF" w:rsidRDefault="00DB4ECF">
            <w:pPr>
              <w:pStyle w:val="TAL"/>
              <w:rPr>
                <w:rFonts w:cs="Arial"/>
              </w:rPr>
            </w:pPr>
            <w:r>
              <w:rPr>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hideMark/>
          </w:tcPr>
          <w:p w14:paraId="32196E0F"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A0045A" w14:textId="77777777" w:rsidR="00DB4ECF" w:rsidRDefault="00DB4ECF">
            <w:pPr>
              <w:pStyle w:val="TAC"/>
              <w:rPr>
                <w:lang w:eastAsia="zh-CN"/>
              </w:rPr>
            </w:pPr>
          </w:p>
        </w:tc>
      </w:tr>
      <w:tr w:rsidR="00DB4ECF" w14:paraId="7650D5A3"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8D7CBF1" w14:textId="77777777" w:rsidR="00DB4ECF" w:rsidRDefault="00DB4ECF">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hideMark/>
          </w:tcPr>
          <w:p w14:paraId="79B79A70"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CBC3E"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4BE4C3F" w14:textId="77777777" w:rsidR="00DB4ECF" w:rsidRDefault="00DB4ECF">
            <w:pPr>
              <w:pStyle w:val="TAL"/>
            </w:pPr>
            <w:r>
              <w:rPr>
                <w:rFonts w:eastAsia="Tahoma" w:cs="Arial"/>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37FEFCA"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1F0F99"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A613C2" w14:textId="77777777" w:rsidR="00DB4ECF" w:rsidRDefault="00DB4ECF">
            <w:pPr>
              <w:pStyle w:val="TAC"/>
              <w:rPr>
                <w:lang w:eastAsia="zh-CN"/>
              </w:rPr>
            </w:pPr>
          </w:p>
        </w:tc>
      </w:tr>
      <w:tr w:rsidR="00DB4ECF" w14:paraId="36E5BD2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620B817" w14:textId="77777777" w:rsidR="00DB4ECF" w:rsidRDefault="00DB4ECF">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0431729"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8DC3A57" w14:textId="77777777" w:rsidR="00DB4ECF" w:rsidRDefault="00DB4ECF">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3B6E929"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3B1B8BAF"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ACA7E7C" w14:textId="77777777" w:rsidR="00DB4ECF" w:rsidRDefault="00DB4ECF">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5632095" w14:textId="77777777" w:rsidR="00DB4ECF" w:rsidRDefault="00DB4ECF">
            <w:pPr>
              <w:pStyle w:val="TAC"/>
              <w:rPr>
                <w:lang w:eastAsia="zh-CN"/>
              </w:rPr>
            </w:pPr>
            <w:r>
              <w:rPr>
                <w:rFonts w:cs="Arial"/>
              </w:rPr>
              <w:t>reject</w:t>
            </w:r>
          </w:p>
        </w:tc>
      </w:tr>
      <w:tr w:rsidR="00DB4ECF" w14:paraId="2F95CAE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69791BD" w14:textId="77777777" w:rsidR="00DB4ECF" w:rsidRDefault="00DB4ECF">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FBEB516" w14:textId="77777777" w:rsidR="00DB4ECF" w:rsidRDefault="00DB4ECF">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235D405" w14:textId="77777777" w:rsidR="00DB4ECF" w:rsidRDefault="00DB4ECF">
            <w:pPr>
              <w:pStyle w:val="TAL"/>
              <w:rPr>
                <w:i/>
                <w:lang w:eastAsia="ko-KR"/>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1613CB84"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107338A2"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F5062BD" w14:textId="77777777" w:rsidR="00DB4ECF" w:rsidRDefault="00DB4ECF">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E8B5DE" w14:textId="77777777" w:rsidR="00DB4ECF" w:rsidRDefault="00DB4ECF">
            <w:pPr>
              <w:pStyle w:val="TAC"/>
              <w:rPr>
                <w:lang w:eastAsia="zh-CN"/>
              </w:rPr>
            </w:pPr>
          </w:p>
        </w:tc>
      </w:tr>
      <w:tr w:rsidR="00DB4ECF" w14:paraId="7987EFA2"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09513A6" w14:textId="77777777" w:rsidR="00DB4ECF" w:rsidRDefault="00DB4ECF">
            <w:pPr>
              <w:pStyle w:val="TAL"/>
              <w:ind w:left="198"/>
              <w:rPr>
                <w:rFonts w:eastAsia="Tahoma" w:cs="Arial"/>
                <w:b/>
                <w:lang w:eastAsia="zh-CN"/>
              </w:rPr>
            </w:pPr>
            <w:bookmarkStart w:id="72" w:name="_Hlk105755256"/>
            <w:r>
              <w:rPr>
                <w:rFonts w:eastAsia="Tahoma" w:cs="Arial"/>
                <w:lang w:eastAsia="zh-CN"/>
              </w:rPr>
              <w:t>&gt;&gt;PC5 RLC Channel ID</w:t>
            </w:r>
            <w:bookmarkEnd w:id="72"/>
          </w:p>
        </w:tc>
        <w:tc>
          <w:tcPr>
            <w:tcW w:w="1260" w:type="dxa"/>
            <w:tcBorders>
              <w:top w:val="single" w:sz="4" w:space="0" w:color="auto"/>
              <w:left w:val="single" w:sz="4" w:space="0" w:color="auto"/>
              <w:bottom w:val="single" w:sz="4" w:space="0" w:color="auto"/>
              <w:right w:val="single" w:sz="4" w:space="0" w:color="auto"/>
            </w:tcBorders>
            <w:hideMark/>
          </w:tcPr>
          <w:p w14:paraId="121F8F17" w14:textId="77777777" w:rsidR="00DB4ECF" w:rsidRDefault="00DB4ECF">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C11947" w14:textId="77777777" w:rsidR="00DB4ECF" w:rsidRDefault="00DB4ECF">
            <w:pPr>
              <w:pStyle w:val="TAL"/>
              <w:rPr>
                <w:rFonts w:cs="Arial"/>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DF3B447" w14:textId="77777777" w:rsidR="00DB4ECF" w:rsidRDefault="00DB4ECF">
            <w:pPr>
              <w:pStyle w:val="TAL"/>
            </w:pPr>
            <w:r>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957C874"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7B200FB" w14:textId="77777777" w:rsidR="00DB4ECF" w:rsidRDefault="00DB4ECF">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DC53CF" w14:textId="77777777" w:rsidR="00DB4ECF" w:rsidRDefault="00DB4ECF">
            <w:pPr>
              <w:pStyle w:val="TAC"/>
              <w:rPr>
                <w:lang w:eastAsia="zh-CN"/>
              </w:rPr>
            </w:pPr>
          </w:p>
        </w:tc>
      </w:tr>
      <w:tr w:rsidR="00DB4ECF" w14:paraId="2E6A081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F0105F8" w14:textId="77777777" w:rsidR="00DB4ECF" w:rsidRDefault="00DB4ECF">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hideMark/>
          </w:tcPr>
          <w:p w14:paraId="154EFF7F"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AC5D1E"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97D014A" w14:textId="77777777" w:rsidR="00DB4ECF" w:rsidRDefault="00DB4ECF">
            <w:pPr>
              <w:pStyle w:val="TAL"/>
            </w:pPr>
            <w:r>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BA77954"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2E678AF" w14:textId="77777777" w:rsidR="00DB4ECF" w:rsidRDefault="00DB4ECF">
            <w:pPr>
              <w:pStyle w:val="TAC"/>
              <w:rPr>
                <w:lang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EB0C45E" w14:textId="77777777" w:rsidR="00DB4ECF" w:rsidRDefault="00DB4ECF">
            <w:pPr>
              <w:pStyle w:val="TAC"/>
              <w:rPr>
                <w:lang w:eastAsia="zh-CN"/>
              </w:rPr>
            </w:pPr>
          </w:p>
        </w:tc>
      </w:tr>
      <w:tr w:rsidR="00DB4ECF" w14:paraId="6C1FF1B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4C622B1" w14:textId="77777777" w:rsidR="00DB4ECF" w:rsidRDefault="00DB4ECF">
            <w:pPr>
              <w:pStyle w:val="TAL"/>
              <w:rPr>
                <w:lang w:eastAsia="zh-CN"/>
              </w:rPr>
            </w:pPr>
            <w:r>
              <w:rPr>
                <w:rFonts w:eastAsia="Tahoma" w:cs="Arial"/>
                <w:lang w:eastAsia="zh-CN"/>
              </w:rPr>
              <w:t xml:space="preserve">Path Switch Configuration </w:t>
            </w:r>
          </w:p>
        </w:tc>
        <w:tc>
          <w:tcPr>
            <w:tcW w:w="1260" w:type="dxa"/>
            <w:tcBorders>
              <w:top w:val="single" w:sz="4" w:space="0" w:color="auto"/>
              <w:left w:val="single" w:sz="4" w:space="0" w:color="auto"/>
              <w:bottom w:val="single" w:sz="4" w:space="0" w:color="auto"/>
              <w:right w:val="single" w:sz="4" w:space="0" w:color="auto"/>
            </w:tcBorders>
            <w:hideMark/>
          </w:tcPr>
          <w:p w14:paraId="302DB831" w14:textId="77777777" w:rsidR="00DB4ECF" w:rsidRDefault="00DB4ECF">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000C1C"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DDD85FB" w14:textId="77777777" w:rsidR="00DB4ECF" w:rsidRDefault="00DB4ECF">
            <w:pPr>
              <w:pStyle w:val="TAL"/>
            </w:pPr>
            <w:r>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669D908" w14:textId="77777777" w:rsidR="00DB4ECF" w:rsidRDefault="00DB4EC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5B7E27E" w14:textId="77777777" w:rsidR="00DB4ECF" w:rsidRDefault="00DB4ECF">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A78ECC4" w14:textId="77777777" w:rsidR="00DB4ECF" w:rsidRDefault="00DB4ECF">
            <w:pPr>
              <w:pStyle w:val="TAC"/>
              <w:rPr>
                <w:lang w:eastAsia="zh-CN"/>
              </w:rPr>
            </w:pPr>
            <w:r>
              <w:rPr>
                <w:rFonts w:eastAsia="Tahoma" w:cs="Arial"/>
                <w:lang w:eastAsia="zh-CN"/>
              </w:rPr>
              <w:t>ignore</w:t>
            </w:r>
          </w:p>
        </w:tc>
      </w:tr>
      <w:tr w:rsidR="00DB4ECF" w14:paraId="30EA298C"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089FE5C" w14:textId="77777777" w:rsidR="00DB4ECF" w:rsidRDefault="00DB4ECF">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hideMark/>
          </w:tcPr>
          <w:p w14:paraId="68EFDE78" w14:textId="77777777" w:rsidR="00DB4ECF" w:rsidRDefault="00DB4ECF">
            <w:pPr>
              <w:pStyle w:val="TAL"/>
              <w:rPr>
                <w:rFonts w:eastAsia="Tahoma" w:cs="Arial"/>
                <w:lang w:eastAsia="zh-CN"/>
              </w:rPr>
            </w:pPr>
            <w:r>
              <w:rPr>
                <w:rFonts w:eastAsia="SimSun"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53693A2"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9CA993A" w14:textId="77777777" w:rsidR="00DB4ECF" w:rsidRDefault="00DB4ECF">
            <w:pPr>
              <w:pStyle w:val="TAL"/>
              <w:rPr>
                <w:rFonts w:eastAsia="Tahoma" w:cs="Arial"/>
                <w:lang w:eastAsia="zh-CN"/>
              </w:rPr>
            </w:pPr>
            <w:r>
              <w:t>9.3.1.271</w:t>
            </w:r>
          </w:p>
        </w:tc>
        <w:tc>
          <w:tcPr>
            <w:tcW w:w="1762" w:type="dxa"/>
            <w:tcBorders>
              <w:top w:val="single" w:sz="4" w:space="0" w:color="auto"/>
              <w:left w:val="single" w:sz="4" w:space="0" w:color="auto"/>
              <w:bottom w:val="single" w:sz="4" w:space="0" w:color="auto"/>
              <w:right w:val="single" w:sz="4" w:space="0" w:color="auto"/>
            </w:tcBorders>
            <w:hideMark/>
          </w:tcPr>
          <w:p w14:paraId="5C6504B5" w14:textId="77777777" w:rsidR="00DB4ECF" w:rsidRDefault="00DB4ECF">
            <w:pPr>
              <w:pStyle w:val="TAL"/>
              <w:rPr>
                <w:rFonts w:cs="Arial"/>
                <w:lang w:eastAsia="ko-KR"/>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2A728E43" w14:textId="77777777" w:rsidR="00DB4ECF" w:rsidRDefault="00DB4ECF">
            <w:pPr>
              <w:pStyle w:val="TAC"/>
              <w:rPr>
                <w:rFonts w:eastAsia="Tahoma" w:cs="Arial"/>
                <w:lang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7C87982" w14:textId="77777777" w:rsidR="00DB4ECF" w:rsidRDefault="00DB4ECF">
            <w:pPr>
              <w:pStyle w:val="TAC"/>
              <w:rPr>
                <w:rFonts w:eastAsia="Tahoma" w:cs="Arial"/>
                <w:lang w:eastAsia="zh-CN"/>
              </w:rPr>
            </w:pPr>
            <w:r>
              <w:t>ignore</w:t>
            </w:r>
          </w:p>
        </w:tc>
      </w:tr>
      <w:tr w:rsidR="00DB4ECF" w14:paraId="614D1CDB"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248B7FA" w14:textId="77777777" w:rsidR="00DB4ECF" w:rsidRDefault="00DB4ECF">
            <w:pPr>
              <w:pStyle w:val="TAL"/>
              <w:rPr>
                <w:lang w:eastAsia="ko-KR"/>
              </w:rPr>
            </w:pPr>
            <w:r>
              <w:rPr>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hideMark/>
          </w:tcPr>
          <w:p w14:paraId="5AC6BCAC" w14:textId="77777777" w:rsidR="00DB4ECF" w:rsidRDefault="00DB4ECF">
            <w:pPr>
              <w:pStyle w:val="TAL"/>
              <w:rPr>
                <w:rFonts w:eastAsia="SimSun" w:cs="Arial"/>
                <w:szCs w:val="18"/>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40FDE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95A7F6E" w14:textId="77777777" w:rsidR="00DB4ECF" w:rsidRDefault="00DB4ECF">
            <w:pPr>
              <w:pStyle w:val="TAL"/>
            </w:pPr>
            <w:r>
              <w:rPr>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hideMark/>
          </w:tcPr>
          <w:p w14:paraId="1FD7955A" w14:textId="77777777" w:rsidR="00DB4ECF" w:rsidRDefault="00DB4ECF">
            <w:pPr>
              <w:pStyle w:val="TAL"/>
            </w:pPr>
            <w:r>
              <w:rPr>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hideMark/>
          </w:tcPr>
          <w:p w14:paraId="2C8950DF"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AF0572D" w14:textId="77777777" w:rsidR="00DB4ECF" w:rsidRDefault="00DB4ECF">
            <w:pPr>
              <w:pStyle w:val="TAC"/>
              <w:rPr>
                <w:lang w:eastAsia="ko-KR"/>
              </w:rPr>
            </w:pPr>
            <w:r>
              <w:t>reject</w:t>
            </w:r>
          </w:p>
        </w:tc>
      </w:tr>
      <w:tr w:rsidR="00DB4ECF" w14:paraId="0F96A49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658F0A5" w14:textId="77777777" w:rsidR="00DB4ECF" w:rsidRDefault="00DB4ECF">
            <w:pPr>
              <w:pStyle w:val="TAL"/>
            </w:pPr>
            <w:r>
              <w:rPr>
                <w:lang w:eastAsia="zh-CN"/>
              </w:rPr>
              <w:t>Multicast MBS Session Remove List</w:t>
            </w:r>
          </w:p>
        </w:tc>
        <w:tc>
          <w:tcPr>
            <w:tcW w:w="1260" w:type="dxa"/>
            <w:tcBorders>
              <w:top w:val="single" w:sz="4" w:space="0" w:color="auto"/>
              <w:left w:val="single" w:sz="4" w:space="0" w:color="auto"/>
              <w:bottom w:val="single" w:sz="4" w:space="0" w:color="auto"/>
              <w:right w:val="single" w:sz="4" w:space="0" w:color="auto"/>
            </w:tcBorders>
            <w:hideMark/>
          </w:tcPr>
          <w:p w14:paraId="7D14EA24" w14:textId="77777777" w:rsidR="00DB4ECF" w:rsidRDefault="00DB4ECF">
            <w:pPr>
              <w:pStyle w:val="TAL"/>
              <w:rPr>
                <w:rFonts w:eastAsia="SimSun" w:cs="Arial"/>
                <w:szCs w:val="18"/>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675F1D"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6B8B513" w14:textId="77777777" w:rsidR="00DB4ECF" w:rsidRDefault="00DB4ECF">
            <w:pPr>
              <w:pStyle w:val="TAL"/>
            </w:pPr>
            <w:r>
              <w:rPr>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hideMark/>
          </w:tcPr>
          <w:p w14:paraId="57077610" w14:textId="77777777" w:rsidR="00DB4ECF" w:rsidRDefault="00DB4ECF">
            <w:pPr>
              <w:pStyle w:val="TAL"/>
            </w:pPr>
            <w:r>
              <w:rPr>
                <w:lang w:eastAsia="zh-CN"/>
              </w:rPr>
              <w:t>The list of MBS Session ID that UE has left.</w:t>
            </w:r>
          </w:p>
        </w:tc>
        <w:tc>
          <w:tcPr>
            <w:tcW w:w="1288" w:type="dxa"/>
            <w:tcBorders>
              <w:top w:val="single" w:sz="4" w:space="0" w:color="auto"/>
              <w:left w:val="single" w:sz="4" w:space="0" w:color="auto"/>
              <w:bottom w:val="single" w:sz="4" w:space="0" w:color="auto"/>
              <w:right w:val="single" w:sz="4" w:space="0" w:color="auto"/>
            </w:tcBorders>
            <w:hideMark/>
          </w:tcPr>
          <w:p w14:paraId="54492DAF"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66A85AB" w14:textId="77777777" w:rsidR="00DB4ECF" w:rsidRDefault="00DB4ECF">
            <w:pPr>
              <w:pStyle w:val="TAC"/>
              <w:rPr>
                <w:lang w:eastAsia="ko-KR"/>
              </w:rPr>
            </w:pPr>
            <w:r>
              <w:t>reject</w:t>
            </w:r>
          </w:p>
        </w:tc>
      </w:tr>
      <w:tr w:rsidR="00DB4ECF" w14:paraId="16DA60A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1355342" w14:textId="77777777" w:rsidR="00DB4ECF" w:rsidRDefault="00DB4ECF">
            <w:pPr>
              <w:pStyle w:val="TAL"/>
            </w:pPr>
            <w:r>
              <w:rPr>
                <w:b/>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15C7BE01" w14:textId="77777777" w:rsidR="00DB4ECF" w:rsidRDefault="00DB4ECF">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AD0FA97" w14:textId="77777777" w:rsidR="00DB4ECF" w:rsidRDefault="00DB4ECF">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E2A3E9C"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25B0B2A7"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6C26B31"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B96E4F4" w14:textId="77777777" w:rsidR="00DB4ECF" w:rsidRDefault="00DB4ECF">
            <w:pPr>
              <w:pStyle w:val="TAC"/>
              <w:rPr>
                <w:lang w:eastAsia="ko-KR"/>
              </w:rPr>
            </w:pPr>
            <w:r>
              <w:t>reject</w:t>
            </w:r>
          </w:p>
        </w:tc>
      </w:tr>
      <w:tr w:rsidR="00DB4ECF" w14:paraId="2E99224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2BA8B75" w14:textId="77777777" w:rsidR="00DB4ECF" w:rsidRDefault="00DB4ECF">
            <w:pPr>
              <w:pStyle w:val="TAL"/>
              <w:ind w:left="102"/>
            </w:pPr>
            <w:r>
              <w:rPr>
                <w:rFonts w:eastAsia="Tahoma" w:cs="Arial"/>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5984E876" w14:textId="77777777" w:rsidR="00DB4ECF" w:rsidRDefault="00DB4ECF">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AD6D25A" w14:textId="77777777" w:rsidR="00DB4ECF" w:rsidRDefault="00DB4ECF">
            <w:pPr>
              <w:pStyle w:val="TAL"/>
              <w:rPr>
                <w:i/>
                <w:lang w:eastAsia="ko-KR"/>
              </w:rPr>
            </w:pPr>
            <w:r>
              <w:rPr>
                <w:i/>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7E50BE94"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AAC2594"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92A9BAC" w14:textId="77777777" w:rsidR="00DB4ECF" w:rsidRDefault="00DB4ECF">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32A2E788" w14:textId="77777777" w:rsidR="00DB4ECF" w:rsidRDefault="00DB4ECF">
            <w:pPr>
              <w:pStyle w:val="TAC"/>
              <w:rPr>
                <w:lang w:eastAsia="ko-KR"/>
              </w:rPr>
            </w:pPr>
            <w:r>
              <w:t>reject</w:t>
            </w:r>
          </w:p>
        </w:tc>
      </w:tr>
      <w:tr w:rsidR="00DB4ECF" w14:paraId="5CF01E0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3C4B76A" w14:textId="77777777" w:rsidR="00DB4ECF" w:rsidRDefault="00DB4ECF">
            <w:pPr>
              <w:pStyle w:val="TAL"/>
              <w:ind w:left="198"/>
            </w:pPr>
            <w:r>
              <w:t>&gt;&gt;</w:t>
            </w:r>
            <w:r>
              <w:rPr>
                <w:rFonts w:eastAsia="Tahoma" w:cs="Arial"/>
                <w:szCs w:val="18"/>
                <w:lang w:eastAsia="zh-CN"/>
              </w:rPr>
              <w:t>MRB</w:t>
            </w:r>
            <w: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CBD2B22" w14:textId="77777777" w:rsidR="00DB4ECF" w:rsidRDefault="00DB4ECF">
            <w:pPr>
              <w:pStyle w:val="TAL"/>
              <w:rPr>
                <w:rFonts w:eastAsia="SimSun" w:cs="Arial"/>
                <w:szCs w:val="18"/>
                <w:lang w:val="en-US" w:eastAsia="zh-CN"/>
              </w:rPr>
            </w:pPr>
            <w:r>
              <w:t>M</w:t>
            </w:r>
          </w:p>
        </w:tc>
        <w:tc>
          <w:tcPr>
            <w:tcW w:w="1247" w:type="dxa"/>
            <w:tcBorders>
              <w:top w:val="single" w:sz="4" w:space="0" w:color="auto"/>
              <w:left w:val="single" w:sz="4" w:space="0" w:color="auto"/>
              <w:bottom w:val="single" w:sz="4" w:space="0" w:color="auto"/>
              <w:right w:val="single" w:sz="4" w:space="0" w:color="auto"/>
            </w:tcBorders>
          </w:tcPr>
          <w:p w14:paraId="302C9816"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9D34AA6" w14:textId="77777777" w:rsidR="00DB4ECF" w:rsidRDefault="00DB4ECF">
            <w:pPr>
              <w:pStyle w:val="TAL"/>
            </w:pPr>
            <w:r>
              <w:t>9.3.1.224</w:t>
            </w:r>
          </w:p>
        </w:tc>
        <w:tc>
          <w:tcPr>
            <w:tcW w:w="1762" w:type="dxa"/>
            <w:tcBorders>
              <w:top w:val="single" w:sz="4" w:space="0" w:color="auto"/>
              <w:left w:val="single" w:sz="4" w:space="0" w:color="auto"/>
              <w:bottom w:val="single" w:sz="4" w:space="0" w:color="auto"/>
              <w:right w:val="single" w:sz="4" w:space="0" w:color="auto"/>
            </w:tcBorders>
            <w:hideMark/>
          </w:tcPr>
          <w:p w14:paraId="79E3A728" w14:textId="77777777" w:rsidR="00DB4ECF" w:rsidRDefault="00DB4ECF">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hideMark/>
          </w:tcPr>
          <w:p w14:paraId="2D90961B"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EDB44EE" w14:textId="77777777" w:rsidR="00DB4ECF" w:rsidRDefault="00DB4ECF">
            <w:pPr>
              <w:pStyle w:val="TAC"/>
              <w:rPr>
                <w:lang w:eastAsia="ko-KR"/>
              </w:rPr>
            </w:pPr>
          </w:p>
        </w:tc>
      </w:tr>
      <w:tr w:rsidR="00DB4ECF" w14:paraId="5E742BE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2BBC10B" w14:textId="77777777" w:rsidR="00DB4ECF" w:rsidRDefault="00DB4ECF">
            <w:pPr>
              <w:pStyle w:val="TAL"/>
              <w:ind w:left="198"/>
            </w:pPr>
            <w:r>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hideMark/>
          </w:tcPr>
          <w:p w14:paraId="77E96AB4" w14:textId="77777777" w:rsidR="00DB4ECF" w:rsidRDefault="00DB4ECF">
            <w:pPr>
              <w:pStyle w:val="TAL"/>
              <w:rPr>
                <w:rFonts w:eastAsia="SimSun" w:cs="Arial"/>
                <w:szCs w:val="18"/>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AF85E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8B20D0B" w14:textId="77777777" w:rsidR="00DB4ECF" w:rsidRDefault="00DB4ECF">
            <w:pPr>
              <w:pStyle w:val="TAL"/>
            </w:pPr>
            <w:r>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61AB5C6D"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6059E23"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9064B5" w14:textId="77777777" w:rsidR="00DB4ECF" w:rsidRDefault="00DB4ECF">
            <w:pPr>
              <w:pStyle w:val="TAC"/>
              <w:rPr>
                <w:lang w:eastAsia="ko-KR"/>
              </w:rPr>
            </w:pPr>
          </w:p>
        </w:tc>
      </w:tr>
      <w:tr w:rsidR="00DB4ECF" w14:paraId="0533E026"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9C40C17" w14:textId="77777777" w:rsidR="00DB4ECF" w:rsidRDefault="00DB4ECF">
            <w:pPr>
              <w:pStyle w:val="TAL"/>
            </w:pPr>
            <w:r>
              <w:rPr>
                <w:b/>
              </w:rPr>
              <w:t>UE Multicast MRB to Be Released List</w:t>
            </w:r>
          </w:p>
        </w:tc>
        <w:tc>
          <w:tcPr>
            <w:tcW w:w="1260" w:type="dxa"/>
            <w:tcBorders>
              <w:top w:val="single" w:sz="4" w:space="0" w:color="auto"/>
              <w:left w:val="single" w:sz="4" w:space="0" w:color="auto"/>
              <w:bottom w:val="single" w:sz="4" w:space="0" w:color="auto"/>
              <w:right w:val="single" w:sz="4" w:space="0" w:color="auto"/>
            </w:tcBorders>
          </w:tcPr>
          <w:p w14:paraId="61108E6B" w14:textId="77777777" w:rsidR="00DB4ECF" w:rsidRDefault="00DB4ECF">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3348453" w14:textId="77777777" w:rsidR="00DB4ECF" w:rsidRDefault="00DB4ECF">
            <w:pPr>
              <w:pStyle w:val="TAL"/>
              <w:rPr>
                <w:i/>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0C53BBF"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4991CED3"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9B85695" w14:textId="77777777" w:rsidR="00DB4ECF" w:rsidRDefault="00DB4ECF">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FDE7B7B" w14:textId="77777777" w:rsidR="00DB4ECF" w:rsidRDefault="00DB4ECF">
            <w:pPr>
              <w:pStyle w:val="TAC"/>
              <w:rPr>
                <w:lang w:eastAsia="ko-KR"/>
              </w:rPr>
            </w:pPr>
            <w:r>
              <w:t>reject</w:t>
            </w:r>
          </w:p>
        </w:tc>
      </w:tr>
      <w:tr w:rsidR="00DB4ECF" w14:paraId="7F7D428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22AC9B4" w14:textId="77777777" w:rsidR="00DB4ECF" w:rsidRDefault="00DB4ECF">
            <w:pPr>
              <w:pStyle w:val="TAL"/>
              <w:ind w:left="102"/>
            </w:pPr>
            <w:r>
              <w:rPr>
                <w:rFonts w:eastAsia="Tahoma" w:cs="Arial"/>
                <w:b/>
                <w:szCs w:val="18"/>
                <w:lang w:eastAsia="zh-CN"/>
              </w:rPr>
              <w:t>&gt;UE Multicast MRB to Be Released Item IEs</w:t>
            </w:r>
          </w:p>
        </w:tc>
        <w:tc>
          <w:tcPr>
            <w:tcW w:w="1260" w:type="dxa"/>
            <w:tcBorders>
              <w:top w:val="single" w:sz="4" w:space="0" w:color="auto"/>
              <w:left w:val="single" w:sz="4" w:space="0" w:color="auto"/>
              <w:bottom w:val="single" w:sz="4" w:space="0" w:color="auto"/>
              <w:right w:val="single" w:sz="4" w:space="0" w:color="auto"/>
            </w:tcBorders>
          </w:tcPr>
          <w:p w14:paraId="2E88C533" w14:textId="77777777" w:rsidR="00DB4ECF" w:rsidRDefault="00DB4ECF">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00201F4" w14:textId="77777777" w:rsidR="00DB4ECF" w:rsidRDefault="00DB4ECF">
            <w:pPr>
              <w:pStyle w:val="TAL"/>
              <w:rPr>
                <w:i/>
                <w:lang w:eastAsia="ko-KR"/>
              </w:rPr>
            </w:pPr>
            <w:r>
              <w:rPr>
                <w:i/>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7811D1F7"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EB0F940"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656E44A" w14:textId="77777777" w:rsidR="00DB4ECF" w:rsidRDefault="00DB4ECF">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0E80D522" w14:textId="77777777" w:rsidR="00DB4ECF" w:rsidRDefault="00DB4ECF">
            <w:pPr>
              <w:pStyle w:val="TAC"/>
              <w:rPr>
                <w:lang w:eastAsia="ko-KR"/>
              </w:rPr>
            </w:pPr>
            <w:r>
              <w:t>reject</w:t>
            </w:r>
          </w:p>
        </w:tc>
      </w:tr>
      <w:tr w:rsidR="00DB4ECF" w14:paraId="1487274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036F2D30" w14:textId="77777777" w:rsidR="00DB4ECF" w:rsidRDefault="00DB4ECF">
            <w:pPr>
              <w:pStyle w:val="TAL"/>
              <w:ind w:left="198"/>
            </w:pPr>
            <w:r>
              <w:t>&gt;&gt;</w:t>
            </w:r>
            <w:r>
              <w:rPr>
                <w:rFonts w:eastAsia="Tahoma" w:cs="Arial"/>
                <w:szCs w:val="18"/>
                <w:lang w:eastAsia="zh-CN"/>
              </w:rPr>
              <w:t>MRB</w:t>
            </w:r>
            <w: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B25379E" w14:textId="77777777" w:rsidR="00DB4ECF" w:rsidRDefault="00DB4ECF">
            <w:pPr>
              <w:pStyle w:val="TAL"/>
              <w:rPr>
                <w:rFonts w:eastAsia="SimSun" w:cs="Arial"/>
                <w:szCs w:val="18"/>
                <w:lang w:val="en-US" w:eastAsia="zh-CN"/>
              </w:rPr>
            </w:pPr>
            <w:r>
              <w:t>M</w:t>
            </w:r>
          </w:p>
        </w:tc>
        <w:tc>
          <w:tcPr>
            <w:tcW w:w="1247" w:type="dxa"/>
            <w:tcBorders>
              <w:top w:val="single" w:sz="4" w:space="0" w:color="auto"/>
              <w:left w:val="single" w:sz="4" w:space="0" w:color="auto"/>
              <w:bottom w:val="single" w:sz="4" w:space="0" w:color="auto"/>
              <w:right w:val="single" w:sz="4" w:space="0" w:color="auto"/>
            </w:tcBorders>
          </w:tcPr>
          <w:p w14:paraId="3DD3968B"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9432CC8" w14:textId="77777777" w:rsidR="00DB4ECF" w:rsidRDefault="00DB4ECF">
            <w:pPr>
              <w:pStyle w:val="TAL"/>
            </w:pPr>
            <w:r>
              <w:t>9.3.1.224</w:t>
            </w:r>
          </w:p>
        </w:tc>
        <w:tc>
          <w:tcPr>
            <w:tcW w:w="1762" w:type="dxa"/>
            <w:tcBorders>
              <w:top w:val="single" w:sz="4" w:space="0" w:color="auto"/>
              <w:left w:val="single" w:sz="4" w:space="0" w:color="auto"/>
              <w:bottom w:val="single" w:sz="4" w:space="0" w:color="auto"/>
              <w:right w:val="single" w:sz="4" w:space="0" w:color="auto"/>
            </w:tcBorders>
            <w:hideMark/>
          </w:tcPr>
          <w:p w14:paraId="2119F024" w14:textId="77777777" w:rsidR="00DB4ECF" w:rsidRDefault="00DB4ECF">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hideMark/>
          </w:tcPr>
          <w:p w14:paraId="7B1E55BD" w14:textId="77777777" w:rsidR="00DB4ECF" w:rsidRDefault="00DB4ECF">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5CC2A7F" w14:textId="77777777" w:rsidR="00DB4ECF" w:rsidRDefault="00DB4ECF">
            <w:pPr>
              <w:pStyle w:val="TAC"/>
              <w:rPr>
                <w:lang w:eastAsia="ko-KR"/>
              </w:rPr>
            </w:pPr>
          </w:p>
        </w:tc>
      </w:tr>
      <w:tr w:rsidR="00DB4ECF" w14:paraId="5547B3A0"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1FFA79CE" w14:textId="77777777" w:rsidR="00DB4ECF" w:rsidRDefault="00DB4ECF">
            <w:pPr>
              <w:pStyle w:val="TAL"/>
            </w:pPr>
            <w:r>
              <w:rPr>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671F915A" w14:textId="77777777" w:rsidR="00DB4ECF" w:rsidRDefault="00DB4ECF">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1180868" w14:textId="77777777" w:rsidR="00DB4ECF" w:rsidRDefault="00DB4ECF">
            <w:pPr>
              <w:pStyle w:val="TAL"/>
              <w:rPr>
                <w:i/>
              </w:rPr>
            </w:pPr>
            <w:r>
              <w:rPr>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52074809"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C635B54"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AB3B276" w14:textId="77777777" w:rsidR="00DB4ECF" w:rsidRDefault="00DB4ECF">
            <w:pPr>
              <w:pStyle w:val="TAC"/>
              <w:rPr>
                <w:lang w:val="en-US" w:eastAsia="zh-CN"/>
              </w:rPr>
            </w:pPr>
            <w:r>
              <w:rPr>
                <w:rFonts w:cs="Arial"/>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AD1FF9B" w14:textId="77777777" w:rsidR="00DB4ECF" w:rsidRDefault="00DB4ECF">
            <w:pPr>
              <w:pStyle w:val="TAC"/>
              <w:rPr>
                <w:lang w:eastAsia="ko-KR"/>
              </w:rPr>
            </w:pPr>
            <w:r>
              <w:rPr>
                <w:rFonts w:cs="Arial"/>
                <w:lang w:val="en-US" w:eastAsia="zh-CN"/>
              </w:rPr>
              <w:t>ignore</w:t>
            </w:r>
          </w:p>
        </w:tc>
      </w:tr>
      <w:tr w:rsidR="00DB4ECF" w14:paraId="05F51818"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3AC2E48E" w14:textId="77777777" w:rsidR="00DB4ECF" w:rsidRDefault="00DB4ECF">
            <w:pPr>
              <w:pStyle w:val="TAL"/>
              <w:ind w:left="102"/>
            </w:pPr>
            <w:r>
              <w:rPr>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61C6F6D9" w14:textId="77777777" w:rsidR="00DB4ECF" w:rsidRDefault="00DB4ECF">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8F8C5D0" w14:textId="77777777" w:rsidR="00DB4ECF" w:rsidRDefault="00DB4ECF">
            <w:pPr>
              <w:pStyle w:val="TAL"/>
              <w:rPr>
                <w:i/>
                <w:lang w:val="en-US" w:eastAsia="zh-CN"/>
              </w:rPr>
            </w:pPr>
            <w:r>
              <w:rPr>
                <w:i/>
                <w:lang w:val="en-US" w:eastAsia="zh-CN"/>
              </w:rPr>
              <w:t>1 ..</w:t>
            </w:r>
          </w:p>
          <w:p w14:paraId="6AC99460" w14:textId="77777777" w:rsidR="00DB4ECF" w:rsidRDefault="00DB4ECF">
            <w:pPr>
              <w:pStyle w:val="TAL"/>
              <w:rPr>
                <w:i/>
                <w:lang w:eastAsia="ko-KR"/>
              </w:rPr>
            </w:pPr>
            <w:r>
              <w:rPr>
                <w:i/>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524E2295"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1A9183C6"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B790E02" w14:textId="77777777" w:rsidR="00DB4ECF" w:rsidRDefault="00DB4ECF">
            <w:pPr>
              <w:pStyle w:val="TAC"/>
              <w:rPr>
                <w:lang w:val="en-US" w:eastAsia="zh-CN"/>
              </w:rPr>
            </w:pPr>
            <w:r>
              <w:rPr>
                <w:rFonts w:cs="Arial"/>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4E1B3CB7" w14:textId="77777777" w:rsidR="00DB4ECF" w:rsidRDefault="00DB4ECF">
            <w:pPr>
              <w:pStyle w:val="TAC"/>
              <w:rPr>
                <w:lang w:eastAsia="ko-KR"/>
              </w:rPr>
            </w:pPr>
            <w:r>
              <w:rPr>
                <w:rFonts w:cs="Arial"/>
                <w:lang w:val="en-US" w:eastAsia="zh-CN"/>
              </w:rPr>
              <w:t>ignore</w:t>
            </w:r>
          </w:p>
        </w:tc>
      </w:tr>
      <w:tr w:rsidR="00DB4ECF" w14:paraId="1513986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6A9FB81" w14:textId="77777777" w:rsidR="00DB4ECF" w:rsidRDefault="00DB4ECF">
            <w:pPr>
              <w:pStyle w:val="TAL"/>
              <w:ind w:left="198"/>
            </w:pPr>
            <w:r>
              <w:rPr>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hideMark/>
          </w:tcPr>
          <w:p w14:paraId="622252D6" w14:textId="77777777" w:rsidR="00DB4ECF" w:rsidRDefault="00DB4ECF">
            <w:pPr>
              <w:pStyle w:val="TAL"/>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9D0C6D0"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68090E" w14:textId="77777777" w:rsidR="00DB4ECF" w:rsidRDefault="00DB4ECF">
            <w:pPr>
              <w:pStyle w:val="TAL"/>
            </w:pPr>
            <w:r>
              <w:rPr>
                <w:rFonts w:eastAsia="SimSun"/>
                <w:snapToGrid w:val="0"/>
              </w:rPr>
              <w:t>BIT STRING (SIZE(</w:t>
            </w:r>
            <w:r>
              <w:rPr>
                <w:snapToGrid w:val="0"/>
                <w:lang w:val="en-US" w:eastAsia="zh-CN"/>
              </w:rPr>
              <w:t>24</w:t>
            </w:r>
            <w:r>
              <w:rPr>
                <w:rFonts w:eastAsia="SimSun"/>
                <w:snapToGrid w:val="0"/>
              </w:rPr>
              <w:t>))</w:t>
            </w:r>
          </w:p>
        </w:tc>
        <w:tc>
          <w:tcPr>
            <w:tcW w:w="1762" w:type="dxa"/>
            <w:tcBorders>
              <w:top w:val="single" w:sz="4" w:space="0" w:color="auto"/>
              <w:left w:val="single" w:sz="4" w:space="0" w:color="auto"/>
              <w:bottom w:val="single" w:sz="4" w:space="0" w:color="auto"/>
              <w:right w:val="single" w:sz="4" w:space="0" w:color="auto"/>
            </w:tcBorders>
            <w:hideMark/>
          </w:tcPr>
          <w:p w14:paraId="673042B6" w14:textId="77777777" w:rsidR="00DB4ECF" w:rsidRDefault="00DB4ECF">
            <w:pPr>
              <w:pStyle w:val="TAL"/>
            </w:pPr>
            <w:r>
              <w:rPr>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hideMark/>
          </w:tcPr>
          <w:p w14:paraId="417C3E26" w14:textId="77777777" w:rsidR="00DB4ECF" w:rsidRDefault="00DB4ECF">
            <w:pPr>
              <w:pStyle w:val="TAC"/>
              <w:rPr>
                <w:lang w:val="en-US" w:eastAsia="zh-CN"/>
              </w:rPr>
            </w:pPr>
            <w:r>
              <w:rPr>
                <w:rFonts w:eastAsia="MS Mincho"/>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8FF36" w14:textId="77777777" w:rsidR="00DB4ECF" w:rsidRDefault="00DB4ECF">
            <w:pPr>
              <w:pStyle w:val="TAC"/>
              <w:rPr>
                <w:lang w:eastAsia="ko-KR"/>
              </w:rPr>
            </w:pPr>
          </w:p>
        </w:tc>
      </w:tr>
      <w:tr w:rsidR="00DB4ECF" w14:paraId="07866D5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2BCB7753" w14:textId="77777777" w:rsidR="00DB4ECF" w:rsidRDefault="00DB4ECF">
            <w:pPr>
              <w:pStyle w:val="TAL"/>
              <w:ind w:left="198"/>
            </w:pPr>
            <w:r>
              <w:rPr>
                <w:rFonts w:eastAsia="Tahoma" w:cs="Arial"/>
                <w:lang w:val="en-US" w:eastAsia="zh-CN"/>
              </w:rPr>
              <w:t>&gt;&gt;</w:t>
            </w:r>
            <w:r>
              <w:rPr>
                <w:rFonts w:eastAsia="Tahoma" w:cs="Arial"/>
                <w:lang w:eastAsia="zh-CN"/>
              </w:rPr>
              <w:t xml:space="preserve">CHOICE </w:t>
            </w:r>
            <w:r>
              <w:rPr>
                <w:rFonts w:eastAsia="Tahoma" w:cs="Arial"/>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hideMark/>
          </w:tcPr>
          <w:p w14:paraId="37AD69F1" w14:textId="77777777" w:rsidR="00DB4ECF" w:rsidRDefault="00DB4ECF">
            <w:pPr>
              <w:pStyle w:val="TAL"/>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2C624A3"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782BC6"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5B342B5C"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B705FDB" w14:textId="77777777" w:rsidR="00DB4ECF" w:rsidRDefault="00DB4ECF">
            <w:pPr>
              <w:pStyle w:val="TAC"/>
              <w:rPr>
                <w:lang w:val="en-US" w:eastAsia="zh-CN"/>
              </w:rPr>
            </w:pPr>
            <w:r>
              <w:rPr>
                <w:rFonts w:eastAsia="MS Mincho"/>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11A42EE" w14:textId="77777777" w:rsidR="00DB4ECF" w:rsidRDefault="00DB4ECF">
            <w:pPr>
              <w:pStyle w:val="TAC"/>
              <w:rPr>
                <w:lang w:eastAsia="ko-KR"/>
              </w:rPr>
            </w:pPr>
          </w:p>
        </w:tc>
      </w:tr>
      <w:tr w:rsidR="00DB4ECF" w14:paraId="6B34FB47"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B1E7EDF" w14:textId="77777777" w:rsidR="00DB4ECF" w:rsidRDefault="00DB4ECF">
            <w:pPr>
              <w:pStyle w:val="TAL"/>
              <w:ind w:left="300"/>
            </w:pPr>
            <w:r>
              <w:rPr>
                <w:lang w:val="en-US" w:eastAsia="zh-CN"/>
              </w:rPr>
              <w:t>&gt;&gt;&gt;</w:t>
            </w:r>
            <w:r>
              <w:rPr>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6BF6150A" w14:textId="77777777" w:rsidR="00DB4ECF" w:rsidRDefault="00DB4ECF">
            <w:pPr>
              <w:pStyle w:val="TAL"/>
            </w:pPr>
          </w:p>
        </w:tc>
        <w:tc>
          <w:tcPr>
            <w:tcW w:w="1247" w:type="dxa"/>
            <w:tcBorders>
              <w:top w:val="single" w:sz="4" w:space="0" w:color="auto"/>
              <w:left w:val="single" w:sz="4" w:space="0" w:color="auto"/>
              <w:bottom w:val="single" w:sz="4" w:space="0" w:color="auto"/>
              <w:right w:val="single" w:sz="4" w:space="0" w:color="auto"/>
            </w:tcBorders>
          </w:tcPr>
          <w:p w14:paraId="5A920D47"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144552"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14B41D2E"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tcPr>
          <w:p w14:paraId="5CD01EA3" w14:textId="77777777" w:rsidR="00DB4ECF" w:rsidRDefault="00DB4ECF">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7344482" w14:textId="77777777" w:rsidR="00DB4ECF" w:rsidRDefault="00DB4ECF">
            <w:pPr>
              <w:pStyle w:val="TAC"/>
              <w:rPr>
                <w:lang w:eastAsia="ko-KR"/>
              </w:rPr>
            </w:pPr>
          </w:p>
        </w:tc>
      </w:tr>
      <w:tr w:rsidR="00DB4ECF" w14:paraId="3C954C8E"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A98BAA4" w14:textId="77777777" w:rsidR="00DB4ECF" w:rsidRDefault="00DB4ECF">
            <w:pPr>
              <w:pStyle w:val="TAL"/>
              <w:ind w:left="403"/>
            </w:pPr>
            <w:r>
              <w:rPr>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hideMark/>
          </w:tcPr>
          <w:p w14:paraId="003D1C7E" w14:textId="77777777" w:rsidR="00DB4ECF" w:rsidRDefault="00DB4ECF">
            <w:pPr>
              <w:pStyle w:val="TAL"/>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37ACB5D"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8D89477" w14:textId="77777777" w:rsidR="00DB4ECF" w:rsidRDefault="00DB4ECF">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hideMark/>
          </w:tcPr>
          <w:p w14:paraId="07C46DC1" w14:textId="77777777" w:rsidR="00DB4ECF" w:rsidRDefault="00DB4ECF">
            <w:pPr>
              <w:pStyle w:val="TAL"/>
            </w:pPr>
            <w:r>
              <w:rPr>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hideMark/>
          </w:tcPr>
          <w:p w14:paraId="15B33465" w14:textId="77777777" w:rsidR="00DB4ECF" w:rsidRDefault="00DB4ECF">
            <w:pPr>
              <w:pStyle w:val="TAC"/>
              <w:rPr>
                <w:lang w:val="en-US" w:eastAsia="zh-CN"/>
              </w:rPr>
            </w:pPr>
            <w:r>
              <w:rPr>
                <w:rFonts w:eastAsia="MS Mincho"/>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6EDD1C6" w14:textId="77777777" w:rsidR="00DB4ECF" w:rsidRDefault="00DB4ECF">
            <w:pPr>
              <w:pStyle w:val="TAC"/>
              <w:rPr>
                <w:lang w:eastAsia="ko-KR"/>
              </w:rPr>
            </w:pPr>
          </w:p>
        </w:tc>
      </w:tr>
      <w:tr w:rsidR="00DB4ECF" w14:paraId="594C3D5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46A6C332" w14:textId="77777777" w:rsidR="00DB4ECF" w:rsidRDefault="00DB4ECF">
            <w:pPr>
              <w:pStyle w:val="TAL"/>
              <w:ind w:left="300"/>
            </w:pPr>
            <w:r>
              <w:rPr>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069B2651" w14:textId="77777777" w:rsidR="00DB4ECF" w:rsidRDefault="00DB4ECF">
            <w:pPr>
              <w:pStyle w:val="TAL"/>
            </w:pPr>
          </w:p>
        </w:tc>
        <w:tc>
          <w:tcPr>
            <w:tcW w:w="1247" w:type="dxa"/>
            <w:tcBorders>
              <w:top w:val="single" w:sz="4" w:space="0" w:color="auto"/>
              <w:left w:val="single" w:sz="4" w:space="0" w:color="auto"/>
              <w:bottom w:val="single" w:sz="4" w:space="0" w:color="auto"/>
              <w:right w:val="single" w:sz="4" w:space="0" w:color="auto"/>
            </w:tcBorders>
          </w:tcPr>
          <w:p w14:paraId="09199A0A"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373658" w14:textId="77777777" w:rsidR="00DB4ECF" w:rsidRDefault="00DB4ECF">
            <w:pPr>
              <w:pStyle w:val="TAL"/>
            </w:pPr>
          </w:p>
        </w:tc>
        <w:tc>
          <w:tcPr>
            <w:tcW w:w="1762" w:type="dxa"/>
            <w:tcBorders>
              <w:top w:val="single" w:sz="4" w:space="0" w:color="auto"/>
              <w:left w:val="single" w:sz="4" w:space="0" w:color="auto"/>
              <w:bottom w:val="single" w:sz="4" w:space="0" w:color="auto"/>
              <w:right w:val="single" w:sz="4" w:space="0" w:color="auto"/>
            </w:tcBorders>
          </w:tcPr>
          <w:p w14:paraId="7F2C9718"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CAD7EB5" w14:textId="77777777" w:rsidR="00DB4ECF" w:rsidRDefault="00DB4ECF">
            <w:pPr>
              <w:pStyle w:val="TAC"/>
              <w:rPr>
                <w:lang w:val="en-US" w:eastAsia="zh-CN"/>
              </w:rPr>
            </w:pPr>
            <w:r>
              <w:rPr>
                <w:rFonts w:cs="Arial"/>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E2E3DB" w14:textId="77777777" w:rsidR="00DB4ECF" w:rsidRDefault="00DB4ECF">
            <w:pPr>
              <w:pStyle w:val="TAC"/>
              <w:rPr>
                <w:lang w:eastAsia="ko-KR"/>
              </w:rPr>
            </w:pPr>
          </w:p>
        </w:tc>
      </w:tr>
      <w:tr w:rsidR="00DB4ECF" w14:paraId="660B9DCA"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5CDB462B" w14:textId="77777777" w:rsidR="00DB4ECF" w:rsidRDefault="00DB4ECF">
            <w:pPr>
              <w:pStyle w:val="TAL"/>
              <w:ind w:left="403"/>
            </w:pPr>
            <w:r>
              <w:rPr>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631FC599" w14:textId="77777777" w:rsidR="00DB4ECF" w:rsidRDefault="00DB4ECF">
            <w:pPr>
              <w:pStyle w:val="TAL"/>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4EC6096" w14:textId="77777777" w:rsidR="00DB4ECF" w:rsidRDefault="00DB4ECF">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424AD0" w14:textId="77777777" w:rsidR="00DB4ECF" w:rsidRDefault="00DB4ECF">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093CCBC2"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617BCF" w14:textId="77777777" w:rsidR="00DB4ECF" w:rsidRDefault="00DB4ECF">
            <w:pPr>
              <w:pStyle w:val="TAC"/>
              <w:rPr>
                <w:lang w:val="en-US" w:eastAsia="zh-CN"/>
              </w:rPr>
            </w:pPr>
            <w:r>
              <w:rPr>
                <w:rFonts w:cs="Arial"/>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D7A617" w14:textId="77777777" w:rsidR="00DB4ECF" w:rsidRDefault="00DB4ECF">
            <w:pPr>
              <w:pStyle w:val="TAC"/>
              <w:rPr>
                <w:lang w:eastAsia="ko-KR"/>
              </w:rPr>
            </w:pPr>
          </w:p>
        </w:tc>
      </w:tr>
      <w:tr w:rsidR="00DB4ECF" w14:paraId="6960510F" w14:textId="77777777" w:rsidTr="00DB4ECF">
        <w:tc>
          <w:tcPr>
            <w:tcW w:w="2394" w:type="dxa"/>
            <w:tcBorders>
              <w:top w:val="single" w:sz="4" w:space="0" w:color="auto"/>
              <w:left w:val="single" w:sz="4" w:space="0" w:color="auto"/>
              <w:bottom w:val="single" w:sz="4" w:space="0" w:color="auto"/>
              <w:right w:val="single" w:sz="4" w:space="0" w:color="auto"/>
            </w:tcBorders>
            <w:hideMark/>
          </w:tcPr>
          <w:p w14:paraId="66B13BA0" w14:textId="77777777" w:rsidR="00DB4ECF" w:rsidRDefault="00DB4ECF">
            <w:pPr>
              <w:pStyle w:val="TAL"/>
              <w:rPr>
                <w:lang w:val="en-US" w:eastAsia="zh-CN"/>
              </w:rPr>
            </w:pPr>
            <w:r>
              <w:t xml:space="preserve">Management Based MDT PLMN </w:t>
            </w:r>
            <w:r>
              <w:rPr>
                <w:rFonts w:eastAsia="SimSun"/>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hideMark/>
          </w:tcPr>
          <w:p w14:paraId="384962E2" w14:textId="77777777" w:rsidR="00DB4ECF" w:rsidRDefault="00DB4ECF">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63584F" w14:textId="77777777" w:rsidR="00DB4ECF" w:rsidRDefault="00DB4ECF">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83FB13A" w14:textId="77777777" w:rsidR="00DB4ECF" w:rsidRDefault="00DB4ECF">
            <w:pPr>
              <w:pStyle w:val="TAL"/>
              <w:rPr>
                <w:lang w:eastAsia="ja-JP"/>
              </w:rPr>
            </w:pPr>
            <w:r>
              <w:rPr>
                <w:lang w:eastAsia="ja-JP"/>
              </w:rPr>
              <w:t xml:space="preserve">MDT PLMN </w:t>
            </w:r>
            <w:r>
              <w:rPr>
                <w:rFonts w:eastAsia="SimSun"/>
                <w:lang w:val="en-US" w:eastAsia="zh-CN"/>
              </w:rPr>
              <w:t>Modification  L</w:t>
            </w:r>
            <w:r>
              <w:rPr>
                <w:lang w:eastAsia="ja-JP"/>
              </w:rPr>
              <w:t>ist</w:t>
            </w:r>
          </w:p>
          <w:p w14:paraId="6E7EF8E0" w14:textId="77777777" w:rsidR="00DB4ECF" w:rsidRDefault="00DB4ECF">
            <w:pPr>
              <w:pStyle w:val="TAL"/>
              <w:rPr>
                <w:lang w:eastAsia="ko-KR"/>
              </w:rPr>
            </w:pPr>
            <w:r>
              <w:rPr>
                <w:lang w:eastAsia="ja-JP"/>
              </w:rPr>
              <w:t>9.3.1.</w:t>
            </w:r>
            <w:r>
              <w:rPr>
                <w:rFonts w:eastAsia="SimSun"/>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181E9E6A" w14:textId="77777777" w:rsidR="00DB4ECF" w:rsidRDefault="00DB4EC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9B017DB" w14:textId="77777777" w:rsidR="00DB4ECF" w:rsidRDefault="00DB4ECF">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390141D" w14:textId="77777777" w:rsidR="00DB4ECF" w:rsidRDefault="00DB4ECF">
            <w:pPr>
              <w:pStyle w:val="TAC"/>
              <w:rPr>
                <w:lang w:eastAsia="ko-KR"/>
              </w:rPr>
            </w:pPr>
            <w:r>
              <w:t>ignore</w:t>
            </w:r>
          </w:p>
        </w:tc>
      </w:tr>
    </w:tbl>
    <w:p w14:paraId="2F1292F4" w14:textId="77777777" w:rsidR="00DB4ECF" w:rsidRDefault="00DB4ECF" w:rsidP="00DB4EC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B4ECF" w14:paraId="0ED29D77"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769C60B2" w14:textId="77777777" w:rsidR="00DB4ECF" w:rsidRDefault="00DB4ECF">
            <w:pPr>
              <w:pStyle w:val="TAH"/>
              <w:rPr>
                <w:lang w:eastAsia="zh-CN"/>
              </w:rPr>
            </w:pPr>
            <w:r>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36867F" w14:textId="77777777" w:rsidR="00DB4ECF" w:rsidRDefault="00DB4ECF">
            <w:pPr>
              <w:pStyle w:val="TAH"/>
              <w:rPr>
                <w:lang w:eastAsia="zh-CN"/>
              </w:rPr>
            </w:pPr>
            <w:r>
              <w:rPr>
                <w:lang w:eastAsia="zh-CN"/>
              </w:rPr>
              <w:t>Explanation</w:t>
            </w:r>
          </w:p>
        </w:tc>
      </w:tr>
      <w:tr w:rsidR="00DB4ECF" w14:paraId="557BBFFB"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40EFA437" w14:textId="77777777" w:rsidR="00DB4ECF" w:rsidRDefault="00DB4ECF">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447B9E7B" w14:textId="77777777" w:rsidR="00DB4ECF" w:rsidRDefault="00DB4ECF">
            <w:pPr>
              <w:pStyle w:val="TAL"/>
              <w:rPr>
                <w:lang w:eastAsia="zh-CN"/>
              </w:rPr>
            </w:pPr>
            <w:r>
              <w:rPr>
                <w:lang w:eastAsia="zh-CN"/>
              </w:rPr>
              <w:t>Maximum no. of SCells allowed towards one UE, the maximum value is 32.</w:t>
            </w:r>
          </w:p>
        </w:tc>
      </w:tr>
      <w:tr w:rsidR="00DB4ECF" w14:paraId="42D75376"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0780DE39" w14:textId="77777777" w:rsidR="00DB4ECF" w:rsidRDefault="00DB4ECF">
            <w:pPr>
              <w:pStyle w:val="TAL"/>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75D9E29B" w14:textId="77777777" w:rsidR="00DB4ECF" w:rsidRDefault="00DB4ECF">
            <w:pPr>
              <w:pStyle w:val="TAL"/>
              <w:rPr>
                <w:lang w:eastAsia="zh-CN"/>
              </w:rPr>
            </w:pPr>
            <w:r>
              <w:rPr>
                <w:lang w:eastAsia="zh-CN"/>
              </w:rPr>
              <w:t xml:space="preserve">Maximum no. of SRB allowed towards one UE, the maximum value is 8. </w:t>
            </w:r>
          </w:p>
        </w:tc>
      </w:tr>
      <w:tr w:rsidR="00DB4ECF" w14:paraId="6A7B4135"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59A9B925" w14:textId="77777777" w:rsidR="00DB4ECF" w:rsidRDefault="00DB4ECF">
            <w:pPr>
              <w:pStyle w:val="TAL"/>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5F30B421" w14:textId="77777777" w:rsidR="00DB4ECF" w:rsidRDefault="00DB4ECF">
            <w:pPr>
              <w:pStyle w:val="TAL"/>
              <w:rPr>
                <w:lang w:eastAsia="zh-CN"/>
              </w:rPr>
            </w:pPr>
            <w:r>
              <w:rPr>
                <w:lang w:eastAsia="zh-CN"/>
              </w:rPr>
              <w:t xml:space="preserve">Maximum no. of DRB allowed towards one UE, the maximum value is 64. </w:t>
            </w:r>
          </w:p>
        </w:tc>
      </w:tr>
      <w:tr w:rsidR="00DB4ECF" w14:paraId="00D779C9"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15818BB0" w14:textId="77777777" w:rsidR="00DB4ECF" w:rsidRDefault="00DB4ECF">
            <w:pPr>
              <w:pStyle w:val="TAL"/>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25D894F6" w14:textId="77777777" w:rsidR="00DB4ECF" w:rsidRDefault="00DB4ECF">
            <w:pPr>
              <w:pStyle w:val="TAL"/>
              <w:rPr>
                <w:lang w:eastAsia="zh-CN"/>
              </w:rPr>
            </w:pPr>
            <w:r>
              <w:rPr>
                <w:lang w:eastAsia="zh-CN"/>
              </w:rPr>
              <w:t>Maximum no. of UL UP TNL Information allowed towards one DRB, the maximum value is 2.</w:t>
            </w:r>
          </w:p>
        </w:tc>
      </w:tr>
      <w:tr w:rsidR="00DB4ECF" w14:paraId="7CA9233E"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6567D462" w14:textId="77777777" w:rsidR="00DB4ECF" w:rsidRDefault="00DB4ECF">
            <w:pPr>
              <w:pStyle w:val="TAL"/>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5B4B8E90" w14:textId="77777777" w:rsidR="00DB4ECF" w:rsidRDefault="00DB4ECF">
            <w:pPr>
              <w:pStyle w:val="TAL"/>
              <w:rPr>
                <w:lang w:eastAsia="zh-CN"/>
              </w:rPr>
            </w:pPr>
            <w:r>
              <w:rPr>
                <w:lang w:eastAsia="zh-CN"/>
              </w:rPr>
              <w:t>Maximum no. of flows allowed to be mapped to one DRB, the maximum value is 64.</w:t>
            </w:r>
          </w:p>
        </w:tc>
      </w:tr>
      <w:tr w:rsidR="00DB4ECF" w14:paraId="6996AC74"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7FBA082B" w14:textId="77777777" w:rsidR="00DB4ECF" w:rsidRDefault="00DB4ECF">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1ED84333" w14:textId="77777777" w:rsidR="00DB4ECF" w:rsidRDefault="00DB4ECF">
            <w:pPr>
              <w:pStyle w:val="TAL"/>
              <w:rPr>
                <w:lang w:eastAsia="zh-CN"/>
              </w:rPr>
            </w:pPr>
            <w:r>
              <w:t>Maximum no. of BH RLC channels allowed towards one IAB-node, the maximum value is 65536.</w:t>
            </w:r>
          </w:p>
        </w:tc>
      </w:tr>
      <w:tr w:rsidR="00DB4ECF" w14:paraId="7887C7B9"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5462CF6E" w14:textId="77777777" w:rsidR="00DB4ECF" w:rsidRDefault="00DB4ECF">
            <w:pPr>
              <w:pStyle w:val="TAL"/>
              <w:rPr>
                <w:lang w:eastAsia="ko-KR"/>
              </w:rPr>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6DBCA160" w14:textId="77777777" w:rsidR="00DB4ECF" w:rsidRDefault="00DB4ECF">
            <w:pPr>
              <w:pStyle w:val="TAL"/>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DB4ECF" w14:paraId="250E1DBF"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0C05FB1F" w14:textId="77777777" w:rsidR="00DB4ECF" w:rsidRDefault="00DB4ECF">
            <w:pPr>
              <w:pStyle w:val="TAL"/>
            </w:pPr>
            <w:r>
              <w:t>maxnoof</w:t>
            </w:r>
            <w:r>
              <w:rPr>
                <w:lang w:val="en-US" w:eastAsia="zh-CN"/>
              </w:rPr>
              <w:t>PC5</w:t>
            </w:r>
            <w:r>
              <w:t>QoSFlows</w:t>
            </w:r>
          </w:p>
        </w:tc>
        <w:tc>
          <w:tcPr>
            <w:tcW w:w="5670" w:type="dxa"/>
            <w:tcBorders>
              <w:top w:val="single" w:sz="4" w:space="0" w:color="auto"/>
              <w:left w:val="single" w:sz="4" w:space="0" w:color="auto"/>
              <w:bottom w:val="single" w:sz="4" w:space="0" w:color="auto"/>
              <w:right w:val="single" w:sz="4" w:space="0" w:color="auto"/>
            </w:tcBorders>
            <w:hideMark/>
          </w:tcPr>
          <w:p w14:paraId="5C7F91ED" w14:textId="77777777" w:rsidR="00DB4ECF" w:rsidRDefault="00DB4ECF">
            <w:pPr>
              <w:pStyle w:val="TAL"/>
            </w:pPr>
            <w:r>
              <w:t xml:space="preserve">Maximum no. of </w:t>
            </w:r>
            <w:r>
              <w:rPr>
                <w:lang w:val="en-US" w:eastAsia="zh-CN"/>
              </w:rPr>
              <w:t xml:space="preserve">PC5 QoS flow </w:t>
            </w:r>
            <w:r>
              <w:t xml:space="preserve">allowed towards one UE </w:t>
            </w:r>
            <w:r>
              <w:rPr>
                <w:lang w:val="en-US" w:eastAsia="zh-CN"/>
              </w:rPr>
              <w:t>for NR sidelink communication</w:t>
            </w:r>
            <w:r>
              <w:t xml:space="preserve">, the maximum value is </w:t>
            </w:r>
            <w:r>
              <w:rPr>
                <w:lang w:val="en-US" w:eastAsia="zh-CN"/>
              </w:rPr>
              <w:t>2048</w:t>
            </w:r>
            <w:r>
              <w:t>.</w:t>
            </w:r>
          </w:p>
        </w:tc>
      </w:tr>
      <w:tr w:rsidR="00DB4ECF" w14:paraId="07A19530"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2997EA66" w14:textId="77777777" w:rsidR="00DB4ECF" w:rsidRDefault="00DB4ECF">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440825DE" w14:textId="77777777" w:rsidR="00DB4ECF" w:rsidRDefault="00DB4ECF">
            <w:pPr>
              <w:pStyle w:val="TAL"/>
            </w:pPr>
            <w:r>
              <w:t xml:space="preserve">Maximum no. of additional UP TNL Information allowed towards one DRB, the maximum value is 2. </w:t>
            </w:r>
          </w:p>
        </w:tc>
      </w:tr>
      <w:tr w:rsidR="00DB4ECF" w14:paraId="4F1D8074"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5CE4F640" w14:textId="77777777" w:rsidR="00DB4ECF" w:rsidRDefault="00DB4ECF">
            <w:pPr>
              <w:pStyle w:val="TAL"/>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56C7EEB5" w14:textId="77777777" w:rsidR="00DB4ECF" w:rsidRDefault="00DB4ECF">
            <w:pPr>
              <w:pStyle w:val="TAL"/>
            </w:pPr>
            <w:r>
              <w:rPr>
                <w:rFonts w:cs="Arial"/>
                <w:szCs w:val="18"/>
                <w:lang w:eastAsia="ja-JP"/>
              </w:rPr>
              <w:t>Maximum no. cells that can be prepared for a conditional mobility. Value is 8.</w:t>
            </w:r>
          </w:p>
        </w:tc>
      </w:tr>
      <w:tr w:rsidR="00DB4ECF" w14:paraId="6149A731"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39D5AECB" w14:textId="77777777" w:rsidR="00DB4ECF" w:rsidRDefault="00DB4ECF">
            <w:pPr>
              <w:pStyle w:val="TAL"/>
              <w:rPr>
                <w:rFonts w:cs="Arial"/>
                <w:bCs/>
                <w:szCs w:val="18"/>
                <w:lang w:eastAsia="ja-JP"/>
              </w:rPr>
            </w:pPr>
            <w:r>
              <w:rPr>
                <w:rFonts w:cs="Arial"/>
                <w:bCs/>
                <w:szCs w:val="18"/>
                <w:lang w:eastAsia="ja-JP"/>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559F749E" w14:textId="77777777" w:rsidR="00DB4ECF" w:rsidRDefault="00DB4ECF">
            <w:pPr>
              <w:pStyle w:val="TAL"/>
              <w:rPr>
                <w:rFonts w:cs="Arial"/>
                <w:szCs w:val="18"/>
                <w:lang w:eastAsia="ja-JP"/>
              </w:rPr>
            </w:pPr>
            <w:r>
              <w:rPr>
                <w:rFonts w:cs="Arial"/>
                <w:szCs w:val="18"/>
                <w:lang w:eastAsia="ja-JP"/>
              </w:rPr>
              <w:t>Maximum no. of Uu Relay RLC channels for L2 U2N relaying per Relay UE, the maximum value is 32.</w:t>
            </w:r>
          </w:p>
        </w:tc>
      </w:tr>
      <w:tr w:rsidR="00DB4ECF" w14:paraId="179350D8"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619FDBD0" w14:textId="77777777" w:rsidR="00DB4ECF" w:rsidRDefault="00DB4ECF">
            <w:pPr>
              <w:pStyle w:val="TAL"/>
              <w:rPr>
                <w:rFonts w:cs="Arial"/>
                <w:bCs/>
                <w:szCs w:val="18"/>
                <w:lang w:eastAsia="ja-JP"/>
              </w:rPr>
            </w:pPr>
            <w:r>
              <w:rPr>
                <w:rFonts w:cs="Arial"/>
                <w:bCs/>
                <w:szCs w:val="18"/>
                <w:lang w:eastAsia="ja-JP"/>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4CC0B2AC" w14:textId="77777777" w:rsidR="00DB4ECF" w:rsidRDefault="00DB4ECF">
            <w:pPr>
              <w:pStyle w:val="TAL"/>
              <w:rPr>
                <w:rFonts w:cs="Arial"/>
                <w:szCs w:val="18"/>
                <w:lang w:eastAsia="ja-JP"/>
              </w:rPr>
            </w:pPr>
            <w:r>
              <w:rPr>
                <w:rFonts w:cs="Arial"/>
                <w:szCs w:val="18"/>
                <w:lang w:eastAsia="ja-JP"/>
              </w:rPr>
              <w:t xml:space="preserve">Maximum no. of </w:t>
            </w:r>
            <w:r>
              <w:rPr>
                <w:rFonts w:eastAsia="SimSun" w:cs="Arial"/>
                <w:szCs w:val="18"/>
                <w:lang w:val="en-US" w:eastAsia="zh-CN"/>
              </w:rPr>
              <w:t>PC5 Relay</w:t>
            </w:r>
            <w:r>
              <w:rPr>
                <w:rFonts w:cs="Arial"/>
                <w:szCs w:val="18"/>
                <w:lang w:eastAsia="ja-JP"/>
              </w:rPr>
              <w:t xml:space="preserve"> RLC </w:t>
            </w:r>
            <w:r>
              <w:rPr>
                <w:rFonts w:eastAsia="SimSun" w:cs="Arial"/>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DB4ECF" w14:paraId="2376C8DD"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09913894" w14:textId="77777777" w:rsidR="00DB4ECF" w:rsidRDefault="00DB4ECF">
            <w:pPr>
              <w:pStyle w:val="TAL"/>
              <w:rPr>
                <w:rFonts w:cs="Arial"/>
                <w:bCs/>
                <w:szCs w:val="18"/>
                <w:lang w:eastAsia="ja-JP"/>
              </w:rPr>
            </w:pPr>
            <w:r>
              <w:rPr>
                <w:rFonts w:cs="Arial"/>
                <w:bCs/>
                <w:szCs w:val="18"/>
                <w:lang w:eastAsia="ja-JP"/>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23342B88" w14:textId="77777777" w:rsidR="00DB4ECF" w:rsidRDefault="00DB4ECF">
            <w:pPr>
              <w:pStyle w:val="TAL"/>
              <w:rPr>
                <w:rFonts w:cs="Arial"/>
                <w:szCs w:val="18"/>
                <w:lang w:eastAsia="ja-JP"/>
              </w:rPr>
            </w:pPr>
            <w:r>
              <w:rPr>
                <w:rFonts w:cs="Arial"/>
                <w:szCs w:val="18"/>
                <w:lang w:eastAsia="ja-JP"/>
              </w:rPr>
              <w:t>Maximum no. of multicast MRB allowed towards one UE, the maximum value is 64.</w:t>
            </w:r>
          </w:p>
        </w:tc>
      </w:tr>
      <w:tr w:rsidR="00DB4ECF" w14:paraId="3AC507CA"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1F049291" w14:textId="77777777" w:rsidR="00DB4ECF" w:rsidRDefault="00DB4ECF">
            <w:pPr>
              <w:pStyle w:val="TAL"/>
              <w:rPr>
                <w:rFonts w:cs="Arial"/>
                <w:bCs/>
                <w:szCs w:val="18"/>
                <w:lang w:eastAsia="ja-JP"/>
              </w:rPr>
            </w:pPr>
            <w:r>
              <w:rPr>
                <w:rFonts w:cs="Arial"/>
                <w:bCs/>
                <w:szCs w:val="18"/>
                <w:lang w:eastAsia="ja-JP"/>
              </w:rPr>
              <w:t>maxnoof</w:t>
            </w:r>
            <w:r>
              <w:rPr>
                <w:rFonts w:cs="Arial"/>
                <w:bCs/>
                <w:szCs w:val="18"/>
                <w:lang w:val="en-US" w:eastAsia="zh-CN"/>
              </w:rPr>
              <w:t>SL</w:t>
            </w:r>
            <w:r>
              <w:rPr>
                <w:rFonts w:cs="Arial"/>
                <w:bCs/>
                <w:szCs w:val="18"/>
                <w:lang w:eastAsia="ja-JP"/>
              </w:rPr>
              <w:t>destinations</w:t>
            </w:r>
          </w:p>
        </w:tc>
        <w:tc>
          <w:tcPr>
            <w:tcW w:w="5670" w:type="dxa"/>
            <w:tcBorders>
              <w:top w:val="single" w:sz="4" w:space="0" w:color="auto"/>
              <w:left w:val="single" w:sz="4" w:space="0" w:color="auto"/>
              <w:bottom w:val="single" w:sz="4" w:space="0" w:color="auto"/>
              <w:right w:val="single" w:sz="4" w:space="0" w:color="auto"/>
            </w:tcBorders>
            <w:hideMark/>
          </w:tcPr>
          <w:p w14:paraId="0D7774B5" w14:textId="77777777" w:rsidR="00DB4ECF" w:rsidRDefault="00DB4ECF">
            <w:pPr>
              <w:pStyle w:val="TAL"/>
              <w:rPr>
                <w:rFonts w:cs="Arial"/>
                <w:szCs w:val="18"/>
                <w:lang w:eastAsia="ja-JP"/>
              </w:rPr>
            </w:pPr>
            <w:r>
              <w:rPr>
                <w:rFonts w:cs="Arial"/>
                <w:szCs w:val="18"/>
                <w:lang w:eastAsia="ja-JP"/>
              </w:rPr>
              <w:t>Maximum number of destination for NR sidelink communication</w:t>
            </w:r>
            <w:r>
              <w:rPr>
                <w:rFonts w:cs="Arial"/>
                <w:szCs w:val="18"/>
                <w:lang w:val="en-US" w:eastAsia="zh-CN"/>
              </w:rPr>
              <w:t>, the maximum value is 32</w:t>
            </w:r>
          </w:p>
        </w:tc>
      </w:tr>
    </w:tbl>
    <w:p w14:paraId="33C8A787" w14:textId="77777777" w:rsidR="00DB4ECF" w:rsidRDefault="00DB4ECF" w:rsidP="00DB4ECF">
      <w:pPr>
        <w:rPr>
          <w:lang w:eastAsia="ko-K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B4ECF" w14:paraId="2054CF6B" w14:textId="77777777" w:rsidTr="00DB4ECF">
        <w:tc>
          <w:tcPr>
            <w:tcW w:w="3686" w:type="dxa"/>
            <w:tcBorders>
              <w:top w:val="single" w:sz="4" w:space="0" w:color="auto"/>
              <w:left w:val="single" w:sz="4" w:space="0" w:color="auto"/>
              <w:bottom w:val="single" w:sz="4" w:space="0" w:color="auto"/>
              <w:right w:val="single" w:sz="4" w:space="0" w:color="auto"/>
            </w:tcBorders>
            <w:hideMark/>
          </w:tcPr>
          <w:p w14:paraId="33CFA309" w14:textId="77777777" w:rsidR="00DB4ECF" w:rsidRDefault="00DB4ECF">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3FAE6490" w14:textId="77777777" w:rsidR="00DB4ECF" w:rsidRDefault="00DB4ECF">
            <w:pPr>
              <w:pStyle w:val="TAH"/>
              <w:rPr>
                <w:lang w:eastAsia="ja-JP"/>
              </w:rPr>
            </w:pPr>
            <w:r>
              <w:rPr>
                <w:lang w:eastAsia="ja-JP"/>
              </w:rPr>
              <w:t>Explanation</w:t>
            </w:r>
          </w:p>
        </w:tc>
      </w:tr>
      <w:tr w:rsidR="00DB4ECF" w14:paraId="516BF267" w14:textId="77777777" w:rsidTr="00DB4ECF">
        <w:tc>
          <w:tcPr>
            <w:tcW w:w="3686" w:type="dxa"/>
            <w:tcBorders>
              <w:top w:val="single" w:sz="4" w:space="0" w:color="auto"/>
              <w:left w:val="single" w:sz="4" w:space="0" w:color="auto"/>
              <w:bottom w:val="single" w:sz="4" w:space="0" w:color="auto"/>
              <w:right w:val="single" w:sz="4" w:space="0" w:color="auto"/>
            </w:tcBorders>
            <w:hideMark/>
          </w:tcPr>
          <w:p w14:paraId="70A5ECF2" w14:textId="77777777" w:rsidR="00DB4ECF" w:rsidRDefault="00DB4ECF">
            <w:pPr>
              <w:pStyle w:val="TAL"/>
              <w:rPr>
                <w:lang w:eastAsia="ja-JP"/>
              </w:rPr>
            </w:pPr>
            <w:r>
              <w:rPr>
                <w:lang w:eastAsia="zh-CN"/>
              </w:rPr>
              <w:t>ifCHOcancel</w:t>
            </w:r>
          </w:p>
        </w:tc>
        <w:tc>
          <w:tcPr>
            <w:tcW w:w="5670" w:type="dxa"/>
            <w:tcBorders>
              <w:top w:val="single" w:sz="4" w:space="0" w:color="auto"/>
              <w:left w:val="single" w:sz="4" w:space="0" w:color="auto"/>
              <w:bottom w:val="single" w:sz="4" w:space="0" w:color="auto"/>
              <w:right w:val="single" w:sz="4" w:space="0" w:color="auto"/>
            </w:tcBorders>
            <w:hideMark/>
          </w:tcPr>
          <w:p w14:paraId="287FFF25" w14:textId="77777777" w:rsidR="00DB4ECF" w:rsidRDefault="00DB4ECF">
            <w:pPr>
              <w:pStyle w:val="TAL"/>
              <w:rPr>
                <w:lang w:eastAsia="ja-JP"/>
              </w:rPr>
            </w:pPr>
            <w:r>
              <w:rPr>
                <w:snapToGrid w:val="0"/>
              </w:rPr>
              <w:t>This IE may be present if the CHO Trigger IE is present and set to "CHO-cancel".</w:t>
            </w:r>
          </w:p>
        </w:tc>
      </w:tr>
    </w:tbl>
    <w:p w14:paraId="353F2998" w14:textId="77777777" w:rsidR="00DB4ECF" w:rsidRDefault="00DB4ECF" w:rsidP="00DB4ECF">
      <w:pPr>
        <w:rPr>
          <w:lang w:eastAsia="ko-KR"/>
        </w:rPr>
      </w:pPr>
    </w:p>
    <w:p w14:paraId="532B6D55" w14:textId="77777777" w:rsidR="00DB4ECF" w:rsidRDefault="00DB4ECF" w:rsidP="00DB4ECF">
      <w:pPr>
        <w:pStyle w:val="Heading4"/>
      </w:pPr>
      <w:bookmarkStart w:id="73" w:name="_Toc20955880"/>
      <w:bookmarkStart w:id="74" w:name="_Toc29892992"/>
      <w:bookmarkStart w:id="75" w:name="_Toc36556929"/>
      <w:bookmarkStart w:id="76" w:name="_Toc45832360"/>
      <w:bookmarkStart w:id="77" w:name="_Toc51763613"/>
      <w:bookmarkStart w:id="78" w:name="_Toc64448779"/>
      <w:bookmarkStart w:id="79" w:name="_Toc66289438"/>
      <w:bookmarkStart w:id="80" w:name="_Toc74154551"/>
      <w:bookmarkStart w:id="81" w:name="_Toc81383295"/>
      <w:bookmarkStart w:id="82" w:name="_Toc88657928"/>
      <w:bookmarkStart w:id="83" w:name="_Toc97910840"/>
      <w:bookmarkStart w:id="84" w:name="_Toc99038560"/>
      <w:bookmarkStart w:id="85" w:name="_Toc99730823"/>
      <w:bookmarkStart w:id="86" w:name="_Toc105510952"/>
      <w:bookmarkStart w:id="87" w:name="_Toc105927484"/>
      <w:bookmarkStart w:id="88" w:name="_Toc106110024"/>
      <w:r>
        <w:t>9.2.2.8</w:t>
      </w:r>
      <w:r>
        <w:tab/>
        <w:t>UE CONTEXT MODIFICATION RESPONSE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40E29CC" w14:textId="77777777" w:rsidR="00DB4ECF" w:rsidRDefault="00DB4ECF" w:rsidP="00DB4ECF">
      <w:r>
        <w:t>This message is sent by the gNB-DU to confirm the modification of a UE context.</w:t>
      </w:r>
    </w:p>
    <w:p w14:paraId="6E6661BB" w14:textId="77777777" w:rsidR="00DB4ECF" w:rsidRDefault="00DB4ECF" w:rsidP="00DB4ECF">
      <w:r>
        <w:t xml:space="preserve">Direction: gNB-DU </w:t>
      </w:r>
      <w:r>
        <w:sym w:font="Symbol" w:char="F0AE"/>
      </w:r>
      <w:r>
        <w:t xml:space="preserve"> gNB-CU.</w:t>
      </w:r>
    </w:p>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B4ECF" w14:paraId="7B31025C" w14:textId="77777777" w:rsidTr="00DB4ECF">
        <w:trPr>
          <w:tblHeader/>
        </w:trPr>
        <w:tc>
          <w:tcPr>
            <w:tcW w:w="2395" w:type="dxa"/>
            <w:tcBorders>
              <w:top w:val="single" w:sz="4" w:space="0" w:color="auto"/>
              <w:left w:val="single" w:sz="4" w:space="0" w:color="auto"/>
              <w:bottom w:val="single" w:sz="4" w:space="0" w:color="auto"/>
              <w:right w:val="single" w:sz="4" w:space="0" w:color="auto"/>
            </w:tcBorders>
            <w:hideMark/>
          </w:tcPr>
          <w:p w14:paraId="68C02EFA" w14:textId="77777777" w:rsidR="00DB4ECF" w:rsidRDefault="00DB4ECF">
            <w:pPr>
              <w:keepNext/>
              <w:keepLines/>
              <w:spacing w:after="0"/>
              <w:jc w:val="center"/>
              <w:rPr>
                <w:rFonts w:ascii="Arial" w:hAnsi="Arial"/>
                <w:b/>
                <w:sz w:val="18"/>
              </w:rPr>
            </w:pPr>
            <w:r>
              <w:rPr>
                <w:rFonts w:ascii="Arial" w:hAnsi="Arial"/>
                <w:b/>
                <w:sz w:val="18"/>
              </w:rPr>
              <w:t>IE/Group Name</w:t>
            </w:r>
          </w:p>
        </w:tc>
        <w:tc>
          <w:tcPr>
            <w:tcW w:w="1231" w:type="dxa"/>
            <w:tcBorders>
              <w:top w:val="single" w:sz="4" w:space="0" w:color="auto"/>
              <w:left w:val="single" w:sz="4" w:space="0" w:color="auto"/>
              <w:bottom w:val="single" w:sz="4" w:space="0" w:color="auto"/>
              <w:right w:val="single" w:sz="4" w:space="0" w:color="auto"/>
            </w:tcBorders>
            <w:hideMark/>
          </w:tcPr>
          <w:p w14:paraId="2FD72A54" w14:textId="77777777" w:rsidR="00DB4ECF" w:rsidRDefault="00DB4ECF">
            <w:pPr>
              <w:keepNext/>
              <w:keepLines/>
              <w:spacing w:after="0"/>
              <w:jc w:val="center"/>
              <w:rPr>
                <w:rFonts w:ascii="Arial" w:hAnsi="Arial"/>
                <w:b/>
                <w:sz w:val="18"/>
              </w:rPr>
            </w:pPr>
            <w:r>
              <w:rPr>
                <w:rFonts w:ascii="Arial" w:hAnsi="Arial"/>
                <w:b/>
                <w:sz w:val="18"/>
              </w:rPr>
              <w:t>Presence</w:t>
            </w:r>
          </w:p>
        </w:tc>
        <w:tc>
          <w:tcPr>
            <w:tcW w:w="1418" w:type="dxa"/>
            <w:tcBorders>
              <w:top w:val="single" w:sz="4" w:space="0" w:color="auto"/>
              <w:left w:val="single" w:sz="4" w:space="0" w:color="auto"/>
              <w:bottom w:val="single" w:sz="4" w:space="0" w:color="auto"/>
              <w:right w:val="single" w:sz="4" w:space="0" w:color="auto"/>
            </w:tcBorders>
            <w:hideMark/>
          </w:tcPr>
          <w:p w14:paraId="6C7F9581" w14:textId="77777777" w:rsidR="00DB4ECF" w:rsidRDefault="00DB4ECF">
            <w:pPr>
              <w:keepNext/>
              <w:keepLines/>
              <w:spacing w:after="0"/>
              <w:jc w:val="center"/>
              <w:rPr>
                <w:rFonts w:ascii="Arial" w:hAnsi="Arial"/>
                <w:b/>
                <w:sz w:val="18"/>
              </w:rPr>
            </w:pPr>
            <w:r>
              <w:rPr>
                <w:rFonts w:ascii="Arial" w:hAnsi="Arial"/>
                <w:b/>
                <w:sz w:val="18"/>
              </w:rPr>
              <w:t>Range</w:t>
            </w:r>
          </w:p>
        </w:tc>
        <w:tc>
          <w:tcPr>
            <w:tcW w:w="1417" w:type="dxa"/>
            <w:tcBorders>
              <w:top w:val="single" w:sz="4" w:space="0" w:color="auto"/>
              <w:left w:val="single" w:sz="4" w:space="0" w:color="auto"/>
              <w:bottom w:val="single" w:sz="4" w:space="0" w:color="auto"/>
              <w:right w:val="single" w:sz="4" w:space="0" w:color="auto"/>
            </w:tcBorders>
            <w:hideMark/>
          </w:tcPr>
          <w:p w14:paraId="75977085" w14:textId="77777777" w:rsidR="00DB4ECF" w:rsidRDefault="00DB4ECF">
            <w:pPr>
              <w:keepNext/>
              <w:keepLines/>
              <w:spacing w:after="0"/>
              <w:jc w:val="center"/>
              <w:rPr>
                <w:rFonts w:ascii="Arial" w:hAnsi="Arial"/>
                <w:b/>
                <w:sz w:val="18"/>
              </w:rPr>
            </w:pPr>
            <w:r>
              <w:rPr>
                <w:rFonts w:ascii="Arial" w:hAnsi="Arial"/>
                <w:b/>
                <w:sz w:val="18"/>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4DC4857E" w14:textId="77777777" w:rsidR="00DB4ECF" w:rsidRDefault="00DB4ECF">
            <w:pPr>
              <w:keepNext/>
              <w:keepLines/>
              <w:spacing w:after="0"/>
              <w:jc w:val="center"/>
              <w:rPr>
                <w:rFonts w:ascii="Arial" w:hAnsi="Arial"/>
                <w:b/>
                <w:sz w:val="18"/>
              </w:rPr>
            </w:pPr>
            <w:r>
              <w:rPr>
                <w:rFonts w:ascii="Arial" w:hAnsi="Arial"/>
                <w:b/>
                <w:sz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7421143" w14:textId="77777777" w:rsidR="00DB4ECF" w:rsidRDefault="00DB4ECF">
            <w:pPr>
              <w:keepNext/>
              <w:keepLines/>
              <w:spacing w:after="0"/>
              <w:jc w:val="center"/>
              <w:rPr>
                <w:rFonts w:ascii="Arial" w:hAnsi="Arial"/>
                <w:b/>
                <w:sz w:val="18"/>
              </w:rPr>
            </w:pPr>
            <w:r>
              <w:rPr>
                <w:rFonts w:ascii="Arial" w:hAnsi="Arial"/>
                <w:b/>
                <w:sz w:val="18"/>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C9CECB1" w14:textId="77777777" w:rsidR="00DB4ECF" w:rsidRDefault="00DB4ECF">
            <w:pPr>
              <w:keepNext/>
              <w:keepLines/>
              <w:spacing w:after="0"/>
              <w:jc w:val="center"/>
              <w:rPr>
                <w:rFonts w:ascii="Arial" w:hAnsi="Arial"/>
                <w:b/>
                <w:sz w:val="18"/>
              </w:rPr>
            </w:pPr>
            <w:r>
              <w:rPr>
                <w:rFonts w:ascii="Arial" w:hAnsi="Arial"/>
                <w:b/>
                <w:sz w:val="18"/>
              </w:rPr>
              <w:t>Assigned Criticality</w:t>
            </w:r>
          </w:p>
        </w:tc>
      </w:tr>
      <w:tr w:rsidR="00DB4ECF" w14:paraId="35876CC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2348F3D" w14:textId="77777777" w:rsidR="00DB4ECF" w:rsidRDefault="00DB4ECF">
            <w:pPr>
              <w:keepNext/>
              <w:keepLines/>
              <w:spacing w:after="0"/>
              <w:rPr>
                <w:rFonts w:ascii="Arial" w:hAnsi="Arial"/>
                <w:sz w:val="18"/>
              </w:rPr>
            </w:pPr>
            <w:r>
              <w:rPr>
                <w:rFonts w:ascii="Arial" w:hAnsi="Arial"/>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5567EEE6" w14:textId="77777777" w:rsidR="00DB4ECF" w:rsidRDefault="00DB4ECF">
            <w:pPr>
              <w:keepNext/>
              <w:keepLines/>
              <w:spacing w:after="0"/>
              <w:rPr>
                <w:rFonts w:ascii="Arial" w:hAnsi="Arial"/>
                <w:sz w:val="18"/>
              </w:rPr>
            </w:pPr>
            <w:r>
              <w:rPr>
                <w:rFonts w:ascii="Arial" w:hAnsi="Arial"/>
                <w:sz w:val="18"/>
              </w:rPr>
              <w:t>M</w:t>
            </w:r>
          </w:p>
        </w:tc>
        <w:tc>
          <w:tcPr>
            <w:tcW w:w="1418" w:type="dxa"/>
            <w:tcBorders>
              <w:top w:val="single" w:sz="4" w:space="0" w:color="auto"/>
              <w:left w:val="single" w:sz="4" w:space="0" w:color="auto"/>
              <w:bottom w:val="single" w:sz="4" w:space="0" w:color="auto"/>
              <w:right w:val="single" w:sz="4" w:space="0" w:color="auto"/>
            </w:tcBorders>
          </w:tcPr>
          <w:p w14:paraId="0F44E24C" w14:textId="77777777" w:rsidR="00DB4ECF" w:rsidRDefault="00DB4ECF">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0AA30EF" w14:textId="77777777" w:rsidR="00DB4ECF" w:rsidRDefault="00DB4ECF">
            <w:pPr>
              <w:keepNext/>
              <w:keepLines/>
              <w:spacing w:after="0"/>
              <w:rPr>
                <w:rFonts w:ascii="Arial" w:hAnsi="Arial"/>
                <w:sz w:val="18"/>
              </w:rPr>
            </w:pPr>
            <w:r>
              <w:rPr>
                <w:rFonts w:ascii="Arial" w:hAnsi="Arial"/>
                <w:sz w:val="18"/>
              </w:rPr>
              <w:t>9.3.1.1</w:t>
            </w:r>
          </w:p>
        </w:tc>
        <w:tc>
          <w:tcPr>
            <w:tcW w:w="1418" w:type="dxa"/>
            <w:tcBorders>
              <w:top w:val="single" w:sz="4" w:space="0" w:color="auto"/>
              <w:left w:val="single" w:sz="4" w:space="0" w:color="auto"/>
              <w:bottom w:val="single" w:sz="4" w:space="0" w:color="auto"/>
              <w:right w:val="single" w:sz="4" w:space="0" w:color="auto"/>
            </w:tcBorders>
          </w:tcPr>
          <w:p w14:paraId="7C242AEB" w14:textId="77777777" w:rsidR="00DB4ECF" w:rsidRDefault="00DB4EC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8F815E" w14:textId="77777777" w:rsidR="00DB4ECF" w:rsidRDefault="00DB4ECF">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2662C0B3" w14:textId="77777777" w:rsidR="00DB4ECF" w:rsidRDefault="00DB4ECF">
            <w:pPr>
              <w:keepNext/>
              <w:keepLines/>
              <w:spacing w:after="0"/>
              <w:jc w:val="center"/>
              <w:rPr>
                <w:rFonts w:ascii="Arial" w:hAnsi="Arial"/>
                <w:sz w:val="18"/>
              </w:rPr>
            </w:pPr>
            <w:r>
              <w:rPr>
                <w:rFonts w:ascii="Arial" w:hAnsi="Arial"/>
                <w:sz w:val="18"/>
              </w:rPr>
              <w:t>reject</w:t>
            </w:r>
          </w:p>
        </w:tc>
      </w:tr>
      <w:tr w:rsidR="00DB4ECF" w14:paraId="05865D7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7657274" w14:textId="77777777" w:rsidR="00DB4ECF" w:rsidRDefault="00DB4ECF">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79E48349" w14:textId="77777777" w:rsidR="00DB4ECF" w:rsidRDefault="00DB4ECF">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E8D7BBC" w14:textId="77777777" w:rsidR="00DB4ECF" w:rsidRDefault="00DB4ECF">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24D0AAA6" w14:textId="77777777" w:rsidR="00DB4ECF" w:rsidRDefault="00DB4ECF">
            <w:pPr>
              <w:keepNext/>
              <w:keepLines/>
              <w:spacing w:after="0"/>
              <w:rPr>
                <w:rFonts w:ascii="Arial" w:hAnsi="Arial"/>
                <w:sz w:val="18"/>
              </w:rPr>
            </w:pPr>
            <w:r>
              <w:rPr>
                <w:rFonts w:ascii="Arial" w:hAnsi="Arial"/>
                <w:sz w:val="18"/>
              </w:rPr>
              <w:t>9.3.1.4</w:t>
            </w:r>
          </w:p>
        </w:tc>
        <w:tc>
          <w:tcPr>
            <w:tcW w:w="1418" w:type="dxa"/>
            <w:tcBorders>
              <w:top w:val="single" w:sz="4" w:space="0" w:color="auto"/>
              <w:left w:val="single" w:sz="4" w:space="0" w:color="auto"/>
              <w:bottom w:val="single" w:sz="4" w:space="0" w:color="auto"/>
              <w:right w:val="single" w:sz="4" w:space="0" w:color="auto"/>
            </w:tcBorders>
          </w:tcPr>
          <w:p w14:paraId="742F637D" w14:textId="77777777" w:rsidR="00DB4ECF" w:rsidRDefault="00DB4EC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08B3A9" w14:textId="77777777" w:rsidR="00DB4ECF" w:rsidRDefault="00DB4ECF">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3DE140F9" w14:textId="77777777" w:rsidR="00DB4ECF" w:rsidRDefault="00DB4ECF">
            <w:pPr>
              <w:keepNext/>
              <w:keepLines/>
              <w:spacing w:after="0"/>
              <w:jc w:val="center"/>
              <w:rPr>
                <w:rFonts w:ascii="Arial" w:hAnsi="Arial"/>
                <w:sz w:val="18"/>
              </w:rPr>
            </w:pPr>
            <w:r>
              <w:rPr>
                <w:rFonts w:ascii="Arial" w:hAnsi="Arial"/>
                <w:sz w:val="18"/>
              </w:rPr>
              <w:t>reject</w:t>
            </w:r>
          </w:p>
        </w:tc>
      </w:tr>
      <w:tr w:rsidR="00DB4ECF" w14:paraId="33A23ED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EBD2D66" w14:textId="77777777" w:rsidR="00DB4ECF" w:rsidRDefault="00DB4ECF">
            <w:pPr>
              <w:keepNext/>
              <w:keepLines/>
              <w:spacing w:after="0"/>
              <w:rPr>
                <w:rFonts w:ascii="Arial" w:eastAsia="Batang" w:hAnsi="Arial"/>
                <w:sz w:val="18"/>
              </w:rPr>
            </w:pPr>
            <w:r>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0A83633F" w14:textId="77777777" w:rsidR="00DB4ECF" w:rsidRDefault="00DB4ECF">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D831C69" w14:textId="77777777" w:rsidR="00DB4ECF" w:rsidRDefault="00DB4ECF">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9E5CEA5" w14:textId="77777777" w:rsidR="00DB4ECF" w:rsidRDefault="00DB4ECF">
            <w:pPr>
              <w:keepNext/>
              <w:keepLines/>
              <w:spacing w:after="0"/>
              <w:rPr>
                <w:rFonts w:ascii="Arial" w:hAnsi="Arial"/>
                <w:sz w:val="18"/>
              </w:rPr>
            </w:pPr>
            <w:r>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60357C5C" w14:textId="77777777" w:rsidR="00DB4ECF" w:rsidRDefault="00DB4EC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F0CF40" w14:textId="77777777" w:rsidR="00DB4ECF" w:rsidRDefault="00DB4ECF">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774BD7C9" w14:textId="77777777" w:rsidR="00DB4ECF" w:rsidRDefault="00DB4ECF">
            <w:pPr>
              <w:keepNext/>
              <w:keepLines/>
              <w:spacing w:after="0"/>
              <w:jc w:val="center"/>
              <w:rPr>
                <w:rFonts w:ascii="Arial" w:hAnsi="Arial"/>
                <w:sz w:val="18"/>
              </w:rPr>
            </w:pPr>
            <w:r>
              <w:rPr>
                <w:rFonts w:ascii="Arial" w:hAnsi="Arial"/>
                <w:sz w:val="18"/>
              </w:rPr>
              <w:t>reject</w:t>
            </w:r>
          </w:p>
        </w:tc>
      </w:tr>
      <w:tr w:rsidR="00DB4ECF" w14:paraId="252A6F11"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252A66F" w14:textId="77777777" w:rsidR="00DB4ECF" w:rsidRDefault="00DB4ECF">
            <w:pPr>
              <w:keepNext/>
              <w:keepLines/>
              <w:spacing w:after="0"/>
              <w:rPr>
                <w:rFonts w:ascii="Arial" w:eastAsia="Batang" w:hAnsi="Arial"/>
                <w:bCs/>
                <w:sz w:val="18"/>
              </w:rPr>
            </w:pPr>
            <w:r>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67C7DDB8" w14:textId="77777777" w:rsidR="00DB4ECF" w:rsidRDefault="00DB4ECF">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991BD2C" w14:textId="77777777" w:rsidR="00DB4ECF" w:rsidRDefault="00DB4ECF">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67133F50" w14:textId="77777777" w:rsidR="00DB4ECF" w:rsidRDefault="00DB4ECF">
            <w:pPr>
              <w:keepNext/>
              <w:keepLines/>
              <w:spacing w:after="0"/>
              <w:rPr>
                <w:rFonts w:ascii="Arial" w:hAnsi="Arial"/>
                <w:sz w:val="18"/>
              </w:rPr>
            </w:pPr>
            <w:r>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hideMark/>
          </w:tcPr>
          <w:p w14:paraId="6870C37D" w14:textId="77777777" w:rsidR="00DB4ECF" w:rsidRDefault="00DB4ECF">
            <w:pPr>
              <w:pStyle w:val="TAL"/>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hideMark/>
          </w:tcPr>
          <w:p w14:paraId="49089409" w14:textId="77777777" w:rsidR="00DB4ECF" w:rsidRDefault="00DB4ECF">
            <w:pPr>
              <w:keepNext/>
              <w:keepLines/>
              <w:spacing w:after="0"/>
              <w:jc w:val="center"/>
              <w:rPr>
                <w:rFonts w:ascii="Arial" w:hAnsi="Arial"/>
                <w:sz w:val="18"/>
              </w:rPr>
            </w:pPr>
            <w:r>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6924003F" w14:textId="77777777" w:rsidR="00DB4ECF" w:rsidRDefault="00DB4ECF">
            <w:pPr>
              <w:keepNext/>
              <w:keepLines/>
              <w:spacing w:after="0"/>
              <w:jc w:val="center"/>
              <w:rPr>
                <w:rFonts w:ascii="Arial" w:hAnsi="Arial"/>
                <w:sz w:val="18"/>
              </w:rPr>
            </w:pPr>
            <w:r>
              <w:rPr>
                <w:rFonts w:ascii="Arial" w:hAnsi="Arial"/>
                <w:sz w:val="18"/>
              </w:rPr>
              <w:t>ignore</w:t>
            </w:r>
          </w:p>
        </w:tc>
      </w:tr>
      <w:tr w:rsidR="00DB4ECF" w14:paraId="0E7E1C5F" w14:textId="77777777" w:rsidTr="00DB4ECF">
        <w:tc>
          <w:tcPr>
            <w:tcW w:w="2395" w:type="dxa"/>
            <w:tcBorders>
              <w:top w:val="single" w:sz="4" w:space="0" w:color="auto"/>
              <w:left w:val="single" w:sz="4" w:space="0" w:color="auto"/>
              <w:bottom w:val="single" w:sz="4" w:space="0" w:color="auto"/>
              <w:right w:val="single" w:sz="4" w:space="0" w:color="auto"/>
            </w:tcBorders>
          </w:tcPr>
          <w:p w14:paraId="67F3B484" w14:textId="77777777" w:rsidR="00DB4ECF" w:rsidRDefault="00DB4ECF">
            <w:pPr>
              <w:keepNext/>
              <w:keepLines/>
              <w:spacing w:after="0"/>
              <w:rPr>
                <w:rFonts w:ascii="Arial" w:eastAsia="Batang" w:hAnsi="Arial" w:cs="Arial"/>
                <w:bCs/>
                <w:sz w:val="18"/>
              </w:rPr>
            </w:pPr>
            <w:r>
              <w:rPr>
                <w:rFonts w:ascii="Arial" w:eastAsia="Batang" w:hAnsi="Arial" w:cs="Arial"/>
                <w:bCs/>
                <w:sz w:val="18"/>
              </w:rPr>
              <w:t>DU To CU RRC Information</w:t>
            </w:r>
          </w:p>
          <w:p w14:paraId="0B6127E3" w14:textId="77777777" w:rsidR="00DB4ECF" w:rsidRDefault="00DB4ECF">
            <w:pPr>
              <w:keepNext/>
              <w:keepLines/>
              <w:spacing w:after="0"/>
              <w:rPr>
                <w:rFonts w:ascii="Arial" w:eastAsia="Batang" w:hAnsi="Arial" w:cs="Arial"/>
                <w:bCs/>
                <w:sz w:val="18"/>
              </w:rPr>
            </w:pPr>
          </w:p>
        </w:tc>
        <w:tc>
          <w:tcPr>
            <w:tcW w:w="1231" w:type="dxa"/>
            <w:tcBorders>
              <w:top w:val="single" w:sz="4" w:space="0" w:color="auto"/>
              <w:left w:val="single" w:sz="4" w:space="0" w:color="auto"/>
              <w:bottom w:val="single" w:sz="4" w:space="0" w:color="auto"/>
              <w:right w:val="single" w:sz="4" w:space="0" w:color="auto"/>
            </w:tcBorders>
            <w:hideMark/>
          </w:tcPr>
          <w:p w14:paraId="2943F394" w14:textId="77777777" w:rsidR="00DB4ECF" w:rsidRDefault="00DB4ECF">
            <w:pPr>
              <w:keepNext/>
              <w:keepLines/>
              <w:spacing w:after="0"/>
              <w:rPr>
                <w:rFonts w:ascii="Arial" w:hAnsi="Arial" w:cs="Arial"/>
                <w:sz w:val="18"/>
              </w:rPr>
            </w:pPr>
            <w:r>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tcPr>
          <w:p w14:paraId="2EE42C83" w14:textId="77777777" w:rsidR="00DB4ECF" w:rsidRDefault="00DB4ECF">
            <w:pPr>
              <w:keepNext/>
              <w:keepLines/>
              <w:spacing w:after="0"/>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8C7CD4" w14:textId="77777777" w:rsidR="00DB4ECF" w:rsidRDefault="00DB4ECF">
            <w:pPr>
              <w:keepNext/>
              <w:keepLines/>
              <w:spacing w:after="0"/>
              <w:rPr>
                <w:rFonts w:ascii="Arial" w:hAnsi="Arial" w:cs="Arial"/>
                <w:sz w:val="18"/>
              </w:rPr>
            </w:pPr>
            <w:r>
              <w:rPr>
                <w:rFonts w:ascii="Arial" w:hAnsi="Arial" w:cs="Arial"/>
                <w:sz w:val="18"/>
              </w:rPr>
              <w:t>9.3.1.26</w:t>
            </w:r>
          </w:p>
        </w:tc>
        <w:tc>
          <w:tcPr>
            <w:tcW w:w="1418" w:type="dxa"/>
            <w:tcBorders>
              <w:top w:val="single" w:sz="4" w:space="0" w:color="auto"/>
              <w:left w:val="single" w:sz="4" w:space="0" w:color="auto"/>
              <w:bottom w:val="single" w:sz="4" w:space="0" w:color="auto"/>
              <w:right w:val="single" w:sz="4" w:space="0" w:color="auto"/>
            </w:tcBorders>
          </w:tcPr>
          <w:p w14:paraId="629D7F52" w14:textId="77777777" w:rsidR="00DB4ECF" w:rsidRDefault="00DB4ECF">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2A505F" w14:textId="77777777" w:rsidR="00DB4ECF" w:rsidRDefault="00DB4ECF">
            <w:pPr>
              <w:keepNext/>
              <w:keepLines/>
              <w:spacing w:after="0"/>
              <w:jc w:val="center"/>
              <w:rPr>
                <w:rFonts w:ascii="Arial" w:hAnsi="Arial" w:cs="Arial"/>
                <w:sz w:val="18"/>
              </w:rPr>
            </w:pPr>
            <w:r>
              <w:rPr>
                <w:rFonts w:ascii="Arial" w:hAnsi="Arial" w:cs="Arial"/>
                <w:sz w:val="18"/>
              </w:rPr>
              <w:t>YES</w:t>
            </w:r>
          </w:p>
        </w:tc>
        <w:tc>
          <w:tcPr>
            <w:tcW w:w="1134" w:type="dxa"/>
            <w:tcBorders>
              <w:top w:val="single" w:sz="4" w:space="0" w:color="auto"/>
              <w:left w:val="single" w:sz="4" w:space="0" w:color="auto"/>
              <w:bottom w:val="single" w:sz="4" w:space="0" w:color="auto"/>
              <w:right w:val="single" w:sz="4" w:space="0" w:color="auto"/>
            </w:tcBorders>
            <w:hideMark/>
          </w:tcPr>
          <w:p w14:paraId="255A265A" w14:textId="77777777" w:rsidR="00DB4ECF" w:rsidRDefault="00DB4ECF">
            <w:pPr>
              <w:keepNext/>
              <w:keepLines/>
              <w:spacing w:after="0"/>
              <w:jc w:val="center"/>
              <w:rPr>
                <w:rFonts w:ascii="Arial" w:hAnsi="Arial" w:cs="Arial"/>
                <w:sz w:val="18"/>
              </w:rPr>
            </w:pPr>
            <w:r>
              <w:rPr>
                <w:rFonts w:ascii="Arial" w:hAnsi="Arial" w:cs="Arial"/>
                <w:sz w:val="18"/>
              </w:rPr>
              <w:t>reject</w:t>
            </w:r>
          </w:p>
        </w:tc>
      </w:tr>
      <w:tr w:rsidR="00DB4ECF" w14:paraId="65467E9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7131B8A" w14:textId="77777777" w:rsidR="00DB4ECF" w:rsidRDefault="00DB4ECF">
            <w:pPr>
              <w:keepNext/>
              <w:keepLines/>
              <w:spacing w:after="0"/>
              <w:rPr>
                <w:rFonts w:ascii="Arial" w:hAnsi="Arial" w:cs="Arial"/>
                <w:b/>
                <w:sz w:val="18"/>
                <w:szCs w:val="18"/>
              </w:rPr>
            </w:pPr>
            <w:r>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53144B5B"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C9BD42D" w14:textId="77777777" w:rsidR="00DB4ECF" w:rsidRDefault="00DB4ECF">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11278E54"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58BE709"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hideMark/>
          </w:tcPr>
          <w:p w14:paraId="532B18CA"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3762D307"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72EA604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C7473C0" w14:textId="77777777" w:rsidR="00DB4ECF" w:rsidRDefault="00DB4ECF">
            <w:pPr>
              <w:keepNext/>
              <w:keepLines/>
              <w:spacing w:after="0"/>
              <w:ind w:left="142"/>
              <w:rPr>
                <w:rFonts w:ascii="Arial" w:hAnsi="Arial" w:cs="Arial"/>
                <w:sz w:val="18"/>
                <w:szCs w:val="18"/>
              </w:rPr>
            </w:pPr>
            <w:r>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7A896C5B"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50ED693" w14:textId="77777777" w:rsidR="00DB4ECF" w:rsidRDefault="00DB4ECF">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254A6E17"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36E3409"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5CF0248"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119742CD"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128A321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47B76C8"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2F889021"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50E01AE"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56332D3"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9A18E7C"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E40FF9"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945B6FF" w14:textId="77777777" w:rsidR="00DB4ECF" w:rsidRDefault="00DB4ECF">
            <w:pPr>
              <w:keepNext/>
              <w:keepLines/>
              <w:spacing w:after="0"/>
              <w:jc w:val="center"/>
              <w:rPr>
                <w:rFonts w:ascii="Arial" w:hAnsi="Arial" w:cs="Arial"/>
                <w:sz w:val="18"/>
                <w:szCs w:val="18"/>
              </w:rPr>
            </w:pPr>
          </w:p>
        </w:tc>
      </w:tr>
      <w:tr w:rsidR="00DB4ECF" w14:paraId="2DFE057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AAFC9C9"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24DCF76B"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C0C7DB7"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63FB804"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hideMark/>
          </w:tcPr>
          <w:p w14:paraId="25831F76"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325AB993"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D8E0FB9" w14:textId="77777777" w:rsidR="00DB4ECF" w:rsidRDefault="00DB4ECF">
            <w:pPr>
              <w:keepNext/>
              <w:keepLines/>
              <w:spacing w:after="0"/>
              <w:jc w:val="center"/>
              <w:rPr>
                <w:rFonts w:ascii="Arial" w:hAnsi="Arial" w:cs="Arial"/>
                <w:sz w:val="18"/>
                <w:szCs w:val="18"/>
              </w:rPr>
            </w:pPr>
          </w:p>
        </w:tc>
      </w:tr>
      <w:tr w:rsidR="00DB4ECF" w14:paraId="7B2B8396"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523CD12" w14:textId="77777777" w:rsidR="00DB4ECF" w:rsidRDefault="00DB4ECF">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97ED92C"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5E3837" w14:textId="77777777" w:rsidR="00DB4ECF" w:rsidRDefault="00DB4ECF">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F578C"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2EE46DC"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A215E2E"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D26F902" w14:textId="77777777" w:rsidR="00DB4ECF" w:rsidRDefault="00DB4ECF">
            <w:pPr>
              <w:keepNext/>
              <w:keepLines/>
              <w:spacing w:after="0"/>
              <w:jc w:val="center"/>
              <w:rPr>
                <w:rFonts w:ascii="Arial" w:hAnsi="Arial" w:cs="Arial"/>
                <w:sz w:val="18"/>
                <w:szCs w:val="18"/>
              </w:rPr>
            </w:pPr>
          </w:p>
        </w:tc>
      </w:tr>
      <w:tr w:rsidR="00DB4ECF" w14:paraId="5630137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F6404BB" w14:textId="77777777" w:rsidR="00DB4ECF" w:rsidRDefault="00DB4ECF">
            <w:pPr>
              <w:keepNext/>
              <w:keepLines/>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B1661DC"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B50C4A" w14:textId="77777777" w:rsidR="00DB4ECF" w:rsidRDefault="00DB4ECF">
            <w:pPr>
              <w:keepNext/>
              <w:keepLines/>
              <w:spacing w:after="0"/>
              <w:rPr>
                <w:rFonts w:ascii="Arial" w:hAnsi="Arial" w:cs="Arial"/>
                <w:i/>
                <w:sz w:val="18"/>
                <w:szCs w:val="18"/>
              </w:rPr>
            </w:pPr>
            <w:r>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0A544C8"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F4C7495"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2186B8"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83A0DCC" w14:textId="77777777" w:rsidR="00DB4ECF" w:rsidRDefault="00DB4ECF">
            <w:pPr>
              <w:keepNext/>
              <w:keepLines/>
              <w:spacing w:after="0"/>
              <w:jc w:val="center"/>
              <w:rPr>
                <w:rFonts w:ascii="Arial" w:hAnsi="Arial" w:cs="Arial"/>
                <w:sz w:val="18"/>
                <w:szCs w:val="18"/>
              </w:rPr>
            </w:pPr>
          </w:p>
        </w:tc>
      </w:tr>
      <w:tr w:rsidR="00DB4ECF" w14:paraId="49CB5A7C"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D688E16" w14:textId="77777777" w:rsidR="00DB4ECF" w:rsidRDefault="00DB4ECF">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7F1F9624"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9CFCD19"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3FC392F"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14:paraId="6E2A98B6"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hideMark/>
          </w:tcPr>
          <w:p w14:paraId="733179BF" w14:textId="39BE830A"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 xml:space="preserve">gNB-DU endpoint of the </w:t>
            </w:r>
            <w:del w:id="89" w:author="Nokia" w:date="2022-06-22T11:18:00Z">
              <w:r w:rsidDel="00DB4ECF">
                <w:rPr>
                  <w:rFonts w:ascii="Arial" w:hAnsi="Arial" w:cs="Arial"/>
                  <w:sz w:val="18"/>
                  <w:szCs w:val="18"/>
                  <w:lang w:eastAsia="ja-JP"/>
                </w:rPr>
                <w:delText xml:space="preserve">F1 </w:delText>
              </w:r>
            </w:del>
            <w:r>
              <w:rPr>
                <w:rFonts w:ascii="Arial" w:hAnsi="Arial" w:cs="Arial"/>
                <w:sz w:val="18"/>
                <w:szCs w:val="18"/>
                <w:lang w:eastAsia="ja-JP"/>
              </w:rPr>
              <w:t>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4C188980"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45FC9BE" w14:textId="77777777" w:rsidR="00DB4ECF" w:rsidRDefault="00DB4ECF">
            <w:pPr>
              <w:keepNext/>
              <w:keepLines/>
              <w:spacing w:after="0"/>
              <w:jc w:val="center"/>
              <w:rPr>
                <w:rFonts w:ascii="Arial" w:hAnsi="Arial" w:cs="Arial"/>
                <w:sz w:val="18"/>
                <w:szCs w:val="18"/>
              </w:rPr>
            </w:pPr>
          </w:p>
        </w:tc>
      </w:tr>
      <w:tr w:rsidR="00DB4ECF" w14:paraId="0C97E95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95B266F" w14:textId="77777777" w:rsidR="00DB4ECF" w:rsidRDefault="00DB4ECF">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58DE2C91"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E609203" w14:textId="77777777" w:rsidR="00DB4ECF" w:rsidRDefault="00DB4ECF">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9CE670A"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E53BE54"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B9723C"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3E6039D8"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100D17D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ADF683A" w14:textId="77777777" w:rsidR="00DB4ECF" w:rsidRDefault="00DB4ECF">
            <w:pPr>
              <w:keepNext/>
              <w:keepLines/>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27AE46B3"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3DAFB65" w14:textId="77777777" w:rsidR="00DB4ECF" w:rsidRDefault="00DB4ECF">
            <w:pPr>
              <w:keepNext/>
              <w:keepLines/>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62EB3EA3"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ED119"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A389CC7"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08E338F7"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0C48F78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157C70D" w14:textId="77777777" w:rsidR="00DB4ECF" w:rsidRDefault="00DB4ECF">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hideMark/>
          </w:tcPr>
          <w:p w14:paraId="7F7C2FE9"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A46F6F4"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F7CCB79"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14:paraId="2196E32F"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hideMark/>
          </w:tcPr>
          <w:p w14:paraId="3496503A" w14:textId="5CB5F6FD"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 xml:space="preserve">gNB-DU endpoint of the </w:t>
            </w:r>
            <w:del w:id="90" w:author="Nokia" w:date="2022-06-22T11:18:00Z">
              <w:r w:rsidDel="00DB4ECF">
                <w:rPr>
                  <w:rFonts w:ascii="Arial" w:hAnsi="Arial" w:cs="Arial"/>
                  <w:sz w:val="18"/>
                  <w:szCs w:val="18"/>
                  <w:lang w:eastAsia="ja-JP"/>
                </w:rPr>
                <w:delText xml:space="preserve">F1 </w:delText>
              </w:r>
            </w:del>
            <w:r>
              <w:rPr>
                <w:rFonts w:ascii="Arial" w:hAnsi="Arial" w:cs="Arial"/>
                <w:sz w:val="18"/>
                <w:szCs w:val="18"/>
                <w:lang w:eastAsia="ja-JP"/>
              </w:rPr>
              <w:t>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059085DC"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6BF2A9" w14:textId="77777777" w:rsidR="00DB4ECF" w:rsidRDefault="00DB4ECF">
            <w:pPr>
              <w:keepNext/>
              <w:keepLines/>
              <w:spacing w:after="0"/>
              <w:jc w:val="center"/>
              <w:rPr>
                <w:rFonts w:ascii="Arial" w:hAnsi="Arial" w:cs="Arial"/>
                <w:sz w:val="18"/>
                <w:szCs w:val="18"/>
              </w:rPr>
            </w:pPr>
          </w:p>
        </w:tc>
      </w:tr>
      <w:tr w:rsidR="00DB4ECF" w14:paraId="1BFF6FE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64D412C" w14:textId="77777777" w:rsidR="00DB4ECF" w:rsidRDefault="00DB4ECF">
            <w:pPr>
              <w:pStyle w:val="TAL"/>
              <w:ind w:left="283"/>
              <w:rPr>
                <w:rFonts w:cs="Arial"/>
                <w:szCs w:val="18"/>
              </w:rPr>
            </w:pPr>
            <w:r>
              <w:t>&gt;&gt;Current QoS Parameters Set Index</w:t>
            </w:r>
          </w:p>
        </w:tc>
        <w:tc>
          <w:tcPr>
            <w:tcW w:w="1231" w:type="dxa"/>
            <w:tcBorders>
              <w:top w:val="single" w:sz="4" w:space="0" w:color="auto"/>
              <w:left w:val="single" w:sz="4" w:space="0" w:color="auto"/>
              <w:bottom w:val="single" w:sz="4" w:space="0" w:color="auto"/>
              <w:right w:val="single" w:sz="4" w:space="0" w:color="auto"/>
            </w:tcBorders>
            <w:hideMark/>
          </w:tcPr>
          <w:p w14:paraId="3CCA1F3C" w14:textId="77777777" w:rsidR="00DB4ECF" w:rsidRDefault="00DB4ECF">
            <w:pPr>
              <w:pStyle w:val="TAL"/>
              <w:rPr>
                <w:rFonts w:cs="Arial"/>
                <w:szCs w:val="18"/>
              </w:rPr>
            </w:pPr>
            <w:r>
              <w:t>O</w:t>
            </w:r>
          </w:p>
        </w:tc>
        <w:tc>
          <w:tcPr>
            <w:tcW w:w="1418" w:type="dxa"/>
            <w:tcBorders>
              <w:top w:val="single" w:sz="4" w:space="0" w:color="auto"/>
              <w:left w:val="single" w:sz="4" w:space="0" w:color="auto"/>
              <w:bottom w:val="single" w:sz="4" w:space="0" w:color="auto"/>
              <w:right w:val="single" w:sz="4" w:space="0" w:color="auto"/>
            </w:tcBorders>
          </w:tcPr>
          <w:p w14:paraId="311D0A01"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42158D99" w14:textId="77777777" w:rsidR="00DB4ECF" w:rsidRDefault="00DB4ECF">
            <w:pPr>
              <w:pStyle w:val="TAL"/>
              <w:rPr>
                <w:rFonts w:eastAsia="MS Mincho"/>
                <w:lang w:eastAsia="ja-JP"/>
              </w:rPr>
            </w:pPr>
            <w:r>
              <w:rPr>
                <w:rFonts w:eastAsia="MS Mincho"/>
                <w:lang w:eastAsia="ja-JP"/>
              </w:rPr>
              <w:t>Alternative QoS Parameters Set Index</w:t>
            </w:r>
          </w:p>
          <w:p w14:paraId="4FE5FA20" w14:textId="77777777" w:rsidR="00DB4ECF" w:rsidRDefault="00DB4ECF">
            <w:pPr>
              <w:pStyle w:val="TAL"/>
              <w:rPr>
                <w:rFonts w:cs="Arial"/>
                <w:snapToGrid w:val="0"/>
                <w:szCs w:val="18"/>
                <w:lang w:eastAsia="ko-KR"/>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hideMark/>
          </w:tcPr>
          <w:p w14:paraId="44B98BC5" w14:textId="77777777" w:rsidR="00DB4ECF" w:rsidRDefault="00DB4ECF">
            <w:pPr>
              <w:pStyle w:val="TAL"/>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hideMark/>
          </w:tcPr>
          <w:p w14:paraId="1D33DEDC" w14:textId="77777777" w:rsidR="00DB4ECF" w:rsidRDefault="00DB4ECF">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69F94CAD" w14:textId="77777777" w:rsidR="00DB4ECF" w:rsidRDefault="00DB4ECF">
            <w:pPr>
              <w:pStyle w:val="TAC"/>
              <w:rPr>
                <w:rFonts w:cs="Arial"/>
                <w:szCs w:val="18"/>
                <w:lang w:eastAsia="ko-KR"/>
              </w:rPr>
            </w:pPr>
            <w:r>
              <w:rPr>
                <w:lang w:eastAsia="zh-CN"/>
              </w:rPr>
              <w:t>ignore</w:t>
            </w:r>
          </w:p>
        </w:tc>
      </w:tr>
      <w:tr w:rsidR="00DB4ECF" w14:paraId="4087255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173B4D9" w14:textId="77777777" w:rsidR="00DB4ECF" w:rsidRDefault="00DB4ECF">
            <w:pPr>
              <w:keepNext/>
              <w:keepLines/>
              <w:spacing w:after="0"/>
              <w:rPr>
                <w:rFonts w:ascii="Arial" w:hAnsi="Arial" w:cs="Arial"/>
                <w:b/>
                <w:sz w:val="18"/>
                <w:szCs w:val="18"/>
              </w:rPr>
            </w:pPr>
            <w:r>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3EEDC5D2"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2CACCBA" w14:textId="77777777" w:rsidR="00DB4ECF" w:rsidRDefault="00DB4ECF">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91CC153"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F319179"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hideMark/>
          </w:tcPr>
          <w:p w14:paraId="0BA6C6C5"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1824380E"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23933CF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BAF38B2" w14:textId="77777777" w:rsidR="00DB4ECF" w:rsidRDefault="00DB4ECF">
            <w:pPr>
              <w:keepNext/>
              <w:keepLines/>
              <w:spacing w:after="0"/>
              <w:ind w:left="142"/>
              <w:rPr>
                <w:rFonts w:ascii="Arial" w:hAnsi="Arial" w:cs="Arial"/>
                <w:sz w:val="18"/>
                <w:szCs w:val="18"/>
              </w:rPr>
            </w:pPr>
            <w:r>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C1EB4D8"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10C9471" w14:textId="77777777" w:rsidR="00DB4ECF" w:rsidRDefault="00DB4ECF">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4AA781F3"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312B62"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5A1BDA"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1FEB5E74"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1A66BB2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296ABBE"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494773F6"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5387956"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293B154"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706E299"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2FBD74"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883FBFC" w14:textId="77777777" w:rsidR="00DB4ECF" w:rsidRDefault="00DB4ECF">
            <w:pPr>
              <w:keepNext/>
              <w:keepLines/>
              <w:spacing w:after="0"/>
              <w:jc w:val="center"/>
              <w:rPr>
                <w:rFonts w:ascii="Arial" w:hAnsi="Arial" w:cs="Arial"/>
                <w:sz w:val="18"/>
                <w:szCs w:val="18"/>
              </w:rPr>
            </w:pPr>
          </w:p>
        </w:tc>
      </w:tr>
      <w:tr w:rsidR="00DB4ECF" w14:paraId="357FA41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226A161"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4F09FAC0"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CE582F9"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BDE6187"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hideMark/>
          </w:tcPr>
          <w:p w14:paraId="3D502E11"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48041A97"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07CF995" w14:textId="77777777" w:rsidR="00DB4ECF" w:rsidRDefault="00DB4ECF">
            <w:pPr>
              <w:keepNext/>
              <w:keepLines/>
              <w:spacing w:after="0"/>
              <w:jc w:val="center"/>
              <w:rPr>
                <w:rFonts w:ascii="Arial" w:hAnsi="Arial" w:cs="Arial"/>
                <w:sz w:val="18"/>
                <w:szCs w:val="18"/>
              </w:rPr>
            </w:pPr>
          </w:p>
        </w:tc>
      </w:tr>
      <w:tr w:rsidR="00DB4ECF" w14:paraId="691BD0BA"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CC6F3D3" w14:textId="77777777" w:rsidR="00DB4ECF" w:rsidRDefault="00DB4ECF">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784CDF3"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CDDDD7C" w14:textId="77777777" w:rsidR="00DB4ECF" w:rsidRDefault="00DB4ECF">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686C1C7"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AC4C011"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091EAD"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DEA85CD" w14:textId="77777777" w:rsidR="00DB4ECF" w:rsidRDefault="00DB4ECF">
            <w:pPr>
              <w:keepNext/>
              <w:keepLines/>
              <w:spacing w:after="0"/>
              <w:jc w:val="center"/>
              <w:rPr>
                <w:rFonts w:ascii="Arial" w:hAnsi="Arial" w:cs="Arial"/>
                <w:sz w:val="18"/>
                <w:szCs w:val="18"/>
              </w:rPr>
            </w:pPr>
          </w:p>
        </w:tc>
      </w:tr>
      <w:tr w:rsidR="00DB4ECF" w14:paraId="7597DEC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B2365CE" w14:textId="77777777" w:rsidR="00DB4ECF" w:rsidRDefault="00DB4ECF">
            <w:pPr>
              <w:keepNext/>
              <w:keepLines/>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80581CD"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65179F4" w14:textId="77777777" w:rsidR="00DB4ECF" w:rsidRDefault="00DB4ECF">
            <w:pPr>
              <w:keepNext/>
              <w:keepLines/>
              <w:spacing w:after="0"/>
              <w:rPr>
                <w:rFonts w:ascii="Arial" w:hAnsi="Arial" w:cs="Arial"/>
                <w:i/>
                <w:sz w:val="18"/>
                <w:szCs w:val="18"/>
              </w:rPr>
            </w:pPr>
            <w:r>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4EC04F5F"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B1BF29"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FF64F5"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BD0D568" w14:textId="77777777" w:rsidR="00DB4ECF" w:rsidRDefault="00DB4ECF">
            <w:pPr>
              <w:keepNext/>
              <w:keepLines/>
              <w:spacing w:after="0"/>
              <w:jc w:val="center"/>
              <w:rPr>
                <w:rFonts w:ascii="Arial" w:hAnsi="Arial" w:cs="Arial"/>
                <w:sz w:val="18"/>
                <w:szCs w:val="18"/>
              </w:rPr>
            </w:pPr>
          </w:p>
        </w:tc>
      </w:tr>
      <w:tr w:rsidR="00DB4ECF" w14:paraId="568DFCD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E4A7CFD" w14:textId="77777777" w:rsidR="00DB4ECF" w:rsidRDefault="00DB4ECF">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6AA9EA1F"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3879CE7"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49B0423"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14:paraId="59FA91B9"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hideMark/>
          </w:tcPr>
          <w:p w14:paraId="7CB54C55" w14:textId="4BD13861"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 xml:space="preserve">gNB-DU endpoint of the </w:t>
            </w:r>
            <w:del w:id="91" w:author="Nokia" w:date="2022-06-22T11:18:00Z">
              <w:r w:rsidDel="00DB4ECF">
                <w:rPr>
                  <w:rFonts w:ascii="Arial" w:hAnsi="Arial" w:cs="Arial"/>
                  <w:sz w:val="18"/>
                  <w:szCs w:val="18"/>
                  <w:lang w:eastAsia="ja-JP"/>
                </w:rPr>
                <w:delText xml:space="preserve">F1 </w:delText>
              </w:r>
            </w:del>
            <w:r>
              <w:rPr>
                <w:rFonts w:ascii="Arial" w:hAnsi="Arial" w:cs="Arial"/>
                <w:sz w:val="18"/>
                <w:szCs w:val="18"/>
                <w:lang w:eastAsia="ja-JP"/>
              </w:rPr>
              <w:t>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523E48D2"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7C8884" w14:textId="77777777" w:rsidR="00DB4ECF" w:rsidRDefault="00DB4ECF">
            <w:pPr>
              <w:keepNext/>
              <w:keepLines/>
              <w:spacing w:after="0"/>
              <w:jc w:val="center"/>
              <w:rPr>
                <w:rFonts w:ascii="Arial" w:hAnsi="Arial" w:cs="Arial"/>
                <w:sz w:val="18"/>
                <w:szCs w:val="18"/>
              </w:rPr>
            </w:pPr>
          </w:p>
        </w:tc>
      </w:tr>
      <w:tr w:rsidR="00DB4ECF" w14:paraId="3B6DEA1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02938CB" w14:textId="77777777" w:rsidR="00DB4ECF" w:rsidRDefault="00DB4ECF">
            <w:pPr>
              <w:keepNext/>
              <w:keepLines/>
              <w:spacing w:after="0"/>
              <w:ind w:left="284"/>
              <w:rPr>
                <w:rFonts w:ascii="Arial" w:hAnsi="Arial" w:cs="Arial"/>
                <w:sz w:val="18"/>
                <w:szCs w:val="18"/>
              </w:rPr>
            </w:pPr>
            <w:r>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hideMark/>
          </w:tcPr>
          <w:p w14:paraId="68748D2C"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A58D17C"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C696F98"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hideMark/>
          </w:tcPr>
          <w:p w14:paraId="13EAE321"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hideMark/>
          </w:tcPr>
          <w:p w14:paraId="3518125A"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7784C45C"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5E73ACF6"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2B976B4" w14:textId="77777777" w:rsidR="00DB4ECF" w:rsidRDefault="00DB4ECF">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00B99C8"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8173E95" w14:textId="77777777" w:rsidR="00DB4ECF" w:rsidRDefault="00DB4ECF">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EC8E26D"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BA332A8"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DB46AC"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6D332732"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0BD85BC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6BF46B1" w14:textId="77777777" w:rsidR="00DB4ECF" w:rsidRDefault="00DB4ECF">
            <w:pPr>
              <w:keepNext/>
              <w:keepLines/>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4307A84D"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D06E10" w14:textId="77777777" w:rsidR="00DB4ECF" w:rsidRDefault="00DB4ECF">
            <w:pPr>
              <w:keepNext/>
              <w:keepLines/>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321B185B"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4822BE8"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DB3CBF"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15B64095"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5A1C2F3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6451432" w14:textId="77777777" w:rsidR="00DB4ECF" w:rsidRDefault="00DB4ECF">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hideMark/>
          </w:tcPr>
          <w:p w14:paraId="2324792A"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949002C"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0986F81"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14:paraId="42FA6155"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hideMark/>
          </w:tcPr>
          <w:p w14:paraId="1A74DFEF" w14:textId="346CAD5E"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 xml:space="preserve">gNB-DU endpoint of the </w:t>
            </w:r>
            <w:del w:id="92" w:author="Nokia" w:date="2022-06-22T11:18:00Z">
              <w:r w:rsidDel="00DB4ECF">
                <w:rPr>
                  <w:rFonts w:ascii="Arial" w:hAnsi="Arial" w:cs="Arial"/>
                  <w:sz w:val="18"/>
                  <w:szCs w:val="18"/>
                  <w:lang w:eastAsia="ja-JP"/>
                </w:rPr>
                <w:delText xml:space="preserve">F1 </w:delText>
              </w:r>
            </w:del>
            <w:r>
              <w:rPr>
                <w:rFonts w:ascii="Arial" w:hAnsi="Arial" w:cs="Arial"/>
                <w:sz w:val="18"/>
                <w:szCs w:val="18"/>
                <w:lang w:eastAsia="ja-JP"/>
              </w:rPr>
              <w:t>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10BF9670"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FB0C86" w14:textId="77777777" w:rsidR="00DB4ECF" w:rsidRDefault="00DB4ECF">
            <w:pPr>
              <w:keepNext/>
              <w:keepLines/>
              <w:spacing w:after="0"/>
              <w:jc w:val="center"/>
              <w:rPr>
                <w:rFonts w:ascii="Arial" w:hAnsi="Arial" w:cs="Arial"/>
                <w:sz w:val="18"/>
                <w:szCs w:val="18"/>
              </w:rPr>
            </w:pPr>
          </w:p>
        </w:tc>
      </w:tr>
      <w:tr w:rsidR="00DB4ECF" w14:paraId="321DF29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64D5111" w14:textId="77777777" w:rsidR="00DB4ECF" w:rsidRDefault="00DB4ECF">
            <w:pPr>
              <w:pStyle w:val="TAL"/>
              <w:ind w:left="283"/>
              <w:rPr>
                <w:rFonts w:cs="Arial"/>
                <w:szCs w:val="18"/>
              </w:rPr>
            </w:pPr>
            <w:r>
              <w:t>&gt;&gt;Current QoS Parameters Set Index</w:t>
            </w:r>
          </w:p>
        </w:tc>
        <w:tc>
          <w:tcPr>
            <w:tcW w:w="1231" w:type="dxa"/>
            <w:tcBorders>
              <w:top w:val="single" w:sz="4" w:space="0" w:color="auto"/>
              <w:left w:val="single" w:sz="4" w:space="0" w:color="auto"/>
              <w:bottom w:val="single" w:sz="4" w:space="0" w:color="auto"/>
              <w:right w:val="single" w:sz="4" w:space="0" w:color="auto"/>
            </w:tcBorders>
            <w:hideMark/>
          </w:tcPr>
          <w:p w14:paraId="5F2BB019" w14:textId="77777777" w:rsidR="00DB4ECF" w:rsidRDefault="00DB4ECF">
            <w:pPr>
              <w:pStyle w:val="TAL"/>
              <w:rPr>
                <w:rFonts w:cs="Arial"/>
                <w:szCs w:val="18"/>
              </w:rPr>
            </w:pPr>
            <w:r>
              <w:t>O</w:t>
            </w:r>
          </w:p>
        </w:tc>
        <w:tc>
          <w:tcPr>
            <w:tcW w:w="1418" w:type="dxa"/>
            <w:tcBorders>
              <w:top w:val="single" w:sz="4" w:space="0" w:color="auto"/>
              <w:left w:val="single" w:sz="4" w:space="0" w:color="auto"/>
              <w:bottom w:val="single" w:sz="4" w:space="0" w:color="auto"/>
              <w:right w:val="single" w:sz="4" w:space="0" w:color="auto"/>
            </w:tcBorders>
          </w:tcPr>
          <w:p w14:paraId="2A0F8E64"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D66DF7" w14:textId="77777777" w:rsidR="00DB4ECF" w:rsidRDefault="00DB4ECF">
            <w:pPr>
              <w:pStyle w:val="TAL"/>
              <w:rPr>
                <w:rFonts w:eastAsia="MS Mincho"/>
                <w:lang w:eastAsia="ja-JP"/>
              </w:rPr>
            </w:pPr>
            <w:r>
              <w:rPr>
                <w:rFonts w:eastAsia="MS Mincho"/>
                <w:lang w:eastAsia="ja-JP"/>
              </w:rPr>
              <w:t>Alternative QoS Parameters Set Index</w:t>
            </w:r>
          </w:p>
          <w:p w14:paraId="0A457C31" w14:textId="77777777" w:rsidR="00DB4ECF" w:rsidRDefault="00DB4ECF">
            <w:pPr>
              <w:pStyle w:val="TAL"/>
              <w:rPr>
                <w:rFonts w:cs="Arial"/>
                <w:snapToGrid w:val="0"/>
                <w:szCs w:val="18"/>
                <w:lang w:eastAsia="ko-KR"/>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hideMark/>
          </w:tcPr>
          <w:p w14:paraId="26BA2703" w14:textId="77777777" w:rsidR="00DB4ECF" w:rsidRDefault="00DB4ECF">
            <w:pPr>
              <w:pStyle w:val="TAL"/>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hideMark/>
          </w:tcPr>
          <w:p w14:paraId="4E77754E" w14:textId="77777777" w:rsidR="00DB4ECF" w:rsidRDefault="00DB4ECF">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57DC1BA8" w14:textId="77777777" w:rsidR="00DB4ECF" w:rsidRDefault="00DB4ECF">
            <w:pPr>
              <w:pStyle w:val="TAC"/>
              <w:rPr>
                <w:rFonts w:cs="Arial"/>
                <w:szCs w:val="18"/>
                <w:lang w:eastAsia="ko-KR"/>
              </w:rPr>
            </w:pPr>
            <w:r>
              <w:rPr>
                <w:lang w:eastAsia="zh-CN"/>
              </w:rPr>
              <w:t>ignore</w:t>
            </w:r>
          </w:p>
        </w:tc>
      </w:tr>
      <w:tr w:rsidR="00DB4ECF" w14:paraId="6DC53A3C"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1EF8C27" w14:textId="77777777" w:rsidR="00DB4ECF" w:rsidRDefault="00DB4ECF">
            <w:pPr>
              <w:keepNext/>
              <w:keepLines/>
              <w:spacing w:after="0"/>
              <w:rPr>
                <w:rFonts w:ascii="Arial" w:hAnsi="Arial" w:cs="Arial"/>
                <w:b/>
                <w:sz w:val="18"/>
                <w:szCs w:val="18"/>
              </w:rPr>
            </w:pPr>
            <w:r>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1DE08817"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9D19E9D" w14:textId="77777777" w:rsidR="00DB4ECF" w:rsidRDefault="00DB4ECF">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9BED916"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99AD19E"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hideMark/>
          </w:tcPr>
          <w:p w14:paraId="4368962E"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1E563F40"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20FA1EC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25814A5" w14:textId="77777777" w:rsidR="00DB4ECF" w:rsidRDefault="00DB4ECF">
            <w:pPr>
              <w:keepNext/>
              <w:keepLines/>
              <w:spacing w:after="0"/>
              <w:ind w:left="142"/>
              <w:rPr>
                <w:rFonts w:ascii="Arial" w:hAnsi="Arial" w:cs="Arial"/>
                <w:sz w:val="18"/>
                <w:szCs w:val="18"/>
              </w:rPr>
            </w:pPr>
            <w:r>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81CD9BA"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5D9A1F8" w14:textId="77777777" w:rsidR="00DB4ECF" w:rsidRDefault="00DB4ECF">
            <w:pPr>
              <w:keepNext/>
              <w:keepLines/>
              <w:spacing w:after="0"/>
              <w:rPr>
                <w:rFonts w:ascii="Arial" w:hAnsi="Arial" w:cs="Arial"/>
                <w:sz w:val="18"/>
                <w:szCs w:val="18"/>
              </w:rPr>
            </w:pPr>
            <w:r>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59276210"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E9D7C7"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07D092"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1AD964BB"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1B4F0C8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67C28D0"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hideMark/>
          </w:tcPr>
          <w:p w14:paraId="54368FF3"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C3D35B1"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341AE07"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69BE1D81"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7ECB56"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44B642E" w14:textId="77777777" w:rsidR="00DB4ECF" w:rsidRDefault="00DB4ECF">
            <w:pPr>
              <w:keepNext/>
              <w:keepLines/>
              <w:spacing w:after="0"/>
              <w:jc w:val="center"/>
              <w:rPr>
                <w:rFonts w:ascii="Arial" w:hAnsi="Arial" w:cs="Arial"/>
                <w:sz w:val="18"/>
                <w:szCs w:val="18"/>
              </w:rPr>
            </w:pPr>
          </w:p>
        </w:tc>
      </w:tr>
      <w:tr w:rsidR="00DB4ECF" w14:paraId="17F678B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2A1873E"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49CE1F54"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394B023"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A35E14A"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0010C507"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635BD0"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4C5EBDD" w14:textId="77777777" w:rsidR="00DB4ECF" w:rsidRDefault="00DB4ECF">
            <w:pPr>
              <w:keepNext/>
              <w:keepLines/>
              <w:spacing w:after="0"/>
              <w:jc w:val="center"/>
              <w:rPr>
                <w:rFonts w:ascii="Arial" w:hAnsi="Arial" w:cs="Arial"/>
                <w:sz w:val="18"/>
                <w:szCs w:val="18"/>
              </w:rPr>
            </w:pPr>
          </w:p>
        </w:tc>
      </w:tr>
      <w:tr w:rsidR="00DB4ECF" w14:paraId="262F94D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580FE5B" w14:textId="77777777" w:rsidR="00DB4ECF" w:rsidRDefault="00DB4ECF">
            <w:pPr>
              <w:keepNext/>
              <w:keepLines/>
              <w:spacing w:after="0"/>
              <w:rPr>
                <w:rFonts w:ascii="Arial" w:hAnsi="Arial" w:cs="Arial"/>
                <w:b/>
                <w:sz w:val="18"/>
                <w:szCs w:val="18"/>
              </w:rPr>
            </w:pPr>
            <w:r>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0AAE405"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6FA4A10" w14:textId="77777777" w:rsidR="00DB4ECF" w:rsidRDefault="00DB4ECF">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AF83522"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1B33B6"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hideMark/>
          </w:tcPr>
          <w:p w14:paraId="519BCF91"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6176D0A8"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6A45FC0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A6E1E2E" w14:textId="77777777" w:rsidR="00DB4ECF" w:rsidRDefault="00DB4ECF">
            <w:pPr>
              <w:keepNext/>
              <w:keepLines/>
              <w:spacing w:after="0"/>
              <w:ind w:left="142"/>
              <w:rPr>
                <w:rFonts w:ascii="Arial" w:hAnsi="Arial" w:cs="Arial"/>
                <w:sz w:val="18"/>
                <w:szCs w:val="18"/>
              </w:rPr>
            </w:pPr>
            <w:r>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D8879EB"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7B9F07B" w14:textId="77777777" w:rsidR="00DB4ECF" w:rsidRDefault="00DB4ECF">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34B7CCA"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FF56FB"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BB8AFEE"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674201A5"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7B2977D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9E226EF"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13FC4D82"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1362DEC"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68C8B55"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78C9F220"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5AA2F1"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29F85B" w14:textId="77777777" w:rsidR="00DB4ECF" w:rsidRDefault="00DB4ECF">
            <w:pPr>
              <w:keepNext/>
              <w:keepLines/>
              <w:spacing w:after="0"/>
              <w:jc w:val="center"/>
              <w:rPr>
                <w:rFonts w:ascii="Arial" w:hAnsi="Arial" w:cs="Arial"/>
                <w:sz w:val="18"/>
                <w:szCs w:val="18"/>
              </w:rPr>
            </w:pPr>
          </w:p>
        </w:tc>
      </w:tr>
      <w:tr w:rsidR="00DB4ECF" w14:paraId="5B3DFB11"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0E6BF69"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2F49C609"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3F0529"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8B5DC95"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3DC2AD3"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63D3AB"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0BC19FE" w14:textId="77777777" w:rsidR="00DB4ECF" w:rsidRDefault="00DB4ECF">
            <w:pPr>
              <w:keepNext/>
              <w:keepLines/>
              <w:spacing w:after="0"/>
              <w:jc w:val="center"/>
              <w:rPr>
                <w:rFonts w:ascii="Arial" w:hAnsi="Arial" w:cs="Arial"/>
                <w:sz w:val="18"/>
                <w:szCs w:val="18"/>
              </w:rPr>
            </w:pPr>
          </w:p>
        </w:tc>
      </w:tr>
      <w:tr w:rsidR="00DB4ECF" w14:paraId="7EC417E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3D59430" w14:textId="77777777" w:rsidR="00DB4ECF" w:rsidRDefault="00DB4ECF">
            <w:pPr>
              <w:keepNext/>
              <w:keepLines/>
              <w:spacing w:after="0"/>
            </w:pPr>
            <w:r>
              <w:rPr>
                <w:rFonts w:ascii="Arial" w:hAnsi="Arial"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63A2ED8C"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7FF44A" w14:textId="77777777" w:rsidR="00DB4ECF" w:rsidRDefault="00DB4ECF">
            <w:pPr>
              <w:pStyle w:val="TAL"/>
            </w:pPr>
            <w:r>
              <w:rPr>
                <w:i/>
              </w:rPr>
              <w:t>0..1</w:t>
            </w:r>
          </w:p>
        </w:tc>
        <w:tc>
          <w:tcPr>
            <w:tcW w:w="1417" w:type="dxa"/>
            <w:tcBorders>
              <w:top w:val="single" w:sz="4" w:space="0" w:color="auto"/>
              <w:left w:val="single" w:sz="4" w:space="0" w:color="auto"/>
              <w:bottom w:val="single" w:sz="4" w:space="0" w:color="auto"/>
              <w:right w:val="single" w:sz="4" w:space="0" w:color="auto"/>
            </w:tcBorders>
          </w:tcPr>
          <w:p w14:paraId="53CBB251" w14:textId="77777777" w:rsidR="00DB4ECF" w:rsidRDefault="00DB4ECF">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884BBF2" w14:textId="77777777" w:rsidR="00DB4ECF" w:rsidRDefault="00DB4E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2B09AF"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391F3F17"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151BE6A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3D56B0E" w14:textId="77777777" w:rsidR="00DB4ECF" w:rsidRDefault="00DB4ECF">
            <w:pPr>
              <w:keepNext/>
              <w:keepLines/>
              <w:spacing w:after="0"/>
              <w:ind w:left="142"/>
            </w:pPr>
            <w:r>
              <w:rPr>
                <w:rFonts w:ascii="Arial" w:hAnsi="Arial"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6D78E135"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164A863" w14:textId="77777777" w:rsidR="00DB4ECF" w:rsidRDefault="00DB4ECF">
            <w:pPr>
              <w:pStyle w:val="TAL"/>
            </w:pPr>
            <w:r>
              <w:rPr>
                <w:i/>
                <w:lang w:eastAsia="zh-CN"/>
              </w:rPr>
              <w:t>1</w:t>
            </w:r>
            <w:r>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1D9CBACE" w14:textId="77777777" w:rsidR="00DB4ECF" w:rsidRDefault="00DB4ECF">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20B72656" w14:textId="77777777" w:rsidR="00DB4ECF" w:rsidRDefault="00DB4E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467F3E"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048C4ABD"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26C11CAA"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A6BDAF9"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hideMark/>
          </w:tcPr>
          <w:p w14:paraId="46BC618A" w14:textId="77777777" w:rsidR="00DB4ECF" w:rsidRDefault="00DB4ECF">
            <w:pPr>
              <w:pStyle w:val="TAL"/>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3F6D83A" w14:textId="77777777" w:rsidR="00DB4ECF" w:rsidRDefault="00DB4EC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FD214E4" w14:textId="77777777" w:rsidR="00DB4ECF" w:rsidRDefault="00DB4ECF">
            <w:pPr>
              <w:keepNext/>
              <w:keepLines/>
              <w:spacing w:after="0"/>
              <w:rPr>
                <w:rFonts w:ascii="Arial" w:hAnsi="Arial"/>
                <w:sz w:val="18"/>
              </w:rPr>
            </w:pPr>
            <w:r>
              <w:rPr>
                <w:rFonts w:ascii="Arial" w:hAnsi="Arial"/>
                <w:sz w:val="18"/>
              </w:rPr>
              <w:t>NR CGI</w:t>
            </w:r>
          </w:p>
          <w:p w14:paraId="69785747" w14:textId="77777777" w:rsidR="00DB4ECF" w:rsidRDefault="00DB4ECF">
            <w:pPr>
              <w:pStyle w:val="TAL"/>
              <w:rPr>
                <w:snapToGrid w:val="0"/>
              </w:rPr>
            </w:pPr>
            <w:r>
              <w:t>9.3.1.12</w:t>
            </w:r>
          </w:p>
        </w:tc>
        <w:tc>
          <w:tcPr>
            <w:tcW w:w="1418" w:type="dxa"/>
            <w:tcBorders>
              <w:top w:val="single" w:sz="4" w:space="0" w:color="auto"/>
              <w:left w:val="single" w:sz="4" w:space="0" w:color="auto"/>
              <w:bottom w:val="single" w:sz="4" w:space="0" w:color="auto"/>
              <w:right w:val="single" w:sz="4" w:space="0" w:color="auto"/>
            </w:tcBorders>
            <w:hideMark/>
          </w:tcPr>
          <w:p w14:paraId="48B920B9" w14:textId="77777777" w:rsidR="00DB4ECF" w:rsidRDefault="00DB4ECF">
            <w:pPr>
              <w:pStyle w:val="TAL"/>
              <w:rPr>
                <w:lang w:eastAsia="ja-JP"/>
              </w:rPr>
            </w:pPr>
            <w:r>
              <w:t>SCell Identifier in gNB</w:t>
            </w:r>
          </w:p>
        </w:tc>
        <w:tc>
          <w:tcPr>
            <w:tcW w:w="1134" w:type="dxa"/>
            <w:tcBorders>
              <w:top w:val="single" w:sz="4" w:space="0" w:color="auto"/>
              <w:left w:val="single" w:sz="4" w:space="0" w:color="auto"/>
              <w:bottom w:val="single" w:sz="4" w:space="0" w:color="auto"/>
              <w:right w:val="single" w:sz="4" w:space="0" w:color="auto"/>
            </w:tcBorders>
            <w:hideMark/>
          </w:tcPr>
          <w:p w14:paraId="0129428F"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6EB2A43" w14:textId="77777777" w:rsidR="00DB4ECF" w:rsidRDefault="00DB4ECF">
            <w:pPr>
              <w:keepNext/>
              <w:keepLines/>
              <w:spacing w:after="0"/>
              <w:jc w:val="center"/>
              <w:rPr>
                <w:rFonts w:ascii="Arial" w:hAnsi="Arial" w:cs="Arial"/>
                <w:sz w:val="18"/>
                <w:szCs w:val="18"/>
              </w:rPr>
            </w:pPr>
          </w:p>
        </w:tc>
      </w:tr>
      <w:tr w:rsidR="00DB4ECF" w14:paraId="2555A56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975804F"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0BC83107" w14:textId="77777777" w:rsidR="00DB4ECF" w:rsidRDefault="00DB4ECF">
            <w:pPr>
              <w:pStyle w:val="TAL"/>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A0D9EEE" w14:textId="77777777" w:rsidR="00DB4ECF" w:rsidRDefault="00DB4EC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796CB95" w14:textId="77777777" w:rsidR="00DB4ECF" w:rsidRDefault="00DB4ECF">
            <w:pPr>
              <w:pStyle w:val="TAL"/>
              <w:rPr>
                <w:snapToGrid w:val="0"/>
              </w:rPr>
            </w:pPr>
            <w:r>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0F0CD2AC" w14:textId="77777777" w:rsidR="00DB4ECF" w:rsidRDefault="00DB4E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9FAC528"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6A83F9" w14:textId="77777777" w:rsidR="00DB4ECF" w:rsidRDefault="00DB4ECF">
            <w:pPr>
              <w:keepNext/>
              <w:keepLines/>
              <w:spacing w:after="0"/>
              <w:jc w:val="center"/>
              <w:rPr>
                <w:rFonts w:ascii="Arial" w:hAnsi="Arial" w:cs="Arial"/>
                <w:sz w:val="18"/>
                <w:szCs w:val="18"/>
              </w:rPr>
            </w:pPr>
          </w:p>
        </w:tc>
      </w:tr>
      <w:tr w:rsidR="00DB4ECF" w14:paraId="447F886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1B80264" w14:textId="77777777" w:rsidR="00DB4ECF" w:rsidRDefault="00DB4ECF">
            <w:pPr>
              <w:keepNext/>
              <w:keepLines/>
              <w:spacing w:after="0"/>
              <w:rPr>
                <w:rFonts w:ascii="Arial" w:hAnsi="Arial" w:cs="Arial"/>
                <w:b/>
                <w:sz w:val="18"/>
                <w:szCs w:val="18"/>
              </w:rPr>
            </w:pPr>
            <w:r>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6B408E37"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69CD6A8" w14:textId="77777777" w:rsidR="00DB4ECF" w:rsidRDefault="00DB4ECF">
            <w:pPr>
              <w:keepNext/>
              <w:keepLines/>
              <w:spacing w:after="0"/>
              <w:rPr>
                <w:rFonts w:ascii="Arial" w:hAnsi="Arial" w:cs="Arial"/>
                <w:sz w:val="18"/>
                <w:szCs w:val="18"/>
              </w:rPr>
            </w:pPr>
            <w:r>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9E3BC7A"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0C27F2B" w14:textId="77777777" w:rsidR="00DB4ECF" w:rsidRDefault="00DB4ECF">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hideMark/>
          </w:tcPr>
          <w:p w14:paraId="20956F36"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1FD83540"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4085C21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BA1B5EE" w14:textId="77777777" w:rsidR="00DB4ECF" w:rsidRDefault="00DB4ECF">
            <w:pPr>
              <w:keepNext/>
              <w:keepLines/>
              <w:spacing w:after="0"/>
              <w:ind w:left="142"/>
              <w:rPr>
                <w:rFonts w:ascii="Arial" w:hAnsi="Arial" w:cs="Arial"/>
                <w:sz w:val="18"/>
                <w:szCs w:val="18"/>
              </w:rPr>
            </w:pPr>
            <w:r>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5CD60BA" w14:textId="77777777" w:rsidR="00DB4ECF" w:rsidRDefault="00DB4ECF">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3047D63" w14:textId="77777777" w:rsidR="00DB4ECF" w:rsidRDefault="00DB4ECF">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E4B132E" w14:textId="77777777" w:rsidR="00DB4ECF" w:rsidRDefault="00DB4ECF">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12BD236"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2C16E5"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hideMark/>
          </w:tcPr>
          <w:p w14:paraId="1B77084A"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72CE11D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673E9EF"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07E26027" w14:textId="77777777" w:rsidR="00DB4ECF" w:rsidRDefault="00DB4ECF">
            <w:pPr>
              <w:keepNext/>
              <w:keepLines/>
              <w:spacing w:after="0"/>
              <w:rPr>
                <w:rFonts w:ascii="Arial" w:hAnsi="Arial" w:cs="Arial"/>
                <w:sz w:val="18"/>
                <w:szCs w:val="18"/>
              </w:rPr>
            </w:pPr>
            <w:r>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28F61FB"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1AE9B4C"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2888687"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A9DD3AB"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3CE0CCD" w14:textId="77777777" w:rsidR="00DB4ECF" w:rsidRDefault="00DB4ECF">
            <w:pPr>
              <w:keepNext/>
              <w:keepLines/>
              <w:spacing w:after="0"/>
              <w:jc w:val="center"/>
              <w:rPr>
                <w:rFonts w:ascii="Arial" w:hAnsi="Arial" w:cs="Arial"/>
                <w:sz w:val="18"/>
                <w:szCs w:val="18"/>
              </w:rPr>
            </w:pPr>
          </w:p>
        </w:tc>
      </w:tr>
      <w:tr w:rsidR="00DB4ECF" w14:paraId="0872A0E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68EC76F"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0E85C9DD"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D9DE346"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D24D2E9" w14:textId="77777777" w:rsidR="00DB4ECF" w:rsidRDefault="00DB4ECF">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38BC36B9" w14:textId="77777777" w:rsidR="00DB4ECF" w:rsidRDefault="00DB4ECF">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8C1746"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4659785" w14:textId="77777777" w:rsidR="00DB4ECF" w:rsidRDefault="00DB4ECF">
            <w:pPr>
              <w:keepNext/>
              <w:keepLines/>
              <w:spacing w:after="0"/>
              <w:jc w:val="center"/>
              <w:rPr>
                <w:rFonts w:ascii="Arial" w:hAnsi="Arial" w:cs="Arial"/>
                <w:sz w:val="18"/>
                <w:szCs w:val="18"/>
              </w:rPr>
            </w:pPr>
          </w:p>
        </w:tc>
      </w:tr>
      <w:tr w:rsidR="00DB4ECF" w14:paraId="2DD51285"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093CB16" w14:textId="77777777" w:rsidR="00DB4ECF" w:rsidRDefault="00DB4ECF">
            <w:pPr>
              <w:keepNext/>
              <w:keepLines/>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hideMark/>
          </w:tcPr>
          <w:p w14:paraId="30E2C690" w14:textId="77777777" w:rsidR="00DB4ECF" w:rsidRDefault="00DB4ECF">
            <w:pPr>
              <w:pStyle w:val="TAL"/>
              <w:rPr>
                <w:rFonts w:cs="Arial"/>
              </w:rPr>
            </w:pPr>
            <w:r>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6E8454D" w14:textId="77777777" w:rsidR="00DB4ECF" w:rsidRDefault="00DB4EC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7B75D49" w14:textId="77777777" w:rsidR="00DB4ECF" w:rsidRDefault="00DB4ECF">
            <w:pPr>
              <w:pStyle w:val="TAL"/>
              <w:rPr>
                <w:rFonts w:cs="Arial"/>
              </w:rPr>
            </w:pPr>
            <w:r>
              <w:rPr>
                <w:rFonts w:cs="Arial"/>
              </w:rPr>
              <w:t>ENUMERATED (</w:t>
            </w:r>
            <w:r>
              <w:rPr>
                <w:rFonts w:cs="Arial"/>
                <w:lang w:eastAsia="zh-CN"/>
              </w:rPr>
              <w:t>Not-supported</w:t>
            </w:r>
            <w:r>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08289D7" w14:textId="77777777" w:rsidR="00DB4ECF" w:rsidRDefault="00DB4E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AEEF284" w14:textId="77777777" w:rsidR="00DB4ECF" w:rsidRDefault="00DB4ECF">
            <w:pPr>
              <w:keepNext/>
              <w:keepLines/>
              <w:spacing w:after="0"/>
              <w:jc w:val="center"/>
              <w:rPr>
                <w:rFonts w:ascii="Arial" w:hAnsi="Arial" w:cs="Arial"/>
                <w:sz w:val="18"/>
                <w:szCs w:val="18"/>
                <w:lang w:eastAsia="ko-KR"/>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1BDAA412" w14:textId="77777777" w:rsidR="00DB4ECF" w:rsidRDefault="00DB4ECF">
            <w:pPr>
              <w:keepNext/>
              <w:keepLines/>
              <w:spacing w:after="0"/>
              <w:jc w:val="center"/>
              <w:rPr>
                <w:rFonts w:ascii="Arial" w:hAnsi="Arial" w:cs="Arial"/>
                <w:sz w:val="18"/>
                <w:szCs w:val="18"/>
              </w:rPr>
            </w:pPr>
            <w:r>
              <w:rPr>
                <w:rFonts w:ascii="Arial" w:hAnsi="Arial" w:cs="Arial"/>
                <w:sz w:val="18"/>
                <w:szCs w:val="18"/>
              </w:rPr>
              <w:t>reject</w:t>
            </w:r>
          </w:p>
        </w:tc>
      </w:tr>
      <w:tr w:rsidR="00DB4ECF" w14:paraId="79FCE8E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23432D5" w14:textId="77777777" w:rsidR="00DB4ECF" w:rsidRDefault="00DB4ECF">
            <w:pPr>
              <w:keepNext/>
              <w:keepLines/>
              <w:spacing w:after="0"/>
              <w:rPr>
                <w:rFonts w:ascii="Arial" w:eastAsia="MS Mincho" w:hAnsi="Arial" w:cs="Arial"/>
                <w:sz w:val="18"/>
                <w:szCs w:val="18"/>
              </w:rPr>
            </w:pPr>
            <w:r>
              <w:rPr>
                <w:rFonts w:ascii="Arial" w:hAnsi="Arial" w:cs="Arial"/>
                <w:sz w:val="18"/>
                <w:szCs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078F1044" w14:textId="77777777" w:rsidR="00DB4ECF" w:rsidRDefault="00DB4ECF">
            <w:pPr>
              <w:keepNext/>
              <w:keepLines/>
              <w:spacing w:after="0"/>
              <w:rPr>
                <w:rFonts w:ascii="Arial" w:eastAsia="MS Mincho"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66FAFFC"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5BF21A0" w14:textId="77777777" w:rsidR="00DB4ECF" w:rsidRDefault="00DB4ECF">
            <w:pPr>
              <w:keepNext/>
              <w:keepLines/>
              <w:spacing w:after="0"/>
              <w:rPr>
                <w:rFonts w:ascii="Arial" w:hAnsi="Arial" w:cs="Arial"/>
                <w:sz w:val="18"/>
                <w:szCs w:val="18"/>
              </w:rPr>
            </w:pPr>
            <w:r>
              <w:rPr>
                <w:rFonts w:ascii="Arial" w:hAnsi="Arial" w:cs="Arial"/>
                <w:sz w:val="18"/>
                <w:szCs w:val="18"/>
              </w:rPr>
              <w:t>9.3.1.3</w:t>
            </w:r>
          </w:p>
        </w:tc>
        <w:tc>
          <w:tcPr>
            <w:tcW w:w="1418" w:type="dxa"/>
            <w:tcBorders>
              <w:top w:val="single" w:sz="4" w:space="0" w:color="auto"/>
              <w:left w:val="single" w:sz="4" w:space="0" w:color="auto"/>
              <w:bottom w:val="single" w:sz="4" w:space="0" w:color="auto"/>
              <w:right w:val="single" w:sz="4" w:space="0" w:color="auto"/>
            </w:tcBorders>
          </w:tcPr>
          <w:p w14:paraId="2079D11E" w14:textId="77777777" w:rsidR="00DB4ECF" w:rsidRDefault="00DB4ECF">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C582524" w14:textId="77777777" w:rsidR="00DB4ECF" w:rsidRDefault="00DB4ECF">
            <w:pPr>
              <w:keepNext/>
              <w:keepLines/>
              <w:spacing w:after="0"/>
              <w:jc w:val="center"/>
              <w:rPr>
                <w:rFonts w:ascii="Arial" w:eastAsia="MS Mincho"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5C95CD96"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64EEB7B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67FD7F5" w14:textId="77777777" w:rsidR="00DB4ECF" w:rsidRDefault="00DB4ECF">
            <w:pPr>
              <w:keepNext/>
              <w:keepLines/>
              <w:spacing w:after="0"/>
              <w:rPr>
                <w:rFonts w:ascii="Arial" w:hAnsi="Arial" w:cs="Arial"/>
                <w:sz w:val="18"/>
                <w:szCs w:val="18"/>
              </w:rPr>
            </w:pPr>
            <w:r>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hideMark/>
          </w:tcPr>
          <w:p w14:paraId="218CBD87" w14:textId="77777777" w:rsidR="00DB4ECF" w:rsidRDefault="00DB4ECF">
            <w:pPr>
              <w:keepNext/>
              <w:keepLines/>
              <w:spacing w:after="0"/>
              <w:rPr>
                <w:rFonts w:ascii="Arial" w:hAnsi="Arial" w:cs="Arial"/>
                <w:sz w:val="18"/>
                <w:szCs w:val="18"/>
              </w:rPr>
            </w:pPr>
            <w:r>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F4FB0B2" w14:textId="77777777" w:rsidR="00DB4ECF" w:rsidRDefault="00DB4EC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F3A6F89" w14:textId="77777777" w:rsidR="00DB4ECF" w:rsidRDefault="00DB4ECF">
            <w:pPr>
              <w:keepNext/>
              <w:keepLines/>
              <w:spacing w:after="0"/>
              <w:rPr>
                <w:rFonts w:ascii="Arial" w:hAnsi="Arial" w:cs="Arial"/>
                <w:sz w:val="18"/>
                <w:szCs w:val="18"/>
              </w:rPr>
            </w:pPr>
            <w:r>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hideMark/>
          </w:tcPr>
          <w:p w14:paraId="1FD5B091" w14:textId="77777777" w:rsidR="00DB4ECF" w:rsidRDefault="00DB4ECF">
            <w:pPr>
              <w:keepNext/>
              <w:keepLines/>
              <w:spacing w:after="0"/>
              <w:rPr>
                <w:rFonts w:ascii="Arial" w:hAnsi="Arial" w:cs="Arial"/>
                <w:sz w:val="18"/>
                <w:szCs w:val="18"/>
              </w:rPr>
            </w:pPr>
            <w:r>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hideMark/>
          </w:tcPr>
          <w:p w14:paraId="63E35D53" w14:textId="77777777" w:rsidR="00DB4ECF" w:rsidRDefault="00DB4ECF">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hideMark/>
          </w:tcPr>
          <w:p w14:paraId="24803144" w14:textId="77777777" w:rsidR="00DB4ECF" w:rsidRDefault="00DB4ECF">
            <w:pPr>
              <w:keepNext/>
              <w:keepLines/>
              <w:spacing w:after="0"/>
              <w:jc w:val="center"/>
              <w:rPr>
                <w:rFonts w:ascii="Arial" w:hAnsi="Arial" w:cs="Arial"/>
                <w:sz w:val="18"/>
                <w:szCs w:val="18"/>
              </w:rPr>
            </w:pPr>
            <w:r>
              <w:rPr>
                <w:rFonts w:ascii="Arial" w:hAnsi="Arial" w:cs="Arial"/>
                <w:sz w:val="18"/>
                <w:szCs w:val="18"/>
              </w:rPr>
              <w:t>ignore</w:t>
            </w:r>
          </w:p>
        </w:tc>
      </w:tr>
      <w:tr w:rsidR="00DB4ECF" w14:paraId="40371AC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50A1822"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hideMark/>
          </w:tcPr>
          <w:p w14:paraId="5F4C9C7A"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191BE324" w14:textId="77777777" w:rsidR="00DB4ECF" w:rsidRDefault="00DB4ECF">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DE5A85B"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4E788173"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0B032E"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185AC7D"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B4ECF" w14:paraId="79B58E0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D0AB323" w14:textId="77777777" w:rsidR="00DB4ECF" w:rsidRDefault="00DB4ECF">
            <w:pPr>
              <w:keepNext/>
              <w:keepLines/>
              <w:spacing w:after="0"/>
              <w:rPr>
                <w:rFonts w:ascii="Arial" w:hAnsi="Arial" w:cs="Arial"/>
                <w:b/>
                <w:sz w:val="18"/>
                <w:szCs w:val="18"/>
                <w:lang w:eastAsia="ko-KR"/>
              </w:rPr>
            </w:pPr>
            <w:r>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3E8708B3"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65A3B3" w14:textId="77777777" w:rsidR="00DB4ECF" w:rsidRDefault="00DB4ECF">
            <w:pPr>
              <w:keepNext/>
              <w:keepLines/>
              <w:spacing w:after="0"/>
              <w:rPr>
                <w:rFonts w:ascii="Arial" w:hAnsi="Arial" w:cs="Arial"/>
                <w:i/>
                <w:sz w:val="18"/>
                <w:szCs w:val="18"/>
                <w:lang w:eastAsia="ko-KR"/>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1F4600B7"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963B87"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769C16"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A4EBD00"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B4ECF" w14:paraId="4E7D0CA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5159082" w14:textId="77777777" w:rsidR="00DB4ECF" w:rsidRDefault="00DB4ECF">
            <w:pPr>
              <w:keepNext/>
              <w:keepLines/>
              <w:spacing w:after="0"/>
              <w:ind w:left="142"/>
              <w:rPr>
                <w:rFonts w:ascii="Arial" w:hAnsi="Arial" w:cs="Arial"/>
                <w:b/>
                <w:sz w:val="18"/>
                <w:szCs w:val="18"/>
                <w:lang w:eastAsia="ko-KR"/>
              </w:rPr>
            </w:pPr>
            <w:r>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6755A477"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934FE2" w14:textId="77777777" w:rsidR="00DB4ECF" w:rsidRDefault="00DB4ECF">
            <w:pPr>
              <w:keepNext/>
              <w:keepLines/>
              <w:spacing w:after="0"/>
              <w:rPr>
                <w:rFonts w:ascii="Arial" w:hAnsi="Arial" w:cs="Arial"/>
                <w:i/>
                <w:sz w:val="18"/>
                <w:szCs w:val="18"/>
                <w:lang w:eastAsia="ko-KR"/>
              </w:rPr>
            </w:pPr>
            <w:r>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3D6C6519"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26F3B50"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432DA1"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hideMark/>
          </w:tcPr>
          <w:p w14:paraId="2C3A2A7F"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B4ECF" w14:paraId="53D10CC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E5BD117" w14:textId="77777777" w:rsidR="00DB4ECF" w:rsidRDefault="00DB4ECF">
            <w:pPr>
              <w:keepNext/>
              <w:keepLines/>
              <w:spacing w:after="0"/>
              <w:ind w:leftChars="127" w:left="254"/>
              <w:rPr>
                <w:rFonts w:ascii="Arial" w:hAnsi="Arial" w:cs="Arial"/>
                <w:sz w:val="18"/>
                <w:szCs w:val="18"/>
                <w:lang w:eastAsia="ko-KR"/>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hideMark/>
          </w:tcPr>
          <w:p w14:paraId="13713873"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98F4620" w14:textId="77777777" w:rsidR="00DB4ECF" w:rsidRDefault="00DB4ECF">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08823C3B"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074D47A1"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AC194B3"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726D1F" w14:textId="77777777" w:rsidR="00DB4ECF" w:rsidRDefault="00DB4ECF">
            <w:pPr>
              <w:keepNext/>
              <w:keepLines/>
              <w:spacing w:after="0"/>
              <w:jc w:val="center"/>
              <w:rPr>
                <w:rFonts w:ascii="Arial" w:hAnsi="Arial" w:cs="Arial"/>
                <w:sz w:val="18"/>
                <w:szCs w:val="18"/>
                <w:lang w:eastAsia="zh-CN"/>
              </w:rPr>
            </w:pPr>
          </w:p>
        </w:tc>
      </w:tr>
      <w:tr w:rsidR="00DB4ECF" w14:paraId="430C78E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5E462A6" w14:textId="77777777" w:rsidR="00DB4ECF" w:rsidRDefault="00DB4ECF">
            <w:pPr>
              <w:keepNext/>
              <w:keepLines/>
              <w:spacing w:after="0"/>
              <w:ind w:leftChars="127" w:left="254"/>
              <w:rPr>
                <w:rFonts w:ascii="Arial" w:hAnsi="Arial" w:cs="Arial"/>
                <w:sz w:val="18"/>
                <w:szCs w:val="18"/>
                <w:lang w:eastAsia="ko-KR"/>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75A935CB"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781B57D" w14:textId="77777777" w:rsidR="00DB4ECF" w:rsidRDefault="00DB4ECF">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61C6948"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hideMark/>
          </w:tcPr>
          <w:p w14:paraId="4AFFC626"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51617539"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DAE83F" w14:textId="77777777" w:rsidR="00DB4ECF" w:rsidRDefault="00DB4ECF">
            <w:pPr>
              <w:keepNext/>
              <w:keepLines/>
              <w:spacing w:after="0"/>
              <w:jc w:val="center"/>
              <w:rPr>
                <w:rFonts w:ascii="Arial" w:hAnsi="Arial" w:cs="Arial"/>
                <w:sz w:val="18"/>
                <w:szCs w:val="18"/>
                <w:lang w:eastAsia="zh-CN"/>
              </w:rPr>
            </w:pPr>
          </w:p>
        </w:tc>
      </w:tr>
      <w:tr w:rsidR="00DB4ECF" w14:paraId="68384B26"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08607DC" w14:textId="77777777" w:rsidR="00DB4ECF" w:rsidRDefault="00DB4ECF">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40E85EA2"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835348" w14:textId="77777777" w:rsidR="00DB4ECF" w:rsidRDefault="00DB4ECF">
            <w:pPr>
              <w:keepNext/>
              <w:keepLines/>
              <w:spacing w:after="0"/>
              <w:rPr>
                <w:rFonts w:ascii="Arial" w:hAnsi="Arial" w:cs="Arial"/>
                <w:i/>
                <w:sz w:val="18"/>
                <w:szCs w:val="18"/>
                <w:lang w:eastAsia="ko-KR"/>
              </w:rPr>
            </w:pPr>
            <w:r>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21EB03F"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E5C387B"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EF8720"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A1F9232"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B4ECF" w14:paraId="3AA8D61C"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2A7F07B" w14:textId="77777777" w:rsidR="00DB4ECF" w:rsidRDefault="00DB4ECF">
            <w:pPr>
              <w:keepNext/>
              <w:keepLines/>
              <w:spacing w:after="0"/>
              <w:ind w:left="142"/>
              <w:rPr>
                <w:rFonts w:ascii="Arial" w:hAnsi="Arial" w:cs="Arial"/>
                <w:b/>
                <w:sz w:val="18"/>
                <w:szCs w:val="18"/>
                <w:lang w:eastAsia="zh-CN"/>
              </w:rPr>
            </w:pPr>
            <w:r>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0FC18C4F"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305C36" w14:textId="77777777" w:rsidR="00DB4ECF" w:rsidRDefault="00DB4ECF">
            <w:pPr>
              <w:keepNext/>
              <w:keepLines/>
              <w:spacing w:after="0"/>
              <w:rPr>
                <w:rFonts w:ascii="Arial" w:hAnsi="Arial" w:cs="Arial"/>
                <w:i/>
                <w:sz w:val="18"/>
                <w:szCs w:val="18"/>
                <w:lang w:eastAsia="ko-KR"/>
              </w:rPr>
            </w:pPr>
            <w:r>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4D4E4F38" w14:textId="77777777" w:rsidR="00DB4ECF" w:rsidRDefault="00DB4ECF">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041FBBF"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E63B784"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hideMark/>
          </w:tcPr>
          <w:p w14:paraId="2283F05D"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DB4ECF" w14:paraId="39F388C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A2ABE18" w14:textId="77777777" w:rsidR="00DB4ECF" w:rsidRDefault="00DB4ECF">
            <w:pPr>
              <w:keepNext/>
              <w:keepLines/>
              <w:spacing w:after="0"/>
              <w:ind w:leftChars="127" w:left="254"/>
              <w:rPr>
                <w:rFonts w:ascii="Arial" w:hAnsi="Arial" w:cs="Arial"/>
                <w:sz w:val="18"/>
                <w:szCs w:val="18"/>
                <w:lang w:eastAsia="ko-KR"/>
              </w:rPr>
            </w:pPr>
            <w:r>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hideMark/>
          </w:tcPr>
          <w:p w14:paraId="54CB9B53"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2129BB1" w14:textId="77777777" w:rsidR="00DB4ECF" w:rsidRDefault="00DB4ECF">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EEB954A"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6ECB165D" w14:textId="77777777" w:rsidR="00DB4ECF" w:rsidRDefault="00DB4ECF">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25EFDD"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6FB159" w14:textId="77777777" w:rsidR="00DB4ECF" w:rsidRDefault="00DB4ECF">
            <w:pPr>
              <w:keepNext/>
              <w:keepLines/>
              <w:spacing w:after="0"/>
              <w:jc w:val="center"/>
              <w:rPr>
                <w:rFonts w:ascii="Arial" w:hAnsi="Arial" w:cs="Arial"/>
                <w:sz w:val="18"/>
                <w:szCs w:val="18"/>
                <w:lang w:eastAsia="zh-CN"/>
              </w:rPr>
            </w:pPr>
          </w:p>
        </w:tc>
      </w:tr>
      <w:tr w:rsidR="00DB4ECF" w14:paraId="361670F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ED36CFF" w14:textId="77777777" w:rsidR="00DB4ECF" w:rsidRDefault="00DB4ECF">
            <w:pPr>
              <w:keepNext/>
              <w:keepLines/>
              <w:spacing w:after="0"/>
              <w:ind w:leftChars="127" w:left="254"/>
              <w:rPr>
                <w:rFonts w:ascii="Arial" w:hAnsi="Arial" w:cs="Arial"/>
                <w:sz w:val="18"/>
                <w:szCs w:val="18"/>
                <w:lang w:eastAsia="ko-KR"/>
              </w:rPr>
            </w:pPr>
            <w:r>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hideMark/>
          </w:tcPr>
          <w:p w14:paraId="200954A5"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10107E6" w14:textId="77777777" w:rsidR="00DB4ECF" w:rsidRDefault="00DB4ECF">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F98C0BF"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hideMark/>
          </w:tcPr>
          <w:p w14:paraId="62273015" w14:textId="77777777" w:rsidR="00DB4ECF" w:rsidRDefault="00DB4ECF">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hideMark/>
          </w:tcPr>
          <w:p w14:paraId="146C8786" w14:textId="77777777" w:rsidR="00DB4ECF" w:rsidRDefault="00DB4ECF">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97D6C1" w14:textId="77777777" w:rsidR="00DB4ECF" w:rsidRDefault="00DB4ECF">
            <w:pPr>
              <w:keepNext/>
              <w:keepLines/>
              <w:spacing w:after="0"/>
              <w:jc w:val="center"/>
              <w:rPr>
                <w:rFonts w:ascii="Arial" w:hAnsi="Arial" w:cs="Arial"/>
                <w:sz w:val="18"/>
                <w:szCs w:val="18"/>
                <w:lang w:eastAsia="zh-CN"/>
              </w:rPr>
            </w:pPr>
          </w:p>
        </w:tc>
      </w:tr>
      <w:tr w:rsidR="00DB4ECF" w14:paraId="5027266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5F9BA09" w14:textId="77777777" w:rsidR="00DB4ECF" w:rsidRDefault="00DB4ECF">
            <w:pPr>
              <w:pStyle w:val="TAL"/>
              <w:rPr>
                <w:rFonts w:cs="Arial"/>
                <w:szCs w:val="18"/>
                <w:lang w:eastAsia="ko-KR"/>
              </w:rPr>
            </w:pPr>
            <w:r>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hideMark/>
          </w:tcPr>
          <w:p w14:paraId="2862A51E" w14:textId="77777777" w:rsidR="00DB4ECF" w:rsidRDefault="00DB4ECF">
            <w:pPr>
              <w:pStyle w:val="TAL"/>
              <w:rPr>
                <w:rFonts w:cs="Arial"/>
                <w:szCs w:val="18"/>
                <w:lang w:eastAsia="zh-CN"/>
              </w:rPr>
            </w:pPr>
            <w:r>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B652C10" w14:textId="77777777" w:rsidR="00DB4ECF" w:rsidRDefault="00DB4ECF">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23585C8C" w14:textId="77777777" w:rsidR="00DB4ECF" w:rsidRDefault="00DB4ECF">
            <w:pPr>
              <w:pStyle w:val="TAL"/>
              <w:rPr>
                <w:rFonts w:cs="Arial"/>
                <w:szCs w:val="18"/>
                <w:lang w:eastAsia="zh-CN"/>
              </w:rPr>
            </w:pPr>
            <w:r>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0FE32EB8"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8403BD" w14:textId="77777777" w:rsidR="00DB4ECF" w:rsidRDefault="00DB4ECF">
            <w:pPr>
              <w:pStyle w:val="TAC"/>
              <w:rPr>
                <w:rFonts w:cs="Arial"/>
                <w:szCs w:val="18"/>
                <w:lang w:eastAsia="zh-CN"/>
              </w:rPr>
            </w:pPr>
            <w:r>
              <w:rPr>
                <w:rFonts w:eastAsia="Batang"/>
              </w:rPr>
              <w:t>YES</w:t>
            </w:r>
          </w:p>
        </w:tc>
        <w:tc>
          <w:tcPr>
            <w:tcW w:w="1134" w:type="dxa"/>
            <w:tcBorders>
              <w:top w:val="single" w:sz="4" w:space="0" w:color="auto"/>
              <w:left w:val="single" w:sz="4" w:space="0" w:color="auto"/>
              <w:bottom w:val="single" w:sz="4" w:space="0" w:color="auto"/>
              <w:right w:val="single" w:sz="4" w:space="0" w:color="auto"/>
            </w:tcBorders>
            <w:hideMark/>
          </w:tcPr>
          <w:p w14:paraId="78903AA8" w14:textId="77777777" w:rsidR="00DB4ECF" w:rsidRDefault="00DB4ECF">
            <w:pPr>
              <w:pStyle w:val="TAC"/>
              <w:rPr>
                <w:rFonts w:cs="Arial"/>
                <w:szCs w:val="18"/>
                <w:lang w:eastAsia="zh-CN"/>
              </w:rPr>
            </w:pPr>
            <w:r>
              <w:rPr>
                <w:rFonts w:eastAsia="Batang"/>
              </w:rPr>
              <w:t>reject</w:t>
            </w:r>
          </w:p>
        </w:tc>
      </w:tr>
      <w:tr w:rsidR="00DB4ECF" w14:paraId="04E6EC0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8FA3D47" w14:textId="77777777" w:rsidR="00DB4ECF" w:rsidRDefault="00DB4ECF">
            <w:pPr>
              <w:keepNext/>
              <w:keepLines/>
              <w:spacing w:after="0"/>
              <w:rPr>
                <w:rFonts w:eastAsia="Batang"/>
                <w:lang w:eastAsia="ko-KR"/>
              </w:rPr>
            </w:pPr>
            <w:r>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030D952E"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3B20A4A8" w14:textId="77777777" w:rsidR="00DB4ECF" w:rsidRDefault="00DB4ECF">
            <w:pPr>
              <w:pStyle w:val="TAL"/>
              <w:rPr>
                <w:rFonts w:cs="Arial"/>
                <w:szCs w:val="18"/>
              </w:rPr>
            </w:pPr>
            <w:r>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6E599B8B"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7EB12485" w14:textId="77777777" w:rsidR="00DB4ECF" w:rsidRDefault="00DB4ECF">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hideMark/>
          </w:tcPr>
          <w:p w14:paraId="6CD2FA6D" w14:textId="77777777" w:rsidR="00DB4ECF" w:rsidRDefault="00DB4ECF">
            <w:pPr>
              <w:pStyle w:val="TAC"/>
              <w:rPr>
                <w:rFonts w:eastAsia="Batang"/>
                <w:lang w:eastAsia="ko-KR"/>
              </w:rPr>
            </w:pPr>
            <w:r>
              <w:t>YES</w:t>
            </w:r>
          </w:p>
        </w:tc>
        <w:tc>
          <w:tcPr>
            <w:tcW w:w="1134" w:type="dxa"/>
            <w:tcBorders>
              <w:top w:val="single" w:sz="4" w:space="0" w:color="auto"/>
              <w:left w:val="single" w:sz="4" w:space="0" w:color="auto"/>
              <w:bottom w:val="single" w:sz="4" w:space="0" w:color="auto"/>
              <w:right w:val="single" w:sz="4" w:space="0" w:color="auto"/>
            </w:tcBorders>
            <w:hideMark/>
          </w:tcPr>
          <w:p w14:paraId="74DE0807" w14:textId="77777777" w:rsidR="00DB4ECF" w:rsidRDefault="00DB4ECF">
            <w:pPr>
              <w:pStyle w:val="TAC"/>
              <w:rPr>
                <w:rFonts w:eastAsia="Batang"/>
              </w:rPr>
            </w:pPr>
            <w:r>
              <w:t>ignore</w:t>
            </w:r>
          </w:p>
        </w:tc>
      </w:tr>
      <w:tr w:rsidR="00DB4ECF" w14:paraId="4870CED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9FAA423" w14:textId="77777777" w:rsidR="00DB4ECF" w:rsidRDefault="00DB4ECF">
            <w:pPr>
              <w:keepNext/>
              <w:keepLines/>
              <w:spacing w:after="0"/>
              <w:ind w:left="142"/>
              <w:rPr>
                <w:rFonts w:eastAsia="Batang"/>
              </w:rPr>
            </w:pPr>
            <w:r>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0F779E6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7B044DB2" w14:textId="77777777" w:rsidR="00DB4ECF" w:rsidRDefault="00DB4ECF">
            <w:pPr>
              <w:pStyle w:val="TAL"/>
              <w:rPr>
                <w:rFonts w:cs="Arial"/>
                <w:szCs w:val="18"/>
              </w:rPr>
            </w:pPr>
            <w:r>
              <w:rPr>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6F25B107"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405540E"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B764FF7" w14:textId="77777777" w:rsidR="00DB4ECF" w:rsidRDefault="00DB4ECF">
            <w:pPr>
              <w:pStyle w:val="TAC"/>
              <w:rPr>
                <w:rFonts w:eastAsia="Batang"/>
                <w:lang w:eastAsia="ko-KR"/>
              </w:rPr>
            </w:pPr>
            <w:r>
              <w:t>EACH</w:t>
            </w:r>
          </w:p>
        </w:tc>
        <w:tc>
          <w:tcPr>
            <w:tcW w:w="1134" w:type="dxa"/>
            <w:tcBorders>
              <w:top w:val="single" w:sz="4" w:space="0" w:color="auto"/>
              <w:left w:val="single" w:sz="4" w:space="0" w:color="auto"/>
              <w:bottom w:val="single" w:sz="4" w:space="0" w:color="auto"/>
              <w:right w:val="single" w:sz="4" w:space="0" w:color="auto"/>
            </w:tcBorders>
            <w:hideMark/>
          </w:tcPr>
          <w:p w14:paraId="74E67704" w14:textId="77777777" w:rsidR="00DB4ECF" w:rsidRDefault="00DB4ECF">
            <w:pPr>
              <w:pStyle w:val="TAC"/>
              <w:rPr>
                <w:rFonts w:eastAsia="Batang"/>
              </w:rPr>
            </w:pPr>
            <w:r>
              <w:t>ignore</w:t>
            </w:r>
          </w:p>
        </w:tc>
      </w:tr>
      <w:tr w:rsidR="00DB4ECF" w14:paraId="5C364AE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ABACCDE" w14:textId="77777777" w:rsidR="00DB4ECF" w:rsidRDefault="00DB4ECF">
            <w:pPr>
              <w:keepNext/>
              <w:keepLines/>
              <w:spacing w:after="0"/>
              <w:ind w:leftChars="127" w:left="254"/>
              <w:rPr>
                <w:rFonts w:eastAsia="Batang"/>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hideMark/>
          </w:tcPr>
          <w:p w14:paraId="5B52292D" w14:textId="77777777" w:rsidR="00DB4ECF" w:rsidRDefault="00DB4ECF">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7A029CF4"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514C3546" w14:textId="77777777" w:rsidR="00DB4ECF" w:rsidRDefault="00DB4ECF">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73A4A959"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F01C341" w14:textId="77777777" w:rsidR="00DB4ECF" w:rsidRDefault="00DB4ECF">
            <w:pPr>
              <w:pStyle w:val="TAC"/>
              <w:rPr>
                <w:rFonts w:eastAsia="Batang"/>
                <w:lang w:eastAsia="ko-KR"/>
              </w:rPr>
            </w:pPr>
            <w:r>
              <w:t>-</w:t>
            </w:r>
          </w:p>
        </w:tc>
        <w:tc>
          <w:tcPr>
            <w:tcW w:w="1134" w:type="dxa"/>
            <w:tcBorders>
              <w:top w:val="single" w:sz="4" w:space="0" w:color="auto"/>
              <w:left w:val="single" w:sz="4" w:space="0" w:color="auto"/>
              <w:bottom w:val="single" w:sz="4" w:space="0" w:color="auto"/>
              <w:right w:val="single" w:sz="4" w:space="0" w:color="auto"/>
            </w:tcBorders>
          </w:tcPr>
          <w:p w14:paraId="51AC5B45" w14:textId="77777777" w:rsidR="00DB4ECF" w:rsidRDefault="00DB4ECF">
            <w:pPr>
              <w:pStyle w:val="TAC"/>
              <w:rPr>
                <w:rFonts w:eastAsia="Batang"/>
              </w:rPr>
            </w:pPr>
          </w:p>
        </w:tc>
      </w:tr>
      <w:tr w:rsidR="00DB4ECF" w14:paraId="05B309C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9E505F2" w14:textId="77777777" w:rsidR="00DB4ECF" w:rsidRDefault="00DB4ECF">
            <w:pPr>
              <w:keepNext/>
              <w:keepLines/>
              <w:spacing w:after="0"/>
              <w:rPr>
                <w:rFonts w:eastAsia="Batang"/>
              </w:rPr>
            </w:pPr>
            <w:r>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5221CFF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7633C8EF" w14:textId="77777777" w:rsidR="00DB4ECF" w:rsidRDefault="00DB4ECF">
            <w:pPr>
              <w:pStyle w:val="TAL"/>
              <w:rPr>
                <w:rFonts w:cs="Arial"/>
                <w:szCs w:val="18"/>
              </w:rPr>
            </w:pPr>
            <w:r>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3BB07E59"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7CEBEA2E" w14:textId="77777777" w:rsidR="00DB4ECF" w:rsidRDefault="00DB4ECF">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hideMark/>
          </w:tcPr>
          <w:p w14:paraId="0183DC5A" w14:textId="77777777" w:rsidR="00DB4ECF" w:rsidRDefault="00DB4ECF">
            <w:pPr>
              <w:pStyle w:val="TAC"/>
              <w:rPr>
                <w:rFonts w:eastAsia="Batang"/>
                <w:lang w:eastAsia="ko-KR"/>
              </w:rPr>
            </w:pPr>
            <w:r>
              <w:rPr>
                <w:rFonts w:cs="Arial"/>
              </w:rPr>
              <w:t>YES</w:t>
            </w:r>
          </w:p>
        </w:tc>
        <w:tc>
          <w:tcPr>
            <w:tcW w:w="1134" w:type="dxa"/>
            <w:tcBorders>
              <w:top w:val="single" w:sz="4" w:space="0" w:color="auto"/>
              <w:left w:val="single" w:sz="4" w:space="0" w:color="auto"/>
              <w:bottom w:val="single" w:sz="4" w:space="0" w:color="auto"/>
              <w:right w:val="single" w:sz="4" w:space="0" w:color="auto"/>
            </w:tcBorders>
            <w:hideMark/>
          </w:tcPr>
          <w:p w14:paraId="3AA92311" w14:textId="77777777" w:rsidR="00DB4ECF" w:rsidRDefault="00DB4ECF">
            <w:pPr>
              <w:pStyle w:val="TAC"/>
              <w:rPr>
                <w:rFonts w:eastAsia="Batang"/>
              </w:rPr>
            </w:pPr>
            <w:r>
              <w:rPr>
                <w:rFonts w:cs="Arial"/>
              </w:rPr>
              <w:t>ignore</w:t>
            </w:r>
          </w:p>
        </w:tc>
      </w:tr>
      <w:tr w:rsidR="00DB4ECF" w14:paraId="1DAB0B2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08A40D3" w14:textId="77777777" w:rsidR="00DB4ECF" w:rsidRDefault="00DB4ECF">
            <w:pPr>
              <w:keepNext/>
              <w:keepLines/>
              <w:spacing w:after="0"/>
              <w:ind w:left="142"/>
              <w:rPr>
                <w:rFonts w:eastAsia="Batang"/>
              </w:rPr>
            </w:pPr>
            <w:r>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12E5C75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141CB1D7" w14:textId="77777777" w:rsidR="00DB4ECF" w:rsidRDefault="00DB4ECF">
            <w:pPr>
              <w:pStyle w:val="TAL"/>
              <w:rPr>
                <w:rFonts w:cs="Arial"/>
                <w:szCs w:val="18"/>
              </w:rPr>
            </w:pPr>
            <w:r>
              <w:rPr>
                <w:rFonts w:cs="Arial"/>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2BDF5428"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AC4E36"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A4132A0" w14:textId="77777777" w:rsidR="00DB4ECF" w:rsidRDefault="00DB4ECF">
            <w:pPr>
              <w:pStyle w:val="TAC"/>
              <w:rPr>
                <w:rFonts w:eastAsia="Batang"/>
                <w:lang w:eastAsia="ko-KR"/>
              </w:rPr>
            </w:pPr>
            <w:r>
              <w:rPr>
                <w:rFonts w:cs="Arial"/>
              </w:rPr>
              <w:t>EACH</w:t>
            </w:r>
          </w:p>
        </w:tc>
        <w:tc>
          <w:tcPr>
            <w:tcW w:w="1134" w:type="dxa"/>
            <w:tcBorders>
              <w:top w:val="single" w:sz="4" w:space="0" w:color="auto"/>
              <w:left w:val="single" w:sz="4" w:space="0" w:color="auto"/>
              <w:bottom w:val="single" w:sz="4" w:space="0" w:color="auto"/>
              <w:right w:val="single" w:sz="4" w:space="0" w:color="auto"/>
            </w:tcBorders>
            <w:hideMark/>
          </w:tcPr>
          <w:p w14:paraId="72400920" w14:textId="77777777" w:rsidR="00DB4ECF" w:rsidRDefault="00DB4ECF">
            <w:pPr>
              <w:pStyle w:val="TAC"/>
              <w:rPr>
                <w:rFonts w:eastAsia="Batang"/>
              </w:rPr>
            </w:pPr>
            <w:r>
              <w:rPr>
                <w:rFonts w:cs="Arial"/>
              </w:rPr>
              <w:t>ignore</w:t>
            </w:r>
          </w:p>
        </w:tc>
      </w:tr>
      <w:tr w:rsidR="00DB4ECF" w14:paraId="0202AE1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5D6F097"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hideMark/>
          </w:tcPr>
          <w:p w14:paraId="61D8B781" w14:textId="77777777" w:rsidR="00DB4ECF" w:rsidRDefault="00DB4ECF">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5204CA38"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1CCEB7F0" w14:textId="77777777" w:rsidR="00DB4ECF" w:rsidRDefault="00DB4ECF">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417333C0"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95241D" w14:textId="77777777" w:rsidR="00DB4ECF" w:rsidRDefault="00DB4ECF">
            <w:pPr>
              <w:pStyle w:val="TAC"/>
              <w:rPr>
                <w:rFonts w:eastAsia="Batang"/>
                <w:lang w:eastAsia="ko-KR"/>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39764CC" w14:textId="77777777" w:rsidR="00DB4ECF" w:rsidRDefault="00DB4ECF">
            <w:pPr>
              <w:pStyle w:val="TAC"/>
              <w:rPr>
                <w:rFonts w:eastAsia="Batang"/>
              </w:rPr>
            </w:pPr>
          </w:p>
        </w:tc>
      </w:tr>
      <w:tr w:rsidR="00DB4ECF" w14:paraId="46C086A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BDE7DBB"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618A37B1" w14:textId="77777777" w:rsidR="00DB4ECF" w:rsidRDefault="00DB4ECF">
            <w:pPr>
              <w:pStyle w:val="TAL"/>
              <w:rPr>
                <w:rFonts w:eastAsia="Batang"/>
              </w:rPr>
            </w:pPr>
            <w:r>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0E875A18"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98078F" w14:textId="77777777" w:rsidR="00DB4ECF" w:rsidRDefault="00DB4ECF">
            <w:pPr>
              <w:pStyle w:val="TAL"/>
              <w:rPr>
                <w:rFonts w:eastAsia="Batang"/>
              </w:rPr>
            </w:pPr>
            <w:r>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5866E5AB"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E85C089" w14:textId="77777777" w:rsidR="00DB4ECF" w:rsidRDefault="00DB4ECF">
            <w:pPr>
              <w:pStyle w:val="TAC"/>
              <w:rPr>
                <w:rFonts w:eastAsia="Batang"/>
                <w:lang w:eastAsia="ko-KR"/>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C384BCA" w14:textId="77777777" w:rsidR="00DB4ECF" w:rsidRDefault="00DB4ECF">
            <w:pPr>
              <w:pStyle w:val="TAC"/>
              <w:rPr>
                <w:rFonts w:eastAsia="Batang"/>
              </w:rPr>
            </w:pPr>
          </w:p>
        </w:tc>
      </w:tr>
      <w:tr w:rsidR="00DB4ECF" w14:paraId="1AFC5D65"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2FBBC9E" w14:textId="77777777" w:rsidR="00DB4ECF" w:rsidRDefault="00DB4ECF">
            <w:pPr>
              <w:keepNext/>
              <w:keepLines/>
              <w:spacing w:after="0"/>
              <w:rPr>
                <w:rFonts w:eastAsia="Batang"/>
              </w:rPr>
            </w:pPr>
            <w:r>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6E7FD974"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39C63219" w14:textId="77777777" w:rsidR="00DB4ECF" w:rsidRDefault="00DB4ECF">
            <w:pPr>
              <w:pStyle w:val="TAL"/>
              <w:rPr>
                <w:rFonts w:cs="Arial"/>
                <w:szCs w:val="18"/>
              </w:rPr>
            </w:pPr>
            <w:r>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037CC5C6"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64BBE47D" w14:textId="77777777" w:rsidR="00DB4ECF" w:rsidRDefault="00DB4ECF">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hideMark/>
          </w:tcPr>
          <w:p w14:paraId="17398C05" w14:textId="77777777" w:rsidR="00DB4ECF" w:rsidRDefault="00DB4ECF">
            <w:pPr>
              <w:pStyle w:val="TAC"/>
              <w:rPr>
                <w:rFonts w:eastAsia="Batang"/>
                <w:lang w:eastAsia="ko-KR"/>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5BD51EB" w14:textId="77777777" w:rsidR="00DB4ECF" w:rsidRDefault="00DB4ECF">
            <w:pPr>
              <w:pStyle w:val="TAC"/>
              <w:rPr>
                <w:rFonts w:eastAsia="Batang"/>
              </w:rPr>
            </w:pPr>
            <w:r>
              <w:t>ignore</w:t>
            </w:r>
          </w:p>
        </w:tc>
      </w:tr>
      <w:tr w:rsidR="00DB4ECF" w14:paraId="3A6A37A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E97A7EF" w14:textId="77777777" w:rsidR="00DB4ECF" w:rsidRDefault="00DB4ECF">
            <w:pPr>
              <w:keepNext/>
              <w:keepLines/>
              <w:spacing w:after="0"/>
              <w:ind w:left="142"/>
              <w:rPr>
                <w:rFonts w:eastAsia="Batang"/>
              </w:rPr>
            </w:pPr>
            <w:r>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7B125729"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09A6A9D9" w14:textId="77777777" w:rsidR="00DB4ECF" w:rsidRDefault="00DB4ECF">
            <w:pPr>
              <w:pStyle w:val="TAL"/>
              <w:rPr>
                <w:rFonts w:cs="Arial"/>
                <w:szCs w:val="18"/>
              </w:rPr>
            </w:pPr>
            <w:r>
              <w:rPr>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9CE9750"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58FBBB7"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6214BA6" w14:textId="77777777" w:rsidR="00DB4ECF" w:rsidRDefault="00DB4ECF">
            <w:pPr>
              <w:pStyle w:val="TAC"/>
              <w:rPr>
                <w:rFonts w:eastAsia="Batang"/>
                <w:lang w:eastAsia="ko-KR"/>
              </w:rPr>
            </w:pPr>
            <w:r>
              <w:t>EACH</w:t>
            </w:r>
          </w:p>
        </w:tc>
        <w:tc>
          <w:tcPr>
            <w:tcW w:w="1134" w:type="dxa"/>
            <w:tcBorders>
              <w:top w:val="single" w:sz="4" w:space="0" w:color="auto"/>
              <w:left w:val="single" w:sz="4" w:space="0" w:color="auto"/>
              <w:bottom w:val="single" w:sz="4" w:space="0" w:color="auto"/>
              <w:right w:val="single" w:sz="4" w:space="0" w:color="auto"/>
            </w:tcBorders>
            <w:hideMark/>
          </w:tcPr>
          <w:p w14:paraId="565FF5EC" w14:textId="77777777" w:rsidR="00DB4ECF" w:rsidRDefault="00DB4ECF">
            <w:pPr>
              <w:pStyle w:val="TAC"/>
              <w:rPr>
                <w:rFonts w:eastAsia="Batang"/>
              </w:rPr>
            </w:pPr>
            <w:r>
              <w:t>ignore</w:t>
            </w:r>
          </w:p>
        </w:tc>
      </w:tr>
      <w:tr w:rsidR="00DB4ECF" w14:paraId="1E549B4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7E6B2A1" w14:textId="77777777" w:rsidR="00DB4ECF" w:rsidRDefault="00DB4ECF">
            <w:pPr>
              <w:keepNext/>
              <w:keepLines/>
              <w:spacing w:after="0"/>
              <w:ind w:leftChars="127" w:left="254"/>
              <w:rPr>
                <w:rFonts w:eastAsia="Batang"/>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hideMark/>
          </w:tcPr>
          <w:p w14:paraId="085F889C" w14:textId="77777777" w:rsidR="00DB4ECF" w:rsidRDefault="00DB4ECF">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54086C0A"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62258B48" w14:textId="77777777" w:rsidR="00DB4ECF" w:rsidRDefault="00DB4ECF">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555D2637"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FFCBF" w14:textId="77777777" w:rsidR="00DB4ECF" w:rsidRDefault="00DB4ECF">
            <w:pPr>
              <w:pStyle w:val="TAC"/>
              <w:rPr>
                <w:rFonts w:eastAsia="Batang"/>
                <w:lang w:eastAsia="ko-KR"/>
              </w:rPr>
            </w:pPr>
            <w:r>
              <w:t>-</w:t>
            </w:r>
          </w:p>
        </w:tc>
        <w:tc>
          <w:tcPr>
            <w:tcW w:w="1134" w:type="dxa"/>
            <w:tcBorders>
              <w:top w:val="single" w:sz="4" w:space="0" w:color="auto"/>
              <w:left w:val="single" w:sz="4" w:space="0" w:color="auto"/>
              <w:bottom w:val="single" w:sz="4" w:space="0" w:color="auto"/>
              <w:right w:val="single" w:sz="4" w:space="0" w:color="auto"/>
            </w:tcBorders>
          </w:tcPr>
          <w:p w14:paraId="3BE01363" w14:textId="77777777" w:rsidR="00DB4ECF" w:rsidRDefault="00DB4ECF">
            <w:pPr>
              <w:pStyle w:val="TAC"/>
              <w:rPr>
                <w:rFonts w:eastAsia="Batang"/>
              </w:rPr>
            </w:pPr>
          </w:p>
        </w:tc>
      </w:tr>
      <w:tr w:rsidR="00DB4ECF" w14:paraId="75DF47D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ED6A6C0" w14:textId="77777777" w:rsidR="00DB4ECF" w:rsidRDefault="00DB4ECF">
            <w:pPr>
              <w:pStyle w:val="TAL"/>
              <w:rPr>
                <w:rFonts w:eastAsia="Batang"/>
              </w:rPr>
            </w:pPr>
            <w:r>
              <w:rPr>
                <w:b/>
                <w:szCs w:val="18"/>
              </w:rPr>
              <w:t>BH RLC Channel</w:t>
            </w:r>
            <w:r>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7BC7DC0D"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3D51E9CA" w14:textId="77777777" w:rsidR="00DB4ECF" w:rsidRDefault="00DB4ECF">
            <w:pPr>
              <w:pStyle w:val="TAL"/>
              <w:rPr>
                <w:rFonts w:cs="Arial"/>
                <w:szCs w:val="18"/>
              </w:rPr>
            </w:pPr>
            <w:r>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0A82C90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5666881A" w14:textId="77777777" w:rsidR="00DB4ECF" w:rsidRDefault="00DB4ECF">
            <w:pPr>
              <w:pStyle w:val="TAL"/>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hideMark/>
          </w:tcPr>
          <w:p w14:paraId="36802BA2" w14:textId="77777777" w:rsidR="00DB4ECF" w:rsidRDefault="00DB4ECF">
            <w:pPr>
              <w:pStyle w:val="TAC"/>
              <w:rPr>
                <w:rFonts w:eastAsia="Batang"/>
                <w:lang w:eastAsia="ko-KR"/>
              </w:rPr>
            </w:pPr>
            <w:r>
              <w:rPr>
                <w:rFonts w:cs="Arial"/>
              </w:rPr>
              <w:t>YES</w:t>
            </w:r>
          </w:p>
        </w:tc>
        <w:tc>
          <w:tcPr>
            <w:tcW w:w="1134" w:type="dxa"/>
            <w:tcBorders>
              <w:top w:val="single" w:sz="4" w:space="0" w:color="auto"/>
              <w:left w:val="single" w:sz="4" w:space="0" w:color="auto"/>
              <w:bottom w:val="single" w:sz="4" w:space="0" w:color="auto"/>
              <w:right w:val="single" w:sz="4" w:space="0" w:color="auto"/>
            </w:tcBorders>
            <w:hideMark/>
          </w:tcPr>
          <w:p w14:paraId="6E16A5B0" w14:textId="77777777" w:rsidR="00DB4ECF" w:rsidRDefault="00DB4ECF">
            <w:pPr>
              <w:pStyle w:val="TAC"/>
              <w:rPr>
                <w:rFonts w:eastAsia="Batang"/>
              </w:rPr>
            </w:pPr>
            <w:r>
              <w:rPr>
                <w:rFonts w:cs="Arial"/>
              </w:rPr>
              <w:t>ignore</w:t>
            </w:r>
          </w:p>
        </w:tc>
      </w:tr>
      <w:tr w:rsidR="00DB4ECF" w14:paraId="25D6385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1D433DD" w14:textId="77777777" w:rsidR="00DB4ECF" w:rsidRDefault="00DB4ECF">
            <w:pPr>
              <w:keepNext/>
              <w:keepLines/>
              <w:spacing w:after="0"/>
              <w:ind w:left="142"/>
              <w:rPr>
                <w:rFonts w:eastAsia="Batang"/>
              </w:rPr>
            </w:pPr>
            <w:r>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14D66BA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00EC61ED" w14:textId="77777777" w:rsidR="00DB4ECF" w:rsidRDefault="00DB4ECF">
            <w:pPr>
              <w:pStyle w:val="TAL"/>
              <w:rPr>
                <w:rFonts w:cs="Arial"/>
                <w:szCs w:val="18"/>
              </w:rPr>
            </w:pPr>
            <w:r>
              <w:rPr>
                <w:rFonts w:cs="Arial"/>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0775716E"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F8D4282"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3D4763" w14:textId="77777777" w:rsidR="00DB4ECF" w:rsidRDefault="00DB4ECF">
            <w:pPr>
              <w:pStyle w:val="TAC"/>
              <w:rPr>
                <w:rFonts w:eastAsia="Batang"/>
                <w:lang w:eastAsia="ko-KR"/>
              </w:rPr>
            </w:pPr>
            <w:r>
              <w:rPr>
                <w:rFonts w:cs="Arial"/>
              </w:rPr>
              <w:t>EACH</w:t>
            </w:r>
          </w:p>
        </w:tc>
        <w:tc>
          <w:tcPr>
            <w:tcW w:w="1134" w:type="dxa"/>
            <w:tcBorders>
              <w:top w:val="single" w:sz="4" w:space="0" w:color="auto"/>
              <w:left w:val="single" w:sz="4" w:space="0" w:color="auto"/>
              <w:bottom w:val="single" w:sz="4" w:space="0" w:color="auto"/>
              <w:right w:val="single" w:sz="4" w:space="0" w:color="auto"/>
            </w:tcBorders>
            <w:hideMark/>
          </w:tcPr>
          <w:p w14:paraId="2EE86E24" w14:textId="77777777" w:rsidR="00DB4ECF" w:rsidRDefault="00DB4ECF">
            <w:pPr>
              <w:pStyle w:val="TAC"/>
              <w:rPr>
                <w:rFonts w:eastAsia="Batang"/>
              </w:rPr>
            </w:pPr>
            <w:r>
              <w:rPr>
                <w:rFonts w:cs="Arial"/>
              </w:rPr>
              <w:t>ignore</w:t>
            </w:r>
          </w:p>
        </w:tc>
      </w:tr>
      <w:tr w:rsidR="00DB4ECF" w14:paraId="31CC9EE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63D2719"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hideMark/>
          </w:tcPr>
          <w:p w14:paraId="13119F5C" w14:textId="77777777" w:rsidR="00DB4ECF" w:rsidRDefault="00DB4ECF">
            <w:pPr>
              <w:pStyle w:val="TAL"/>
              <w:rPr>
                <w:rFonts w:eastAsia="Batang"/>
              </w:rPr>
            </w:pPr>
            <w:r>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261B4585"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7F46C286" w14:textId="77777777" w:rsidR="00DB4ECF" w:rsidRDefault="00DB4ECF">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58A18C42"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8EAA4D" w14:textId="77777777" w:rsidR="00DB4ECF" w:rsidRDefault="00DB4ECF">
            <w:pPr>
              <w:pStyle w:val="TAC"/>
              <w:rPr>
                <w:rFonts w:eastAsia="Batang"/>
                <w:lang w:eastAsia="ko-KR"/>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4281C26" w14:textId="77777777" w:rsidR="00DB4ECF" w:rsidRDefault="00DB4ECF">
            <w:pPr>
              <w:pStyle w:val="TAC"/>
              <w:rPr>
                <w:rFonts w:eastAsia="Batang"/>
              </w:rPr>
            </w:pPr>
          </w:p>
        </w:tc>
      </w:tr>
      <w:tr w:rsidR="00DB4ECF" w14:paraId="665A41E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1F9714B" w14:textId="77777777" w:rsidR="00DB4ECF" w:rsidRDefault="00DB4ECF">
            <w:pPr>
              <w:keepNext/>
              <w:keepLines/>
              <w:spacing w:after="0"/>
              <w:ind w:leftChars="127" w:left="254"/>
              <w:rPr>
                <w:rFonts w:ascii="Arial" w:hAnsi="Arial" w:cs="Arial"/>
                <w:sz w:val="18"/>
                <w:szCs w:val="18"/>
              </w:rPr>
            </w:pPr>
            <w:r>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hideMark/>
          </w:tcPr>
          <w:p w14:paraId="297C0E82" w14:textId="77777777" w:rsidR="00DB4ECF" w:rsidRDefault="00DB4ECF">
            <w:pPr>
              <w:pStyle w:val="TAL"/>
              <w:rPr>
                <w:rFonts w:eastAsia="Batang"/>
              </w:rPr>
            </w:pPr>
            <w:r>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174556EA" w14:textId="77777777" w:rsidR="00DB4ECF" w:rsidRDefault="00DB4EC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hideMark/>
          </w:tcPr>
          <w:p w14:paraId="5A23FFA3" w14:textId="77777777" w:rsidR="00DB4ECF" w:rsidRDefault="00DB4ECF">
            <w:pPr>
              <w:pStyle w:val="TAL"/>
              <w:rPr>
                <w:rFonts w:eastAsia="Batang"/>
              </w:rPr>
            </w:pPr>
            <w:r>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3212E5A2"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A005464" w14:textId="77777777" w:rsidR="00DB4ECF" w:rsidRDefault="00DB4ECF">
            <w:pPr>
              <w:pStyle w:val="TAC"/>
              <w:rPr>
                <w:rFonts w:eastAsia="Batang"/>
                <w:lang w:eastAsia="ko-KR"/>
              </w:rPr>
            </w:pP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9B24052" w14:textId="77777777" w:rsidR="00DB4ECF" w:rsidRDefault="00DB4ECF">
            <w:pPr>
              <w:pStyle w:val="TAC"/>
              <w:rPr>
                <w:rFonts w:eastAsia="Batang"/>
              </w:rPr>
            </w:pPr>
          </w:p>
        </w:tc>
      </w:tr>
      <w:tr w:rsidR="00DB4ECF" w14:paraId="5FA053A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F9F635C" w14:textId="77777777" w:rsidR="00DB4ECF" w:rsidRDefault="00DB4ECF">
            <w:pPr>
              <w:keepNext/>
              <w:keepLines/>
              <w:spacing w:after="0"/>
              <w:rPr>
                <w:rFonts w:ascii="Arial" w:hAnsi="Arial" w:cs="Arial"/>
                <w:sz w:val="18"/>
              </w:rPr>
            </w:pPr>
            <w:r>
              <w:rPr>
                <w:rFonts w:ascii="Arial" w:hAnsi="Arial"/>
                <w:b/>
                <w:sz w:val="18"/>
                <w:lang w:val="en-US" w:eastAsia="zh-CN"/>
              </w:rPr>
              <w:t xml:space="preserve">SL </w:t>
            </w:r>
            <w:r>
              <w:rPr>
                <w:rFonts w:ascii="Arial" w:hAnsi="Arial"/>
                <w:b/>
                <w:sz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0B3807D"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154FA80" w14:textId="77777777" w:rsidR="00DB4ECF" w:rsidRDefault="00DB4ECF">
            <w:pPr>
              <w:pStyle w:val="TAL"/>
              <w:rPr>
                <w:i/>
              </w:rPr>
            </w:pPr>
            <w:r>
              <w:rPr>
                <w:i/>
              </w:rPr>
              <w:t>0..1</w:t>
            </w:r>
          </w:p>
        </w:tc>
        <w:tc>
          <w:tcPr>
            <w:tcW w:w="1417" w:type="dxa"/>
            <w:tcBorders>
              <w:top w:val="single" w:sz="4" w:space="0" w:color="auto"/>
              <w:left w:val="single" w:sz="4" w:space="0" w:color="auto"/>
              <w:bottom w:val="single" w:sz="4" w:space="0" w:color="auto"/>
              <w:right w:val="single" w:sz="4" w:space="0" w:color="auto"/>
            </w:tcBorders>
          </w:tcPr>
          <w:p w14:paraId="441AD817"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E0D128" w14:textId="77777777" w:rsidR="00DB4ECF" w:rsidRDefault="00DB4ECF">
            <w:pPr>
              <w:pStyle w:val="TAL"/>
            </w:pPr>
            <w:r>
              <w:t xml:space="preserve">The List of </w:t>
            </w:r>
            <w:r>
              <w:rPr>
                <w:lang w:val="en-US" w:eastAsia="zh-CN"/>
              </w:rPr>
              <w:t xml:space="preserve">SL </w:t>
            </w:r>
            <w:r>
              <w:t>DRBs which are successfully established.</w:t>
            </w:r>
          </w:p>
        </w:tc>
        <w:tc>
          <w:tcPr>
            <w:tcW w:w="1134" w:type="dxa"/>
            <w:tcBorders>
              <w:top w:val="single" w:sz="4" w:space="0" w:color="auto"/>
              <w:left w:val="single" w:sz="4" w:space="0" w:color="auto"/>
              <w:bottom w:val="single" w:sz="4" w:space="0" w:color="auto"/>
              <w:right w:val="single" w:sz="4" w:space="0" w:color="auto"/>
            </w:tcBorders>
            <w:hideMark/>
          </w:tcPr>
          <w:p w14:paraId="4FC4CD76" w14:textId="77777777" w:rsidR="00DB4ECF" w:rsidRDefault="00DB4ECF">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C0B1137" w14:textId="77777777" w:rsidR="00DB4ECF" w:rsidRDefault="00DB4ECF">
            <w:pPr>
              <w:pStyle w:val="TAC"/>
              <w:rPr>
                <w:lang w:eastAsia="zh-CN"/>
              </w:rPr>
            </w:pPr>
            <w:r>
              <w:rPr>
                <w:lang w:eastAsia="zh-CN"/>
              </w:rPr>
              <w:t>ignore</w:t>
            </w:r>
          </w:p>
        </w:tc>
      </w:tr>
      <w:tr w:rsidR="00DB4ECF" w14:paraId="0DBDE351"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4B6245B" w14:textId="77777777" w:rsidR="00DB4ECF" w:rsidRDefault="00DB4ECF">
            <w:pPr>
              <w:keepNext/>
              <w:keepLines/>
              <w:spacing w:after="0"/>
              <w:ind w:left="142"/>
              <w:rPr>
                <w:rFonts w:ascii="Arial" w:hAnsi="Arial" w:cs="Arial"/>
                <w:sz w:val="18"/>
                <w:lang w:eastAsia="ko-KR"/>
              </w:rPr>
            </w:pPr>
            <w:r>
              <w:rPr>
                <w:rFonts w:ascii="Arial" w:hAnsi="Arial"/>
                <w:b/>
                <w:sz w:val="18"/>
              </w:rPr>
              <w:t>&gt;</w:t>
            </w:r>
            <w:r>
              <w:rPr>
                <w:rFonts w:ascii="Arial" w:hAnsi="Arial"/>
                <w:b/>
                <w:sz w:val="18"/>
                <w:lang w:val="en-US" w:eastAsia="zh-CN"/>
              </w:rPr>
              <w:t xml:space="preserve">SL </w:t>
            </w:r>
            <w:r>
              <w:rPr>
                <w:rFonts w:ascii="Arial" w:hAnsi="Arial"/>
                <w:b/>
                <w:sz w:val="18"/>
              </w:rPr>
              <w:t>DRB Setup Item IEs</w:t>
            </w:r>
          </w:p>
        </w:tc>
        <w:tc>
          <w:tcPr>
            <w:tcW w:w="1231" w:type="dxa"/>
            <w:tcBorders>
              <w:top w:val="single" w:sz="4" w:space="0" w:color="auto"/>
              <w:left w:val="single" w:sz="4" w:space="0" w:color="auto"/>
              <w:bottom w:val="single" w:sz="4" w:space="0" w:color="auto"/>
              <w:right w:val="single" w:sz="4" w:space="0" w:color="auto"/>
            </w:tcBorders>
          </w:tcPr>
          <w:p w14:paraId="7A9D861B"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2EABDA" w14:textId="77777777" w:rsidR="00DB4ECF" w:rsidRDefault="00DB4ECF">
            <w:pPr>
              <w:pStyle w:val="TAL"/>
              <w:rPr>
                <w:i/>
              </w:rPr>
            </w:pPr>
            <w:r>
              <w:rPr>
                <w:i/>
              </w:rPr>
              <w:t>1 .. &lt;maxnoof</w:t>
            </w:r>
            <w:r>
              <w:rPr>
                <w:i/>
                <w:lang w:val="en-US" w:eastAsia="zh-CN"/>
              </w:rPr>
              <w:t>SL</w:t>
            </w:r>
            <w:r>
              <w:rPr>
                <w:i/>
              </w:rPr>
              <w:t>DRBs&gt;</w:t>
            </w:r>
          </w:p>
        </w:tc>
        <w:tc>
          <w:tcPr>
            <w:tcW w:w="1417" w:type="dxa"/>
            <w:tcBorders>
              <w:top w:val="single" w:sz="4" w:space="0" w:color="auto"/>
              <w:left w:val="single" w:sz="4" w:space="0" w:color="auto"/>
              <w:bottom w:val="single" w:sz="4" w:space="0" w:color="auto"/>
              <w:right w:val="single" w:sz="4" w:space="0" w:color="auto"/>
            </w:tcBorders>
          </w:tcPr>
          <w:p w14:paraId="01838F5C"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tcPr>
          <w:p w14:paraId="2F1F62A3" w14:textId="77777777" w:rsidR="00DB4ECF" w:rsidRDefault="00DB4EC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17D31E" w14:textId="77777777" w:rsidR="00DB4ECF" w:rsidRDefault="00DB4ECF">
            <w:pPr>
              <w:pStyle w:val="TAC"/>
            </w:pPr>
            <w:r>
              <w:rPr>
                <w:lang w:eastAsia="zh-CN"/>
              </w:rPr>
              <w:t>EACH</w:t>
            </w:r>
          </w:p>
        </w:tc>
        <w:tc>
          <w:tcPr>
            <w:tcW w:w="1134" w:type="dxa"/>
            <w:tcBorders>
              <w:top w:val="single" w:sz="4" w:space="0" w:color="auto"/>
              <w:left w:val="single" w:sz="4" w:space="0" w:color="auto"/>
              <w:bottom w:val="single" w:sz="4" w:space="0" w:color="auto"/>
              <w:right w:val="single" w:sz="4" w:space="0" w:color="auto"/>
            </w:tcBorders>
            <w:hideMark/>
          </w:tcPr>
          <w:p w14:paraId="470B0B50" w14:textId="77777777" w:rsidR="00DB4ECF" w:rsidRDefault="00DB4ECF">
            <w:pPr>
              <w:pStyle w:val="TAC"/>
              <w:rPr>
                <w:lang w:eastAsia="zh-CN"/>
              </w:rPr>
            </w:pPr>
            <w:r>
              <w:rPr>
                <w:lang w:eastAsia="zh-CN"/>
              </w:rPr>
              <w:t>ignore</w:t>
            </w:r>
          </w:p>
        </w:tc>
      </w:tr>
      <w:tr w:rsidR="00DB4ECF" w14:paraId="24CDB7E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8C65971" w14:textId="77777777" w:rsidR="00DB4ECF" w:rsidRDefault="00DB4ECF">
            <w:pPr>
              <w:keepNext/>
              <w:keepLines/>
              <w:spacing w:after="0"/>
              <w:ind w:left="284"/>
              <w:rPr>
                <w:rFonts w:ascii="Arial" w:hAnsi="Arial" w:cs="Arial"/>
                <w:sz w:val="18"/>
                <w:lang w:val="en-US" w:eastAsia="ko-KR"/>
              </w:rPr>
            </w:pPr>
            <w:r>
              <w:rPr>
                <w:rFonts w:ascii="Arial" w:hAnsi="Arial"/>
                <w:sz w:val="18"/>
              </w:rPr>
              <w:t>&gt;&gt;</w:t>
            </w:r>
            <w:r>
              <w:rPr>
                <w:rFonts w:ascii="Arial" w:hAnsi="Arial" w:cs="Arial"/>
                <w:sz w:val="18"/>
                <w:szCs w:val="22"/>
                <w:lang w:val="en-US" w:eastAsia="zh-CN"/>
              </w:rPr>
              <w:t xml:space="preserve">SL </w:t>
            </w:r>
            <w:r>
              <w:rPr>
                <w:rFonts w:ascii="Arial" w:hAnsi="Arial"/>
                <w:sz w:val="18"/>
                <w:lang w:eastAsia="zh-CN"/>
              </w:rPr>
              <w:t>DRB I</w:t>
            </w:r>
            <w:r>
              <w:rPr>
                <w:rFonts w:ascii="Arial" w:hAnsi="Arial"/>
                <w:sz w:val="18"/>
                <w:lang w:val="en-US" w:eastAsia="zh-CN"/>
              </w:rPr>
              <w:t>D</w:t>
            </w:r>
          </w:p>
        </w:tc>
        <w:tc>
          <w:tcPr>
            <w:tcW w:w="1231" w:type="dxa"/>
            <w:tcBorders>
              <w:top w:val="single" w:sz="4" w:space="0" w:color="auto"/>
              <w:left w:val="single" w:sz="4" w:space="0" w:color="auto"/>
              <w:bottom w:val="single" w:sz="4" w:space="0" w:color="auto"/>
              <w:right w:val="single" w:sz="4" w:space="0" w:color="auto"/>
            </w:tcBorders>
            <w:hideMark/>
          </w:tcPr>
          <w:p w14:paraId="7C6214AC" w14:textId="77777777" w:rsidR="00DB4ECF" w:rsidRDefault="00DB4ECF">
            <w:pPr>
              <w:pStyle w:val="TAL"/>
              <w:rPr>
                <w:lang w:val="en-US" w:eastAsia="zh-CN"/>
              </w:rPr>
            </w:pPr>
            <w:r>
              <w:rPr>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59BFF568"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436786A" w14:textId="77777777" w:rsidR="00DB4ECF" w:rsidRDefault="00DB4ECF">
            <w:pPr>
              <w:pStyle w:val="TAL"/>
              <w:rPr>
                <w:lang w:val="en-US" w:eastAsia="zh-CN"/>
              </w:rPr>
            </w:pPr>
            <w:r>
              <w:rPr>
                <w:lang w:val="en-US" w:eastAsia="zh-CN"/>
              </w:rPr>
              <w:t>9.3.1.120</w:t>
            </w:r>
          </w:p>
        </w:tc>
        <w:tc>
          <w:tcPr>
            <w:tcW w:w="1418" w:type="dxa"/>
            <w:tcBorders>
              <w:top w:val="single" w:sz="4" w:space="0" w:color="auto"/>
              <w:left w:val="single" w:sz="4" w:space="0" w:color="auto"/>
              <w:bottom w:val="single" w:sz="4" w:space="0" w:color="auto"/>
              <w:right w:val="single" w:sz="4" w:space="0" w:color="auto"/>
            </w:tcBorders>
          </w:tcPr>
          <w:p w14:paraId="28B647FC" w14:textId="77777777" w:rsidR="00DB4ECF" w:rsidRDefault="00DB4EC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3F46157" w14:textId="77777777" w:rsidR="00DB4ECF" w:rsidRDefault="00DB4ECF">
            <w:pPr>
              <w:pStyle w:val="TAC"/>
              <w:rPr>
                <w:lang w:val="en-US" w:eastAsia="zh-CN"/>
              </w:rPr>
            </w:pP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1473BCC" w14:textId="77777777" w:rsidR="00DB4ECF" w:rsidRDefault="00DB4ECF">
            <w:pPr>
              <w:pStyle w:val="TAC"/>
              <w:rPr>
                <w:lang w:eastAsia="zh-CN"/>
              </w:rPr>
            </w:pPr>
          </w:p>
        </w:tc>
      </w:tr>
      <w:tr w:rsidR="00DB4ECF" w14:paraId="0268782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3142A7B" w14:textId="77777777" w:rsidR="00DB4ECF" w:rsidRDefault="00DB4ECF">
            <w:pPr>
              <w:keepNext/>
              <w:keepLines/>
              <w:spacing w:after="0"/>
              <w:rPr>
                <w:rFonts w:ascii="Arial" w:hAnsi="Arial" w:cs="Arial"/>
                <w:sz w:val="18"/>
                <w:lang w:eastAsia="ko-KR"/>
              </w:rPr>
            </w:pPr>
            <w:r>
              <w:rPr>
                <w:rFonts w:ascii="Arial" w:hAnsi="Arial"/>
                <w:b/>
                <w:sz w:val="18"/>
                <w:lang w:val="en-US" w:eastAsia="zh-CN"/>
              </w:rPr>
              <w:t xml:space="preserve">SL </w:t>
            </w:r>
            <w:r>
              <w:rPr>
                <w:rFonts w:ascii="Arial" w:hAnsi="Arial"/>
                <w:b/>
                <w:sz w:val="18"/>
              </w:rPr>
              <w:t xml:space="preserve">DRB </w:t>
            </w:r>
            <w:r>
              <w:rPr>
                <w:rFonts w:ascii="Arial" w:hAnsi="Arial"/>
                <w:b/>
                <w:sz w:val="18"/>
                <w:lang w:val="en-US" w:eastAsia="zh-CN"/>
              </w:rPr>
              <w:t>Modified</w:t>
            </w:r>
            <w:r>
              <w:rPr>
                <w:rFonts w:ascii="Arial" w:hAnsi="Arial"/>
                <w:b/>
                <w:sz w:val="18"/>
              </w:rPr>
              <w:t xml:space="preserve"> List</w:t>
            </w:r>
          </w:p>
        </w:tc>
        <w:tc>
          <w:tcPr>
            <w:tcW w:w="1231" w:type="dxa"/>
            <w:tcBorders>
              <w:top w:val="single" w:sz="4" w:space="0" w:color="auto"/>
              <w:left w:val="single" w:sz="4" w:space="0" w:color="auto"/>
              <w:bottom w:val="single" w:sz="4" w:space="0" w:color="auto"/>
              <w:right w:val="single" w:sz="4" w:space="0" w:color="auto"/>
            </w:tcBorders>
          </w:tcPr>
          <w:p w14:paraId="37AE5357"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BFF79A" w14:textId="77777777" w:rsidR="00DB4ECF" w:rsidRDefault="00DB4ECF">
            <w:pPr>
              <w:pStyle w:val="TAL"/>
              <w:rPr>
                <w:i/>
              </w:rPr>
            </w:pPr>
            <w:r>
              <w:rPr>
                <w:i/>
              </w:rPr>
              <w:t>0..1</w:t>
            </w:r>
          </w:p>
        </w:tc>
        <w:tc>
          <w:tcPr>
            <w:tcW w:w="1417" w:type="dxa"/>
            <w:tcBorders>
              <w:top w:val="single" w:sz="4" w:space="0" w:color="auto"/>
              <w:left w:val="single" w:sz="4" w:space="0" w:color="auto"/>
              <w:bottom w:val="single" w:sz="4" w:space="0" w:color="auto"/>
              <w:right w:val="single" w:sz="4" w:space="0" w:color="auto"/>
            </w:tcBorders>
          </w:tcPr>
          <w:p w14:paraId="208AB094"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A4EB3F" w14:textId="77777777" w:rsidR="00DB4ECF" w:rsidRDefault="00DB4ECF">
            <w:pPr>
              <w:pStyle w:val="TAL"/>
            </w:pPr>
            <w:r>
              <w:t xml:space="preserve">The List of </w:t>
            </w:r>
            <w:r>
              <w:rPr>
                <w:lang w:val="en-US" w:eastAsia="zh-CN"/>
              </w:rPr>
              <w:t xml:space="preserve">SL </w:t>
            </w:r>
            <w:r>
              <w:t xml:space="preserve">DRBs which are successfully </w:t>
            </w:r>
            <w:r>
              <w:rPr>
                <w:lang w:val="en-US" w:eastAsia="zh-CN"/>
              </w:rPr>
              <w:t>modified</w:t>
            </w:r>
            <w:r>
              <w:t>.</w:t>
            </w:r>
          </w:p>
        </w:tc>
        <w:tc>
          <w:tcPr>
            <w:tcW w:w="1134" w:type="dxa"/>
            <w:tcBorders>
              <w:top w:val="single" w:sz="4" w:space="0" w:color="auto"/>
              <w:left w:val="single" w:sz="4" w:space="0" w:color="auto"/>
              <w:bottom w:val="single" w:sz="4" w:space="0" w:color="auto"/>
              <w:right w:val="single" w:sz="4" w:space="0" w:color="auto"/>
            </w:tcBorders>
            <w:hideMark/>
          </w:tcPr>
          <w:p w14:paraId="68E17C51" w14:textId="77777777" w:rsidR="00DB4ECF" w:rsidRDefault="00DB4ECF">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D6B249D" w14:textId="77777777" w:rsidR="00DB4ECF" w:rsidRDefault="00DB4ECF">
            <w:pPr>
              <w:pStyle w:val="TAC"/>
              <w:rPr>
                <w:lang w:eastAsia="zh-CN"/>
              </w:rPr>
            </w:pPr>
            <w:r>
              <w:rPr>
                <w:lang w:eastAsia="zh-CN"/>
              </w:rPr>
              <w:t>ignore</w:t>
            </w:r>
          </w:p>
        </w:tc>
      </w:tr>
      <w:tr w:rsidR="00DB4ECF" w14:paraId="58D300A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CD7015A" w14:textId="77777777" w:rsidR="00DB4ECF" w:rsidRDefault="00DB4ECF">
            <w:pPr>
              <w:keepNext/>
              <w:keepLines/>
              <w:spacing w:after="0"/>
              <w:ind w:left="142"/>
              <w:rPr>
                <w:rFonts w:ascii="Arial" w:hAnsi="Arial" w:cs="Arial"/>
                <w:sz w:val="18"/>
                <w:lang w:eastAsia="ko-KR"/>
              </w:rPr>
            </w:pPr>
            <w:r>
              <w:rPr>
                <w:rFonts w:ascii="Arial" w:hAnsi="Arial"/>
                <w:b/>
                <w:sz w:val="18"/>
              </w:rPr>
              <w:t>&gt;</w:t>
            </w:r>
            <w:r>
              <w:rPr>
                <w:rFonts w:ascii="Arial" w:hAnsi="Arial"/>
                <w:b/>
                <w:sz w:val="18"/>
                <w:lang w:val="en-US" w:eastAsia="zh-CN"/>
              </w:rPr>
              <w:t xml:space="preserve">SL </w:t>
            </w:r>
            <w:r>
              <w:rPr>
                <w:rFonts w:ascii="Arial" w:hAnsi="Arial"/>
                <w:b/>
                <w:sz w:val="18"/>
              </w:rPr>
              <w:t xml:space="preserve">DRB </w:t>
            </w:r>
            <w:r>
              <w:rPr>
                <w:rFonts w:ascii="Arial" w:hAnsi="Arial"/>
                <w:b/>
                <w:sz w:val="18"/>
                <w:lang w:val="en-US" w:eastAsia="zh-CN"/>
              </w:rPr>
              <w:t>Modified</w:t>
            </w:r>
            <w:r>
              <w:rPr>
                <w:rFonts w:ascii="Arial" w:hAnsi="Arial"/>
                <w:b/>
                <w:sz w:val="18"/>
              </w:rPr>
              <w:t xml:space="preserve"> Item IEs</w:t>
            </w:r>
          </w:p>
        </w:tc>
        <w:tc>
          <w:tcPr>
            <w:tcW w:w="1231" w:type="dxa"/>
            <w:tcBorders>
              <w:top w:val="single" w:sz="4" w:space="0" w:color="auto"/>
              <w:left w:val="single" w:sz="4" w:space="0" w:color="auto"/>
              <w:bottom w:val="single" w:sz="4" w:space="0" w:color="auto"/>
              <w:right w:val="single" w:sz="4" w:space="0" w:color="auto"/>
            </w:tcBorders>
          </w:tcPr>
          <w:p w14:paraId="5F5BE3F0"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34463E6" w14:textId="77777777" w:rsidR="00DB4ECF" w:rsidRDefault="00DB4ECF">
            <w:pPr>
              <w:pStyle w:val="TAL"/>
              <w:rPr>
                <w:i/>
              </w:rPr>
            </w:pPr>
            <w:r>
              <w:rPr>
                <w:i/>
              </w:rPr>
              <w:t>1 .. &lt;maxnoof</w:t>
            </w:r>
            <w:r>
              <w:rPr>
                <w:i/>
                <w:lang w:val="en-US" w:eastAsia="zh-CN"/>
              </w:rPr>
              <w:t>SL</w:t>
            </w:r>
            <w:r>
              <w:rPr>
                <w:i/>
              </w:rPr>
              <w:t>DRBs&gt;</w:t>
            </w:r>
          </w:p>
        </w:tc>
        <w:tc>
          <w:tcPr>
            <w:tcW w:w="1417" w:type="dxa"/>
            <w:tcBorders>
              <w:top w:val="single" w:sz="4" w:space="0" w:color="auto"/>
              <w:left w:val="single" w:sz="4" w:space="0" w:color="auto"/>
              <w:bottom w:val="single" w:sz="4" w:space="0" w:color="auto"/>
              <w:right w:val="single" w:sz="4" w:space="0" w:color="auto"/>
            </w:tcBorders>
          </w:tcPr>
          <w:p w14:paraId="51B9561B"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tcPr>
          <w:p w14:paraId="4E2924B2" w14:textId="77777777" w:rsidR="00DB4ECF" w:rsidRDefault="00DB4EC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71A72B" w14:textId="77777777" w:rsidR="00DB4ECF" w:rsidRDefault="00DB4ECF">
            <w:pPr>
              <w:pStyle w:val="TAC"/>
            </w:pPr>
            <w:r>
              <w:rPr>
                <w:lang w:eastAsia="zh-CN"/>
              </w:rPr>
              <w:t>EACH</w:t>
            </w:r>
          </w:p>
        </w:tc>
        <w:tc>
          <w:tcPr>
            <w:tcW w:w="1134" w:type="dxa"/>
            <w:tcBorders>
              <w:top w:val="single" w:sz="4" w:space="0" w:color="auto"/>
              <w:left w:val="single" w:sz="4" w:space="0" w:color="auto"/>
              <w:bottom w:val="single" w:sz="4" w:space="0" w:color="auto"/>
              <w:right w:val="single" w:sz="4" w:space="0" w:color="auto"/>
            </w:tcBorders>
            <w:hideMark/>
          </w:tcPr>
          <w:p w14:paraId="7226E2AD" w14:textId="77777777" w:rsidR="00DB4ECF" w:rsidRDefault="00DB4ECF">
            <w:pPr>
              <w:pStyle w:val="TAC"/>
              <w:rPr>
                <w:lang w:eastAsia="zh-CN"/>
              </w:rPr>
            </w:pPr>
            <w:r>
              <w:rPr>
                <w:lang w:eastAsia="zh-CN"/>
              </w:rPr>
              <w:t>ignore</w:t>
            </w:r>
          </w:p>
        </w:tc>
      </w:tr>
      <w:tr w:rsidR="00DB4ECF" w14:paraId="4CC7A285"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1CDFA8A" w14:textId="77777777" w:rsidR="00DB4ECF" w:rsidRDefault="00DB4ECF">
            <w:pPr>
              <w:keepNext/>
              <w:keepLines/>
              <w:spacing w:after="0"/>
              <w:ind w:left="284"/>
              <w:rPr>
                <w:rFonts w:ascii="Arial" w:hAnsi="Arial" w:cs="Arial"/>
                <w:sz w:val="18"/>
                <w:lang w:val="en-US" w:eastAsia="ko-KR"/>
              </w:rPr>
            </w:pPr>
            <w:r>
              <w:rPr>
                <w:rFonts w:ascii="Arial" w:hAnsi="Arial"/>
                <w:sz w:val="18"/>
              </w:rPr>
              <w:t>&gt;&gt;</w:t>
            </w:r>
            <w:r>
              <w:rPr>
                <w:rFonts w:ascii="Arial" w:hAnsi="Arial" w:cs="Arial"/>
                <w:sz w:val="18"/>
                <w:szCs w:val="22"/>
                <w:lang w:val="en-US" w:eastAsia="zh-CN"/>
              </w:rPr>
              <w:t xml:space="preserve">SL </w:t>
            </w:r>
            <w:r>
              <w:rPr>
                <w:rFonts w:ascii="Arial" w:hAnsi="Arial"/>
                <w:sz w:val="18"/>
                <w:lang w:eastAsia="zh-CN"/>
              </w:rPr>
              <w:t>DRB I</w:t>
            </w:r>
            <w:r>
              <w:rPr>
                <w:rFonts w:ascii="Arial" w:hAnsi="Arial"/>
                <w:sz w:val="18"/>
                <w:lang w:val="en-US" w:eastAsia="zh-CN"/>
              </w:rPr>
              <w:t>D</w:t>
            </w:r>
          </w:p>
        </w:tc>
        <w:tc>
          <w:tcPr>
            <w:tcW w:w="1231" w:type="dxa"/>
            <w:tcBorders>
              <w:top w:val="single" w:sz="4" w:space="0" w:color="auto"/>
              <w:left w:val="single" w:sz="4" w:space="0" w:color="auto"/>
              <w:bottom w:val="single" w:sz="4" w:space="0" w:color="auto"/>
              <w:right w:val="single" w:sz="4" w:space="0" w:color="auto"/>
            </w:tcBorders>
            <w:hideMark/>
          </w:tcPr>
          <w:p w14:paraId="4611461E" w14:textId="77777777" w:rsidR="00DB4ECF" w:rsidRDefault="00DB4ECF">
            <w:pPr>
              <w:pStyle w:val="TAL"/>
              <w:rPr>
                <w:lang w:val="en-US" w:eastAsia="zh-CN"/>
              </w:rPr>
            </w:pPr>
            <w:r>
              <w:rPr>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1FBBB967"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7FC46959" w14:textId="77777777" w:rsidR="00DB4ECF" w:rsidRDefault="00DB4ECF">
            <w:pPr>
              <w:pStyle w:val="TAL"/>
              <w:rPr>
                <w:lang w:val="en-US" w:eastAsia="zh-CN"/>
              </w:rPr>
            </w:pPr>
            <w:r>
              <w:rPr>
                <w:lang w:val="en-US" w:eastAsia="zh-CN"/>
              </w:rPr>
              <w:t>9.3.1.120</w:t>
            </w:r>
          </w:p>
        </w:tc>
        <w:tc>
          <w:tcPr>
            <w:tcW w:w="1418" w:type="dxa"/>
            <w:tcBorders>
              <w:top w:val="single" w:sz="4" w:space="0" w:color="auto"/>
              <w:left w:val="single" w:sz="4" w:space="0" w:color="auto"/>
              <w:bottom w:val="single" w:sz="4" w:space="0" w:color="auto"/>
              <w:right w:val="single" w:sz="4" w:space="0" w:color="auto"/>
            </w:tcBorders>
          </w:tcPr>
          <w:p w14:paraId="2D0A7FBB" w14:textId="77777777" w:rsidR="00DB4ECF" w:rsidRDefault="00DB4EC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6D30147" w14:textId="77777777" w:rsidR="00DB4ECF" w:rsidRDefault="00DB4ECF">
            <w:pPr>
              <w:pStyle w:val="TAC"/>
              <w:rPr>
                <w:lang w:val="en-US" w:eastAsia="zh-CN"/>
              </w:rPr>
            </w:pP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7E4BA30" w14:textId="77777777" w:rsidR="00DB4ECF" w:rsidRDefault="00DB4ECF">
            <w:pPr>
              <w:pStyle w:val="TAC"/>
              <w:rPr>
                <w:lang w:eastAsia="zh-CN"/>
              </w:rPr>
            </w:pPr>
          </w:p>
        </w:tc>
      </w:tr>
      <w:tr w:rsidR="00DB4ECF" w14:paraId="145E6BE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1B2B56A" w14:textId="77777777" w:rsidR="00DB4ECF" w:rsidRDefault="00DB4ECF">
            <w:pPr>
              <w:keepNext/>
              <w:keepLines/>
              <w:spacing w:after="0"/>
              <w:rPr>
                <w:rFonts w:ascii="Arial" w:hAnsi="Arial" w:cs="Arial"/>
                <w:sz w:val="18"/>
                <w:lang w:eastAsia="ko-KR"/>
              </w:rPr>
            </w:pPr>
            <w:r>
              <w:rPr>
                <w:rFonts w:ascii="Arial" w:hAnsi="Arial"/>
                <w:b/>
                <w:sz w:val="18"/>
                <w:szCs w:val="22"/>
                <w:lang w:val="en-US" w:eastAsia="zh-CN"/>
              </w:rPr>
              <w:t xml:space="preserve">SL </w:t>
            </w:r>
            <w:r>
              <w:rPr>
                <w:rFonts w:ascii="Arial" w:hAnsi="Arial"/>
                <w:b/>
                <w:sz w:val="18"/>
                <w:szCs w:val="22"/>
              </w:rPr>
              <w:t xml:space="preserve">DRB </w:t>
            </w:r>
            <w:r>
              <w:rPr>
                <w:rFonts w:ascii="Arial" w:hAnsi="Arial"/>
                <w:b/>
                <w:sz w:val="18"/>
                <w:szCs w:val="22"/>
                <w:lang w:val="en-US" w:eastAsia="zh-CN"/>
              </w:rPr>
              <w:t>Failed To Setup List</w:t>
            </w:r>
          </w:p>
        </w:tc>
        <w:tc>
          <w:tcPr>
            <w:tcW w:w="1231" w:type="dxa"/>
            <w:tcBorders>
              <w:top w:val="single" w:sz="4" w:space="0" w:color="auto"/>
              <w:left w:val="single" w:sz="4" w:space="0" w:color="auto"/>
              <w:bottom w:val="single" w:sz="4" w:space="0" w:color="auto"/>
              <w:right w:val="single" w:sz="4" w:space="0" w:color="auto"/>
            </w:tcBorders>
          </w:tcPr>
          <w:p w14:paraId="5FE668F7"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55B42F" w14:textId="77777777" w:rsidR="00DB4ECF" w:rsidRDefault="00DB4ECF">
            <w:pPr>
              <w:pStyle w:val="TAL"/>
              <w:rPr>
                <w:i/>
              </w:rPr>
            </w:pPr>
            <w:r>
              <w:rPr>
                <w:i/>
              </w:rPr>
              <w:t>0..1</w:t>
            </w:r>
          </w:p>
        </w:tc>
        <w:tc>
          <w:tcPr>
            <w:tcW w:w="1417" w:type="dxa"/>
            <w:tcBorders>
              <w:top w:val="single" w:sz="4" w:space="0" w:color="auto"/>
              <w:left w:val="single" w:sz="4" w:space="0" w:color="auto"/>
              <w:bottom w:val="single" w:sz="4" w:space="0" w:color="auto"/>
              <w:right w:val="single" w:sz="4" w:space="0" w:color="auto"/>
            </w:tcBorders>
          </w:tcPr>
          <w:p w14:paraId="63EE2A7E"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E0FF30" w14:textId="77777777" w:rsidR="00DB4ECF" w:rsidRDefault="00DB4ECF">
            <w:pPr>
              <w:pStyle w:val="TAL"/>
            </w:pPr>
            <w:r>
              <w:rPr>
                <w:rFonts w:cs="Arial"/>
                <w:szCs w:val="18"/>
                <w:lang w:eastAsia="ja-JP"/>
              </w:rPr>
              <w:t xml:space="preserve">The List of </w:t>
            </w:r>
            <w:r>
              <w:rPr>
                <w:rFonts w:cs="Arial"/>
                <w:szCs w:val="18"/>
                <w:lang w:val="en-US" w:eastAsia="zh-CN"/>
              </w:rPr>
              <w:t xml:space="preserve">SL </w:t>
            </w:r>
            <w:r>
              <w:rPr>
                <w:rFonts w:cs="Arial"/>
                <w:szCs w:val="18"/>
                <w:lang w:eastAsia="ja-JP"/>
              </w:rPr>
              <w:t>DRBs which are failed to be setup.</w:t>
            </w:r>
          </w:p>
        </w:tc>
        <w:tc>
          <w:tcPr>
            <w:tcW w:w="1134" w:type="dxa"/>
            <w:tcBorders>
              <w:top w:val="single" w:sz="4" w:space="0" w:color="auto"/>
              <w:left w:val="single" w:sz="4" w:space="0" w:color="auto"/>
              <w:bottom w:val="single" w:sz="4" w:space="0" w:color="auto"/>
              <w:right w:val="single" w:sz="4" w:space="0" w:color="auto"/>
            </w:tcBorders>
            <w:hideMark/>
          </w:tcPr>
          <w:p w14:paraId="4CAA9EFE" w14:textId="77777777" w:rsidR="00DB4ECF" w:rsidRDefault="00DB4ECF">
            <w:pPr>
              <w:pStyle w:val="TAC"/>
              <w:rPr>
                <w:lang w:val="en-US"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8A245D9" w14:textId="77777777" w:rsidR="00DB4ECF" w:rsidRDefault="00DB4ECF">
            <w:pPr>
              <w:pStyle w:val="TAC"/>
              <w:rPr>
                <w:lang w:val="en-US" w:eastAsia="zh-CN"/>
              </w:rPr>
            </w:pPr>
            <w:r>
              <w:rPr>
                <w:lang w:val="en-US" w:eastAsia="zh-CN"/>
              </w:rPr>
              <w:t>ignore</w:t>
            </w:r>
          </w:p>
        </w:tc>
      </w:tr>
      <w:tr w:rsidR="00DB4ECF" w14:paraId="539BA4E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55F31A0" w14:textId="77777777" w:rsidR="00DB4ECF" w:rsidRDefault="00DB4ECF">
            <w:pPr>
              <w:keepNext/>
              <w:keepLines/>
              <w:spacing w:after="0"/>
              <w:ind w:left="142"/>
              <w:rPr>
                <w:rFonts w:ascii="Arial" w:hAnsi="Arial" w:cs="Arial"/>
                <w:sz w:val="18"/>
                <w:lang w:eastAsia="ko-KR"/>
              </w:rPr>
            </w:pPr>
            <w:r>
              <w:rPr>
                <w:rFonts w:ascii="Arial" w:hAnsi="Arial"/>
                <w:b/>
                <w:sz w:val="18"/>
                <w:szCs w:val="22"/>
                <w:lang w:val="en-US" w:eastAsia="zh-CN"/>
              </w:rPr>
              <w:t>&gt;SL DRB Failed To Setup Item</w:t>
            </w:r>
          </w:p>
        </w:tc>
        <w:tc>
          <w:tcPr>
            <w:tcW w:w="1231" w:type="dxa"/>
            <w:tcBorders>
              <w:top w:val="single" w:sz="4" w:space="0" w:color="auto"/>
              <w:left w:val="single" w:sz="4" w:space="0" w:color="auto"/>
              <w:bottom w:val="single" w:sz="4" w:space="0" w:color="auto"/>
              <w:right w:val="single" w:sz="4" w:space="0" w:color="auto"/>
            </w:tcBorders>
          </w:tcPr>
          <w:p w14:paraId="2FFF8864"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201FD1" w14:textId="77777777" w:rsidR="00DB4ECF" w:rsidRDefault="00DB4ECF">
            <w:pPr>
              <w:pStyle w:val="TAL"/>
              <w:rPr>
                <w:i/>
              </w:rPr>
            </w:pPr>
            <w:r>
              <w:rPr>
                <w:i/>
              </w:rPr>
              <w:t>1 .. &lt;maxnoof</w:t>
            </w:r>
            <w:r>
              <w:rPr>
                <w:i/>
                <w:lang w:val="en-US" w:eastAsia="zh-CN"/>
              </w:rPr>
              <w:t>SL</w:t>
            </w:r>
            <w:r>
              <w:rPr>
                <w:i/>
              </w:rPr>
              <w:t>DRBs&gt;</w:t>
            </w:r>
          </w:p>
        </w:tc>
        <w:tc>
          <w:tcPr>
            <w:tcW w:w="1417" w:type="dxa"/>
            <w:tcBorders>
              <w:top w:val="single" w:sz="4" w:space="0" w:color="auto"/>
              <w:left w:val="single" w:sz="4" w:space="0" w:color="auto"/>
              <w:bottom w:val="single" w:sz="4" w:space="0" w:color="auto"/>
              <w:right w:val="single" w:sz="4" w:space="0" w:color="auto"/>
            </w:tcBorders>
          </w:tcPr>
          <w:p w14:paraId="60719DAB"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tcPr>
          <w:p w14:paraId="01BA95FF" w14:textId="77777777" w:rsidR="00DB4ECF" w:rsidRDefault="00DB4EC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E190830" w14:textId="77777777" w:rsidR="00DB4ECF" w:rsidRDefault="00DB4ECF">
            <w:pPr>
              <w:pStyle w:val="TAC"/>
              <w:rPr>
                <w:lang w:val="en-US" w:eastAsia="zh-CN"/>
              </w:rPr>
            </w:pPr>
            <w:r>
              <w:rPr>
                <w:lang w:val="en-US" w:eastAsia="zh-CN"/>
              </w:rPr>
              <w:t>EACH</w:t>
            </w:r>
          </w:p>
        </w:tc>
        <w:tc>
          <w:tcPr>
            <w:tcW w:w="1134" w:type="dxa"/>
            <w:tcBorders>
              <w:top w:val="single" w:sz="4" w:space="0" w:color="auto"/>
              <w:left w:val="single" w:sz="4" w:space="0" w:color="auto"/>
              <w:bottom w:val="single" w:sz="4" w:space="0" w:color="auto"/>
              <w:right w:val="single" w:sz="4" w:space="0" w:color="auto"/>
            </w:tcBorders>
            <w:hideMark/>
          </w:tcPr>
          <w:p w14:paraId="515C0E41" w14:textId="77777777" w:rsidR="00DB4ECF" w:rsidRDefault="00DB4ECF">
            <w:pPr>
              <w:pStyle w:val="TAC"/>
              <w:rPr>
                <w:lang w:val="en-US" w:eastAsia="zh-CN"/>
              </w:rPr>
            </w:pPr>
            <w:r>
              <w:rPr>
                <w:lang w:val="en-US" w:eastAsia="zh-CN"/>
              </w:rPr>
              <w:t>ignore</w:t>
            </w:r>
          </w:p>
        </w:tc>
      </w:tr>
      <w:tr w:rsidR="00DB4ECF" w14:paraId="6A84142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5125B8F" w14:textId="77777777" w:rsidR="00DB4ECF" w:rsidRDefault="00DB4ECF">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sz w:val="18"/>
                <w:szCs w:val="22"/>
                <w:lang w:val="en-US" w:eastAsia="zh-CN"/>
              </w:rPr>
              <w:t xml:space="preserve">SL </w:t>
            </w:r>
            <w:r>
              <w:rPr>
                <w:rFonts w:ascii="Arial" w:hAnsi="Arial"/>
                <w:sz w:val="18"/>
                <w:szCs w:val="22"/>
              </w:rPr>
              <w:t xml:space="preserve">DRB </w:t>
            </w:r>
            <w:r>
              <w:rPr>
                <w:rFonts w:ascii="Arial" w:hAnsi="Arial"/>
                <w:sz w:val="18"/>
                <w:szCs w:val="22"/>
                <w:lang w:val="en-US" w:eastAsia="zh-CN"/>
              </w:rPr>
              <w:t>ID</w:t>
            </w:r>
          </w:p>
        </w:tc>
        <w:tc>
          <w:tcPr>
            <w:tcW w:w="1231" w:type="dxa"/>
            <w:tcBorders>
              <w:top w:val="single" w:sz="4" w:space="0" w:color="auto"/>
              <w:left w:val="single" w:sz="4" w:space="0" w:color="auto"/>
              <w:bottom w:val="single" w:sz="4" w:space="0" w:color="auto"/>
              <w:right w:val="single" w:sz="4" w:space="0" w:color="auto"/>
            </w:tcBorders>
            <w:hideMark/>
          </w:tcPr>
          <w:p w14:paraId="7C4F396A" w14:textId="77777777" w:rsidR="00DB4ECF" w:rsidRDefault="00DB4ECF">
            <w:pPr>
              <w:pStyle w:val="TAL"/>
              <w:rPr>
                <w:lang w:val="en-US" w:eastAsia="zh-CN"/>
              </w:rPr>
            </w:pPr>
            <w:r>
              <w:rPr>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065A87C1"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A16AE7C" w14:textId="77777777" w:rsidR="00DB4ECF" w:rsidRDefault="00DB4ECF">
            <w:pPr>
              <w:pStyle w:val="TAL"/>
            </w:pPr>
            <w:r>
              <w:rPr>
                <w:lang w:val="en-US" w:eastAsia="zh-CN"/>
              </w:rPr>
              <w:t>9.3.1.120</w:t>
            </w:r>
          </w:p>
        </w:tc>
        <w:tc>
          <w:tcPr>
            <w:tcW w:w="1418" w:type="dxa"/>
            <w:tcBorders>
              <w:top w:val="single" w:sz="4" w:space="0" w:color="auto"/>
              <w:left w:val="single" w:sz="4" w:space="0" w:color="auto"/>
              <w:bottom w:val="single" w:sz="4" w:space="0" w:color="auto"/>
              <w:right w:val="single" w:sz="4" w:space="0" w:color="auto"/>
            </w:tcBorders>
          </w:tcPr>
          <w:p w14:paraId="3330ADCE" w14:textId="77777777" w:rsidR="00DB4ECF" w:rsidRDefault="00DB4EC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887ABF" w14:textId="77777777" w:rsidR="00DB4ECF" w:rsidRDefault="00DB4ECF">
            <w:pPr>
              <w:pStyle w:val="TAC"/>
              <w:rPr>
                <w:lang w:val="en-US" w:eastAsia="zh-CN"/>
              </w:rPr>
            </w:pP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7D9D318" w14:textId="77777777" w:rsidR="00DB4ECF" w:rsidRDefault="00DB4ECF">
            <w:pPr>
              <w:pStyle w:val="TAC"/>
              <w:rPr>
                <w:lang w:eastAsia="zh-CN"/>
              </w:rPr>
            </w:pPr>
          </w:p>
        </w:tc>
      </w:tr>
      <w:tr w:rsidR="00DB4ECF" w14:paraId="3D922E1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8065DEE" w14:textId="77777777" w:rsidR="00DB4ECF" w:rsidRDefault="00DB4ECF">
            <w:pPr>
              <w:keepNext/>
              <w:keepLines/>
              <w:spacing w:after="0"/>
              <w:ind w:left="284"/>
              <w:rPr>
                <w:rFonts w:ascii="Arial" w:hAnsi="Arial"/>
                <w:sz w:val="18"/>
                <w:szCs w:val="22"/>
                <w:lang w:val="en-US" w:eastAsia="zh-CN"/>
              </w:rPr>
            </w:pPr>
            <w:r>
              <w:rPr>
                <w:rFonts w:ascii="Arial" w:hAnsi="Arial"/>
                <w:sz w:val="18"/>
                <w:szCs w:val="22"/>
                <w:lang w:val="en-US" w:eastAsia="zh-CN"/>
              </w:rPr>
              <w:t>&gt;&gt;cause</w:t>
            </w:r>
          </w:p>
        </w:tc>
        <w:tc>
          <w:tcPr>
            <w:tcW w:w="1231" w:type="dxa"/>
            <w:tcBorders>
              <w:top w:val="single" w:sz="4" w:space="0" w:color="auto"/>
              <w:left w:val="single" w:sz="4" w:space="0" w:color="auto"/>
              <w:bottom w:val="single" w:sz="4" w:space="0" w:color="auto"/>
              <w:right w:val="single" w:sz="4" w:space="0" w:color="auto"/>
            </w:tcBorders>
            <w:hideMark/>
          </w:tcPr>
          <w:p w14:paraId="574E6906" w14:textId="77777777" w:rsidR="00DB4ECF" w:rsidRDefault="00DB4ECF">
            <w:pPr>
              <w:pStyle w:val="TAL"/>
              <w:rPr>
                <w:lang w:val="en-US" w:eastAsia="zh-CN"/>
              </w:rPr>
            </w:pPr>
            <w:r>
              <w:rPr>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761FE4CA"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09922E0" w14:textId="77777777" w:rsidR="00DB4ECF" w:rsidRDefault="00DB4ECF">
            <w:pPr>
              <w:pStyle w:val="TAL"/>
              <w:rPr>
                <w:lang w:val="en-US" w:eastAsia="zh-CN"/>
              </w:rPr>
            </w:pPr>
            <w:r>
              <w:rPr>
                <w:lang w:val="en-US" w:eastAsia="zh-CN"/>
              </w:rPr>
              <w:t>9.3.1.2</w:t>
            </w:r>
          </w:p>
        </w:tc>
        <w:tc>
          <w:tcPr>
            <w:tcW w:w="1418" w:type="dxa"/>
            <w:tcBorders>
              <w:top w:val="single" w:sz="4" w:space="0" w:color="auto"/>
              <w:left w:val="single" w:sz="4" w:space="0" w:color="auto"/>
              <w:bottom w:val="single" w:sz="4" w:space="0" w:color="auto"/>
              <w:right w:val="single" w:sz="4" w:space="0" w:color="auto"/>
            </w:tcBorders>
          </w:tcPr>
          <w:p w14:paraId="4DDBD134" w14:textId="77777777" w:rsidR="00DB4ECF" w:rsidRDefault="00DB4EC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4F58BF7" w14:textId="77777777" w:rsidR="00DB4ECF" w:rsidRDefault="00DB4ECF">
            <w:pPr>
              <w:pStyle w:val="TAC"/>
              <w:rPr>
                <w:lang w:val="en-US" w:eastAsia="zh-CN"/>
              </w:rPr>
            </w:pP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B072E90" w14:textId="77777777" w:rsidR="00DB4ECF" w:rsidRDefault="00DB4ECF">
            <w:pPr>
              <w:pStyle w:val="TAC"/>
              <w:rPr>
                <w:lang w:eastAsia="zh-CN"/>
              </w:rPr>
            </w:pPr>
          </w:p>
        </w:tc>
      </w:tr>
      <w:tr w:rsidR="00DB4ECF" w14:paraId="6846CC1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C000CA4" w14:textId="77777777" w:rsidR="00DB4ECF" w:rsidRDefault="00DB4ECF">
            <w:pPr>
              <w:keepNext/>
              <w:keepLines/>
              <w:spacing w:after="0"/>
              <w:rPr>
                <w:rFonts w:ascii="Arial" w:hAnsi="Arial" w:cs="Arial"/>
                <w:sz w:val="18"/>
                <w:lang w:eastAsia="ko-KR"/>
              </w:rPr>
            </w:pPr>
            <w:r>
              <w:rPr>
                <w:rFonts w:ascii="Arial" w:hAnsi="Arial"/>
                <w:b/>
                <w:sz w:val="18"/>
                <w:szCs w:val="22"/>
                <w:lang w:val="en-US" w:eastAsia="zh-CN"/>
              </w:rPr>
              <w:t xml:space="preserve">SL </w:t>
            </w:r>
            <w:r>
              <w:rPr>
                <w:rFonts w:ascii="Arial" w:hAnsi="Arial"/>
                <w:b/>
                <w:sz w:val="18"/>
                <w:szCs w:val="22"/>
              </w:rPr>
              <w:t xml:space="preserve">DRB </w:t>
            </w:r>
            <w:r>
              <w:rPr>
                <w:rFonts w:ascii="Arial" w:hAnsi="Arial"/>
                <w:b/>
                <w:sz w:val="18"/>
                <w:szCs w:val="22"/>
                <w:lang w:val="en-US" w:eastAsia="zh-CN"/>
              </w:rPr>
              <w:t>Failed To be Modified List</w:t>
            </w:r>
          </w:p>
        </w:tc>
        <w:tc>
          <w:tcPr>
            <w:tcW w:w="1231" w:type="dxa"/>
            <w:tcBorders>
              <w:top w:val="single" w:sz="4" w:space="0" w:color="auto"/>
              <w:left w:val="single" w:sz="4" w:space="0" w:color="auto"/>
              <w:bottom w:val="single" w:sz="4" w:space="0" w:color="auto"/>
              <w:right w:val="single" w:sz="4" w:space="0" w:color="auto"/>
            </w:tcBorders>
          </w:tcPr>
          <w:p w14:paraId="18F1BDF5"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111355" w14:textId="77777777" w:rsidR="00DB4ECF" w:rsidRDefault="00DB4ECF">
            <w:pPr>
              <w:pStyle w:val="TAL"/>
              <w:rPr>
                <w:i/>
              </w:rPr>
            </w:pPr>
            <w:r>
              <w:rPr>
                <w:i/>
              </w:rPr>
              <w:t>0..1</w:t>
            </w:r>
          </w:p>
        </w:tc>
        <w:tc>
          <w:tcPr>
            <w:tcW w:w="1417" w:type="dxa"/>
            <w:tcBorders>
              <w:top w:val="single" w:sz="4" w:space="0" w:color="auto"/>
              <w:left w:val="single" w:sz="4" w:space="0" w:color="auto"/>
              <w:bottom w:val="single" w:sz="4" w:space="0" w:color="auto"/>
              <w:right w:val="single" w:sz="4" w:space="0" w:color="auto"/>
            </w:tcBorders>
          </w:tcPr>
          <w:p w14:paraId="631F679D"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D6D3AB" w14:textId="77777777" w:rsidR="00DB4ECF" w:rsidRDefault="00DB4ECF">
            <w:pPr>
              <w:pStyle w:val="TAL"/>
            </w:pPr>
            <w:r>
              <w:rPr>
                <w:rFonts w:cs="Arial"/>
                <w:szCs w:val="18"/>
                <w:lang w:eastAsia="ja-JP"/>
              </w:rPr>
              <w:t xml:space="preserve">The List of </w:t>
            </w:r>
            <w:r>
              <w:rPr>
                <w:rFonts w:cs="Arial"/>
                <w:szCs w:val="18"/>
                <w:lang w:val="en-US" w:eastAsia="zh-CN"/>
              </w:rPr>
              <w:t xml:space="preserve">SL </w:t>
            </w:r>
            <w:r>
              <w:rPr>
                <w:rFonts w:cs="Arial"/>
                <w:szCs w:val="18"/>
                <w:lang w:eastAsia="ja-JP"/>
              </w:rPr>
              <w:t>DRBs which are failed to be modified.</w:t>
            </w:r>
          </w:p>
        </w:tc>
        <w:tc>
          <w:tcPr>
            <w:tcW w:w="1134" w:type="dxa"/>
            <w:tcBorders>
              <w:top w:val="single" w:sz="4" w:space="0" w:color="auto"/>
              <w:left w:val="single" w:sz="4" w:space="0" w:color="auto"/>
              <w:bottom w:val="single" w:sz="4" w:space="0" w:color="auto"/>
              <w:right w:val="single" w:sz="4" w:space="0" w:color="auto"/>
            </w:tcBorders>
            <w:hideMark/>
          </w:tcPr>
          <w:p w14:paraId="3A831499" w14:textId="77777777" w:rsidR="00DB4ECF" w:rsidRDefault="00DB4ECF">
            <w:pPr>
              <w:pStyle w:val="TAC"/>
              <w:rPr>
                <w:lang w:val="en-US"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1BA0461" w14:textId="77777777" w:rsidR="00DB4ECF" w:rsidRDefault="00DB4ECF">
            <w:pPr>
              <w:pStyle w:val="TAC"/>
              <w:rPr>
                <w:lang w:val="en-US" w:eastAsia="zh-CN"/>
              </w:rPr>
            </w:pPr>
            <w:r>
              <w:rPr>
                <w:lang w:val="en-US" w:eastAsia="zh-CN"/>
              </w:rPr>
              <w:t>ignore</w:t>
            </w:r>
          </w:p>
        </w:tc>
      </w:tr>
      <w:tr w:rsidR="00DB4ECF" w14:paraId="0D79799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F0F5EF2" w14:textId="77777777" w:rsidR="00DB4ECF" w:rsidRDefault="00DB4ECF">
            <w:pPr>
              <w:keepNext/>
              <w:keepLines/>
              <w:spacing w:after="0"/>
              <w:ind w:left="142"/>
              <w:rPr>
                <w:rFonts w:ascii="Arial" w:hAnsi="Arial" w:cs="Arial"/>
                <w:sz w:val="18"/>
                <w:lang w:eastAsia="ko-KR"/>
              </w:rPr>
            </w:pPr>
            <w:r>
              <w:rPr>
                <w:rFonts w:ascii="Arial" w:hAnsi="Arial"/>
                <w:b/>
                <w:sz w:val="18"/>
                <w:szCs w:val="22"/>
                <w:lang w:val="en-US" w:eastAsia="zh-CN"/>
              </w:rPr>
              <w:t>&gt;SL DRB Failed To be Modified Item</w:t>
            </w:r>
          </w:p>
        </w:tc>
        <w:tc>
          <w:tcPr>
            <w:tcW w:w="1231" w:type="dxa"/>
            <w:tcBorders>
              <w:top w:val="single" w:sz="4" w:space="0" w:color="auto"/>
              <w:left w:val="single" w:sz="4" w:space="0" w:color="auto"/>
              <w:bottom w:val="single" w:sz="4" w:space="0" w:color="auto"/>
              <w:right w:val="single" w:sz="4" w:space="0" w:color="auto"/>
            </w:tcBorders>
          </w:tcPr>
          <w:p w14:paraId="0BBA61A7"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410156" w14:textId="77777777" w:rsidR="00DB4ECF" w:rsidRDefault="00DB4ECF">
            <w:pPr>
              <w:pStyle w:val="TAL"/>
              <w:rPr>
                <w:i/>
              </w:rPr>
            </w:pPr>
            <w:r>
              <w:rPr>
                <w:i/>
              </w:rPr>
              <w:t>1 .. &lt;maxnoof</w:t>
            </w:r>
            <w:r>
              <w:rPr>
                <w:i/>
                <w:lang w:val="en-US" w:eastAsia="zh-CN"/>
              </w:rPr>
              <w:t>SL</w:t>
            </w:r>
            <w:r>
              <w:rPr>
                <w:i/>
              </w:rPr>
              <w:t>DRBs&gt;</w:t>
            </w:r>
          </w:p>
        </w:tc>
        <w:tc>
          <w:tcPr>
            <w:tcW w:w="1417" w:type="dxa"/>
            <w:tcBorders>
              <w:top w:val="single" w:sz="4" w:space="0" w:color="auto"/>
              <w:left w:val="single" w:sz="4" w:space="0" w:color="auto"/>
              <w:bottom w:val="single" w:sz="4" w:space="0" w:color="auto"/>
              <w:right w:val="single" w:sz="4" w:space="0" w:color="auto"/>
            </w:tcBorders>
          </w:tcPr>
          <w:p w14:paraId="40DD0686" w14:textId="77777777" w:rsidR="00DB4ECF" w:rsidRDefault="00DB4ECF">
            <w:pPr>
              <w:pStyle w:val="TAL"/>
            </w:pPr>
          </w:p>
        </w:tc>
        <w:tc>
          <w:tcPr>
            <w:tcW w:w="1418" w:type="dxa"/>
            <w:tcBorders>
              <w:top w:val="single" w:sz="4" w:space="0" w:color="auto"/>
              <w:left w:val="single" w:sz="4" w:space="0" w:color="auto"/>
              <w:bottom w:val="single" w:sz="4" w:space="0" w:color="auto"/>
              <w:right w:val="single" w:sz="4" w:space="0" w:color="auto"/>
            </w:tcBorders>
          </w:tcPr>
          <w:p w14:paraId="7A502B0D" w14:textId="77777777" w:rsidR="00DB4ECF" w:rsidRDefault="00DB4EC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9092E5" w14:textId="77777777" w:rsidR="00DB4ECF" w:rsidRDefault="00DB4ECF">
            <w:pPr>
              <w:pStyle w:val="TAC"/>
              <w:rPr>
                <w:lang w:val="en-US" w:eastAsia="zh-CN"/>
              </w:rPr>
            </w:pPr>
            <w:r>
              <w:rPr>
                <w:lang w:val="en-US" w:eastAsia="zh-CN"/>
              </w:rPr>
              <w:t>EACH</w:t>
            </w:r>
          </w:p>
        </w:tc>
        <w:tc>
          <w:tcPr>
            <w:tcW w:w="1134" w:type="dxa"/>
            <w:tcBorders>
              <w:top w:val="single" w:sz="4" w:space="0" w:color="auto"/>
              <w:left w:val="single" w:sz="4" w:space="0" w:color="auto"/>
              <w:bottom w:val="single" w:sz="4" w:space="0" w:color="auto"/>
              <w:right w:val="single" w:sz="4" w:space="0" w:color="auto"/>
            </w:tcBorders>
            <w:hideMark/>
          </w:tcPr>
          <w:p w14:paraId="75606116" w14:textId="77777777" w:rsidR="00DB4ECF" w:rsidRDefault="00DB4ECF">
            <w:pPr>
              <w:pStyle w:val="TAC"/>
              <w:rPr>
                <w:lang w:val="en-US" w:eastAsia="zh-CN"/>
              </w:rPr>
            </w:pPr>
            <w:r>
              <w:rPr>
                <w:lang w:val="en-US" w:eastAsia="zh-CN"/>
              </w:rPr>
              <w:t>ignore</w:t>
            </w:r>
          </w:p>
        </w:tc>
      </w:tr>
      <w:tr w:rsidR="00DB4ECF" w14:paraId="333333D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83B2FD0" w14:textId="77777777" w:rsidR="00DB4ECF" w:rsidRDefault="00DB4ECF">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sz w:val="18"/>
                <w:szCs w:val="22"/>
                <w:lang w:val="en-US" w:eastAsia="zh-CN"/>
              </w:rPr>
              <w:t xml:space="preserve">SL </w:t>
            </w:r>
            <w:r>
              <w:rPr>
                <w:rFonts w:ascii="Arial" w:hAnsi="Arial"/>
                <w:sz w:val="18"/>
                <w:szCs w:val="22"/>
              </w:rPr>
              <w:t xml:space="preserve">DRB </w:t>
            </w:r>
            <w:r>
              <w:rPr>
                <w:rFonts w:ascii="Arial" w:hAnsi="Arial"/>
                <w:sz w:val="18"/>
                <w:szCs w:val="22"/>
                <w:lang w:val="en-US" w:eastAsia="zh-CN"/>
              </w:rPr>
              <w:t>ID</w:t>
            </w:r>
          </w:p>
        </w:tc>
        <w:tc>
          <w:tcPr>
            <w:tcW w:w="1231" w:type="dxa"/>
            <w:tcBorders>
              <w:top w:val="single" w:sz="4" w:space="0" w:color="auto"/>
              <w:left w:val="single" w:sz="4" w:space="0" w:color="auto"/>
              <w:bottom w:val="single" w:sz="4" w:space="0" w:color="auto"/>
              <w:right w:val="single" w:sz="4" w:space="0" w:color="auto"/>
            </w:tcBorders>
            <w:hideMark/>
          </w:tcPr>
          <w:p w14:paraId="61A605BE" w14:textId="77777777" w:rsidR="00DB4ECF" w:rsidRDefault="00DB4ECF">
            <w:pPr>
              <w:pStyle w:val="TAL"/>
              <w:rPr>
                <w:lang w:val="en-US" w:eastAsia="zh-CN"/>
              </w:rPr>
            </w:pPr>
            <w:r>
              <w:rPr>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3937394B"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169DC1F9" w14:textId="77777777" w:rsidR="00DB4ECF" w:rsidRDefault="00DB4ECF">
            <w:pPr>
              <w:pStyle w:val="TAL"/>
            </w:pPr>
            <w:r>
              <w:rPr>
                <w:lang w:val="en-US" w:eastAsia="zh-CN"/>
              </w:rPr>
              <w:t>9.3.1.120</w:t>
            </w:r>
          </w:p>
        </w:tc>
        <w:tc>
          <w:tcPr>
            <w:tcW w:w="1418" w:type="dxa"/>
            <w:tcBorders>
              <w:top w:val="single" w:sz="4" w:space="0" w:color="auto"/>
              <w:left w:val="single" w:sz="4" w:space="0" w:color="auto"/>
              <w:bottom w:val="single" w:sz="4" w:space="0" w:color="auto"/>
              <w:right w:val="single" w:sz="4" w:space="0" w:color="auto"/>
            </w:tcBorders>
          </w:tcPr>
          <w:p w14:paraId="3D272B20" w14:textId="77777777" w:rsidR="00DB4ECF" w:rsidRDefault="00DB4EC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AE30E9" w14:textId="77777777" w:rsidR="00DB4ECF" w:rsidRDefault="00DB4ECF">
            <w:pPr>
              <w:pStyle w:val="TAC"/>
              <w:rPr>
                <w:lang w:val="en-US" w:eastAsia="zh-CN"/>
              </w:rPr>
            </w:pP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F971CA9" w14:textId="77777777" w:rsidR="00DB4ECF" w:rsidRDefault="00DB4ECF">
            <w:pPr>
              <w:pStyle w:val="TAC"/>
              <w:rPr>
                <w:lang w:eastAsia="zh-CN"/>
              </w:rPr>
            </w:pPr>
          </w:p>
        </w:tc>
      </w:tr>
      <w:tr w:rsidR="00DB4ECF" w14:paraId="4168960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E58C500" w14:textId="77777777" w:rsidR="00DB4ECF" w:rsidRDefault="00DB4ECF">
            <w:pPr>
              <w:keepNext/>
              <w:keepLines/>
              <w:spacing w:after="0"/>
              <w:ind w:left="284"/>
              <w:rPr>
                <w:rFonts w:ascii="Arial" w:hAnsi="Arial"/>
                <w:sz w:val="18"/>
                <w:szCs w:val="22"/>
                <w:lang w:val="en-US" w:eastAsia="zh-CN"/>
              </w:rPr>
            </w:pPr>
            <w:r>
              <w:rPr>
                <w:rFonts w:ascii="Arial" w:hAnsi="Arial"/>
                <w:sz w:val="18"/>
                <w:szCs w:val="22"/>
                <w:lang w:val="en-US" w:eastAsia="zh-CN"/>
              </w:rPr>
              <w:t>&gt;&gt;cause</w:t>
            </w:r>
          </w:p>
        </w:tc>
        <w:tc>
          <w:tcPr>
            <w:tcW w:w="1231" w:type="dxa"/>
            <w:tcBorders>
              <w:top w:val="single" w:sz="4" w:space="0" w:color="auto"/>
              <w:left w:val="single" w:sz="4" w:space="0" w:color="auto"/>
              <w:bottom w:val="single" w:sz="4" w:space="0" w:color="auto"/>
              <w:right w:val="single" w:sz="4" w:space="0" w:color="auto"/>
            </w:tcBorders>
            <w:hideMark/>
          </w:tcPr>
          <w:p w14:paraId="3E8A818B" w14:textId="77777777" w:rsidR="00DB4ECF" w:rsidRDefault="00DB4ECF">
            <w:pPr>
              <w:pStyle w:val="TAL"/>
              <w:rPr>
                <w:lang w:val="en-US" w:eastAsia="zh-CN"/>
              </w:rPr>
            </w:pPr>
            <w:r>
              <w:rPr>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62988497"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10237F8E" w14:textId="77777777" w:rsidR="00DB4ECF" w:rsidRDefault="00DB4ECF">
            <w:pPr>
              <w:pStyle w:val="TAL"/>
              <w:rPr>
                <w:lang w:val="en-US" w:eastAsia="zh-CN"/>
              </w:rPr>
            </w:pPr>
            <w:r>
              <w:rPr>
                <w:lang w:val="en-US" w:eastAsia="zh-CN"/>
              </w:rPr>
              <w:t>9.3.1.2</w:t>
            </w:r>
          </w:p>
        </w:tc>
        <w:tc>
          <w:tcPr>
            <w:tcW w:w="1418" w:type="dxa"/>
            <w:tcBorders>
              <w:top w:val="single" w:sz="4" w:space="0" w:color="auto"/>
              <w:left w:val="single" w:sz="4" w:space="0" w:color="auto"/>
              <w:bottom w:val="single" w:sz="4" w:space="0" w:color="auto"/>
              <w:right w:val="single" w:sz="4" w:space="0" w:color="auto"/>
            </w:tcBorders>
          </w:tcPr>
          <w:p w14:paraId="3CE1373D" w14:textId="77777777" w:rsidR="00DB4ECF" w:rsidRDefault="00DB4EC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2710F208" w14:textId="77777777" w:rsidR="00DB4ECF" w:rsidRDefault="00DB4ECF">
            <w:pPr>
              <w:pStyle w:val="TAC"/>
              <w:rPr>
                <w:lang w:val="en-US" w:eastAsia="zh-CN"/>
              </w:rPr>
            </w:pP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021F2B3" w14:textId="77777777" w:rsidR="00DB4ECF" w:rsidRDefault="00DB4ECF">
            <w:pPr>
              <w:pStyle w:val="TAC"/>
              <w:rPr>
                <w:lang w:eastAsia="zh-CN"/>
              </w:rPr>
            </w:pPr>
          </w:p>
        </w:tc>
      </w:tr>
      <w:tr w:rsidR="00DB4ECF" w14:paraId="40A8560C"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450F5BE" w14:textId="77777777" w:rsidR="00DB4ECF" w:rsidRDefault="00DB4ECF">
            <w:pPr>
              <w:pStyle w:val="TAL"/>
              <w:rPr>
                <w:szCs w:val="22"/>
                <w:lang w:val="en-US" w:eastAsia="zh-CN"/>
              </w:rPr>
            </w:pPr>
            <w:r>
              <w:rPr>
                <w:rFonts w:eastAsia="Batang"/>
              </w:rPr>
              <w:t>Requested Target Cell ID</w:t>
            </w:r>
          </w:p>
        </w:tc>
        <w:tc>
          <w:tcPr>
            <w:tcW w:w="1231" w:type="dxa"/>
            <w:tcBorders>
              <w:top w:val="single" w:sz="4" w:space="0" w:color="auto"/>
              <w:left w:val="single" w:sz="4" w:space="0" w:color="auto"/>
              <w:bottom w:val="single" w:sz="4" w:space="0" w:color="auto"/>
              <w:right w:val="single" w:sz="4" w:space="0" w:color="auto"/>
            </w:tcBorders>
            <w:hideMark/>
          </w:tcPr>
          <w:p w14:paraId="10F05A62" w14:textId="77777777" w:rsidR="00DB4ECF" w:rsidRDefault="00DB4ECF">
            <w:pPr>
              <w:pStyle w:val="TAL"/>
              <w:rPr>
                <w:lang w:val="en-US" w:eastAsia="zh-CN"/>
              </w:rPr>
            </w:pPr>
            <w:r>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FC82BB4" w14:textId="77777777" w:rsidR="00DB4ECF" w:rsidRDefault="00DB4ECF">
            <w:pPr>
              <w:pStyle w:val="TAL"/>
              <w:rPr>
                <w:i/>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6D418AE1" w14:textId="77777777" w:rsidR="00DB4ECF" w:rsidRDefault="00DB4ECF">
            <w:pPr>
              <w:pStyle w:val="TAL"/>
              <w:rPr>
                <w:rFonts w:eastAsia="Batang"/>
              </w:rPr>
            </w:pPr>
            <w:r>
              <w:rPr>
                <w:rFonts w:eastAsia="Batang"/>
              </w:rPr>
              <w:t>NR CGI</w:t>
            </w:r>
          </w:p>
          <w:p w14:paraId="0679C890" w14:textId="77777777" w:rsidR="00DB4ECF" w:rsidRDefault="00DB4ECF">
            <w:pPr>
              <w:pStyle w:val="TAL"/>
              <w:rPr>
                <w:lang w:val="en-US" w:eastAsia="zh-CN"/>
              </w:rPr>
            </w:pPr>
            <w:r>
              <w:rPr>
                <w:rFonts w:eastAsia="Batang"/>
              </w:rPr>
              <w:t>9.3.1.12</w:t>
            </w:r>
          </w:p>
        </w:tc>
        <w:tc>
          <w:tcPr>
            <w:tcW w:w="1418" w:type="dxa"/>
            <w:tcBorders>
              <w:top w:val="single" w:sz="4" w:space="0" w:color="auto"/>
              <w:left w:val="single" w:sz="4" w:space="0" w:color="auto"/>
              <w:bottom w:val="single" w:sz="4" w:space="0" w:color="auto"/>
              <w:right w:val="single" w:sz="4" w:space="0" w:color="auto"/>
            </w:tcBorders>
            <w:hideMark/>
          </w:tcPr>
          <w:p w14:paraId="090FE24E" w14:textId="77777777" w:rsidR="00DB4ECF" w:rsidRDefault="00DB4ECF">
            <w:pPr>
              <w:pStyle w:val="TAL"/>
              <w:rPr>
                <w:lang w:eastAsia="ko-KR"/>
              </w:rPr>
            </w:pPr>
            <w:r>
              <w:rPr>
                <w:rFonts w:cs="Arial"/>
                <w:szCs w:val="18"/>
                <w:lang w:eastAsia="zh-CN"/>
              </w:rPr>
              <w:t>Special Cell indicated in the UE CONTEXT MODIFICATION REQUEST message.</w:t>
            </w:r>
          </w:p>
        </w:tc>
        <w:tc>
          <w:tcPr>
            <w:tcW w:w="1134" w:type="dxa"/>
            <w:tcBorders>
              <w:top w:val="single" w:sz="4" w:space="0" w:color="auto"/>
              <w:left w:val="single" w:sz="4" w:space="0" w:color="auto"/>
              <w:bottom w:val="single" w:sz="4" w:space="0" w:color="auto"/>
              <w:right w:val="single" w:sz="4" w:space="0" w:color="auto"/>
            </w:tcBorders>
            <w:hideMark/>
          </w:tcPr>
          <w:p w14:paraId="41698155" w14:textId="77777777" w:rsidR="00DB4ECF" w:rsidRDefault="00DB4ECF">
            <w:pPr>
              <w:pStyle w:val="TAC"/>
              <w:rPr>
                <w:lang w:val="en-US" w:eastAsia="zh-CN"/>
              </w:rPr>
            </w:pPr>
            <w:r>
              <w:rPr>
                <w:rFonts w:eastAsia="Batang"/>
              </w:rPr>
              <w:t>YES</w:t>
            </w:r>
          </w:p>
        </w:tc>
        <w:tc>
          <w:tcPr>
            <w:tcW w:w="1134" w:type="dxa"/>
            <w:tcBorders>
              <w:top w:val="single" w:sz="4" w:space="0" w:color="auto"/>
              <w:left w:val="single" w:sz="4" w:space="0" w:color="auto"/>
              <w:bottom w:val="single" w:sz="4" w:space="0" w:color="auto"/>
              <w:right w:val="single" w:sz="4" w:space="0" w:color="auto"/>
            </w:tcBorders>
            <w:hideMark/>
          </w:tcPr>
          <w:p w14:paraId="07938029" w14:textId="77777777" w:rsidR="00DB4ECF" w:rsidRDefault="00DB4ECF">
            <w:pPr>
              <w:pStyle w:val="TAC"/>
              <w:rPr>
                <w:lang w:eastAsia="zh-CN"/>
              </w:rPr>
            </w:pPr>
            <w:r>
              <w:rPr>
                <w:rFonts w:eastAsia="Batang"/>
              </w:rPr>
              <w:t>reject</w:t>
            </w:r>
          </w:p>
        </w:tc>
      </w:tr>
      <w:tr w:rsidR="00DB4ECF" w14:paraId="27B2A8E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4F9EA32" w14:textId="77777777" w:rsidR="00DB4ECF" w:rsidRDefault="00DB4ECF">
            <w:pPr>
              <w:pStyle w:val="TAL"/>
              <w:rPr>
                <w:rFonts w:eastAsia="Batang"/>
                <w:lang w:eastAsia="ko-KR"/>
              </w:rPr>
            </w:pPr>
            <w:r>
              <w:rPr>
                <w:rFonts w:eastAsia="Batang"/>
              </w:rPr>
              <w:t>SCG Activation Status</w:t>
            </w:r>
          </w:p>
        </w:tc>
        <w:tc>
          <w:tcPr>
            <w:tcW w:w="1231" w:type="dxa"/>
            <w:tcBorders>
              <w:top w:val="single" w:sz="4" w:space="0" w:color="auto"/>
              <w:left w:val="single" w:sz="4" w:space="0" w:color="auto"/>
              <w:bottom w:val="single" w:sz="4" w:space="0" w:color="auto"/>
              <w:right w:val="single" w:sz="4" w:space="0" w:color="auto"/>
            </w:tcBorders>
            <w:hideMark/>
          </w:tcPr>
          <w:p w14:paraId="529A3FDA" w14:textId="77777777" w:rsidR="00DB4ECF" w:rsidRDefault="00DB4ECF">
            <w:pPr>
              <w:pStyle w:val="TAL"/>
              <w:rPr>
                <w:rFonts w:eastAsia="Batang"/>
              </w:rPr>
            </w:pPr>
            <w:r>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0290772D"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7B3898D0" w14:textId="77777777" w:rsidR="00DB4ECF" w:rsidRDefault="00DB4ECF">
            <w:pPr>
              <w:pStyle w:val="TAL"/>
              <w:rPr>
                <w:rFonts w:eastAsia="Batang"/>
              </w:rPr>
            </w:pPr>
            <w:r>
              <w:rPr>
                <w:rFonts w:eastAsia="Batang"/>
              </w:rPr>
              <w:t>9.3.1.234</w:t>
            </w:r>
          </w:p>
        </w:tc>
        <w:tc>
          <w:tcPr>
            <w:tcW w:w="1418" w:type="dxa"/>
            <w:tcBorders>
              <w:top w:val="single" w:sz="4" w:space="0" w:color="auto"/>
              <w:left w:val="single" w:sz="4" w:space="0" w:color="auto"/>
              <w:bottom w:val="single" w:sz="4" w:space="0" w:color="auto"/>
              <w:right w:val="single" w:sz="4" w:space="0" w:color="auto"/>
            </w:tcBorders>
          </w:tcPr>
          <w:p w14:paraId="454B6EDB"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E8ABBC" w14:textId="77777777" w:rsidR="00DB4ECF" w:rsidRDefault="00DB4ECF">
            <w:pPr>
              <w:pStyle w:val="TAC"/>
              <w:rPr>
                <w:rFonts w:eastAsia="Batang"/>
                <w:lang w:eastAsia="ko-KR"/>
              </w:rPr>
            </w:pPr>
            <w:r>
              <w:rPr>
                <w:rFonts w:eastAsia="Batang"/>
              </w:rPr>
              <w:t>YES</w:t>
            </w:r>
          </w:p>
        </w:tc>
        <w:tc>
          <w:tcPr>
            <w:tcW w:w="1134" w:type="dxa"/>
            <w:tcBorders>
              <w:top w:val="single" w:sz="4" w:space="0" w:color="auto"/>
              <w:left w:val="single" w:sz="4" w:space="0" w:color="auto"/>
              <w:bottom w:val="single" w:sz="4" w:space="0" w:color="auto"/>
              <w:right w:val="single" w:sz="4" w:space="0" w:color="auto"/>
            </w:tcBorders>
            <w:hideMark/>
          </w:tcPr>
          <w:p w14:paraId="6E1145E1" w14:textId="77777777" w:rsidR="00DB4ECF" w:rsidRDefault="00DB4ECF">
            <w:pPr>
              <w:pStyle w:val="TAC"/>
              <w:rPr>
                <w:rFonts w:eastAsia="Batang"/>
              </w:rPr>
            </w:pPr>
            <w:r>
              <w:rPr>
                <w:rFonts w:eastAsia="Batang"/>
              </w:rPr>
              <w:t>ignore</w:t>
            </w:r>
          </w:p>
        </w:tc>
      </w:tr>
      <w:tr w:rsidR="00DB4ECF" w14:paraId="598EF771"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C054EA7" w14:textId="77777777" w:rsidR="00DB4ECF" w:rsidRDefault="00DB4ECF">
            <w:pPr>
              <w:pStyle w:val="TAL"/>
              <w:rPr>
                <w:rFonts w:eastAsia="Batang"/>
              </w:rPr>
            </w:pPr>
            <w:r>
              <w:rPr>
                <w:rFonts w:cs="Arial"/>
                <w:b/>
              </w:rPr>
              <w:t>Uu RLC Channel Setup List</w:t>
            </w:r>
          </w:p>
        </w:tc>
        <w:tc>
          <w:tcPr>
            <w:tcW w:w="1231" w:type="dxa"/>
            <w:tcBorders>
              <w:top w:val="single" w:sz="4" w:space="0" w:color="auto"/>
              <w:left w:val="single" w:sz="4" w:space="0" w:color="auto"/>
              <w:bottom w:val="single" w:sz="4" w:space="0" w:color="auto"/>
              <w:right w:val="single" w:sz="4" w:space="0" w:color="auto"/>
            </w:tcBorders>
          </w:tcPr>
          <w:p w14:paraId="42A715C3"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1EFAC36B"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152790BA"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9E7F388"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2767894"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FCAD3E" w14:textId="77777777" w:rsidR="00DB4ECF" w:rsidRDefault="00DB4ECF">
            <w:pPr>
              <w:pStyle w:val="TAC"/>
              <w:rPr>
                <w:rFonts w:eastAsia="Batang"/>
              </w:rPr>
            </w:pPr>
            <w:r>
              <w:rPr>
                <w:rFonts w:cs="Arial"/>
                <w:lang w:eastAsia="zh-CN"/>
              </w:rPr>
              <w:t>ignore</w:t>
            </w:r>
          </w:p>
        </w:tc>
      </w:tr>
      <w:tr w:rsidR="00DB4ECF" w14:paraId="3A68A9E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CB794AC" w14:textId="77777777" w:rsidR="00DB4ECF" w:rsidRDefault="00DB4ECF">
            <w:pPr>
              <w:pStyle w:val="TAL"/>
              <w:ind w:left="102"/>
              <w:rPr>
                <w:rFonts w:eastAsia="Batang"/>
              </w:rPr>
            </w:pPr>
            <w:r>
              <w:rPr>
                <w:rFonts w:cs="Arial"/>
                <w:b/>
              </w:rPr>
              <w:t>&gt;Uu RLC Channel Setup Item IEs</w:t>
            </w:r>
          </w:p>
        </w:tc>
        <w:tc>
          <w:tcPr>
            <w:tcW w:w="1231" w:type="dxa"/>
            <w:tcBorders>
              <w:top w:val="single" w:sz="4" w:space="0" w:color="auto"/>
              <w:left w:val="single" w:sz="4" w:space="0" w:color="auto"/>
              <w:bottom w:val="single" w:sz="4" w:space="0" w:color="auto"/>
              <w:right w:val="single" w:sz="4" w:space="0" w:color="auto"/>
            </w:tcBorders>
          </w:tcPr>
          <w:p w14:paraId="09CF7689"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77031665" w14:textId="77777777" w:rsidR="00DB4ECF" w:rsidRDefault="00DB4ECF">
            <w:pPr>
              <w:pStyle w:val="TAL"/>
              <w:rPr>
                <w:i/>
              </w:rPr>
            </w:pPr>
            <w:r>
              <w:rPr>
                <w:rFonts w:cs="Arial"/>
                <w:i/>
                <w:szCs w:val="18"/>
              </w:rPr>
              <w:t xml:space="preserve">1 .. &lt;maxnoofUuRLCChannels&gt; </w:t>
            </w:r>
          </w:p>
        </w:tc>
        <w:tc>
          <w:tcPr>
            <w:tcW w:w="1417" w:type="dxa"/>
            <w:tcBorders>
              <w:top w:val="single" w:sz="4" w:space="0" w:color="auto"/>
              <w:left w:val="single" w:sz="4" w:space="0" w:color="auto"/>
              <w:bottom w:val="single" w:sz="4" w:space="0" w:color="auto"/>
              <w:right w:val="single" w:sz="4" w:space="0" w:color="auto"/>
            </w:tcBorders>
          </w:tcPr>
          <w:p w14:paraId="4C7F1C79"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3742A7E"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A8F0A20"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844C1C" w14:textId="77777777" w:rsidR="00DB4ECF" w:rsidRDefault="00DB4ECF">
            <w:pPr>
              <w:pStyle w:val="TAC"/>
              <w:rPr>
                <w:rFonts w:eastAsia="Batang"/>
              </w:rPr>
            </w:pPr>
          </w:p>
        </w:tc>
      </w:tr>
      <w:tr w:rsidR="00DB4ECF" w14:paraId="1EBC674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C4A2987" w14:textId="77777777" w:rsidR="00DB4ECF" w:rsidRDefault="00DB4ECF">
            <w:pPr>
              <w:pStyle w:val="TAL"/>
              <w:ind w:left="198"/>
              <w:rPr>
                <w:rFonts w:eastAsia="Batang"/>
              </w:rPr>
            </w:pPr>
            <w:r>
              <w:rPr>
                <w:rFonts w:cs="Arial"/>
              </w:rPr>
              <w:t>&gt;&gt;Uu RLC Channel ID</w:t>
            </w:r>
          </w:p>
        </w:tc>
        <w:tc>
          <w:tcPr>
            <w:tcW w:w="1231" w:type="dxa"/>
            <w:tcBorders>
              <w:top w:val="single" w:sz="4" w:space="0" w:color="auto"/>
              <w:left w:val="single" w:sz="4" w:space="0" w:color="auto"/>
              <w:bottom w:val="single" w:sz="4" w:space="0" w:color="auto"/>
              <w:right w:val="single" w:sz="4" w:space="0" w:color="auto"/>
            </w:tcBorders>
            <w:hideMark/>
          </w:tcPr>
          <w:p w14:paraId="2428057F"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2E67B0BB"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5AF3B65F" w14:textId="77777777" w:rsidR="00DB4ECF" w:rsidRDefault="00DB4ECF">
            <w:pPr>
              <w:pStyle w:val="TAL"/>
              <w:rPr>
                <w:rFonts w:eastAsia="Batang"/>
              </w:rPr>
            </w:pPr>
            <w:r>
              <w:rPr>
                <w:rFonts w:cs="Arial"/>
                <w:lang w:eastAsia="zh-CN"/>
              </w:rPr>
              <w:t>9.3.1.266</w:t>
            </w:r>
          </w:p>
        </w:tc>
        <w:tc>
          <w:tcPr>
            <w:tcW w:w="1418" w:type="dxa"/>
            <w:tcBorders>
              <w:top w:val="single" w:sz="4" w:space="0" w:color="auto"/>
              <w:left w:val="single" w:sz="4" w:space="0" w:color="auto"/>
              <w:bottom w:val="single" w:sz="4" w:space="0" w:color="auto"/>
              <w:right w:val="single" w:sz="4" w:space="0" w:color="auto"/>
            </w:tcBorders>
          </w:tcPr>
          <w:p w14:paraId="52A83C71"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23A467" w14:textId="77777777" w:rsidR="00DB4ECF" w:rsidRDefault="00DB4ECF">
            <w:pPr>
              <w:pStyle w:val="TAC"/>
              <w:rPr>
                <w:rFonts w:eastAsia="Batang"/>
                <w:lang w:eastAsia="ko-KR"/>
              </w:rPr>
            </w:pPr>
          </w:p>
        </w:tc>
        <w:tc>
          <w:tcPr>
            <w:tcW w:w="1134" w:type="dxa"/>
            <w:tcBorders>
              <w:top w:val="single" w:sz="4" w:space="0" w:color="auto"/>
              <w:left w:val="single" w:sz="4" w:space="0" w:color="auto"/>
              <w:bottom w:val="single" w:sz="4" w:space="0" w:color="auto"/>
              <w:right w:val="single" w:sz="4" w:space="0" w:color="auto"/>
            </w:tcBorders>
          </w:tcPr>
          <w:p w14:paraId="4166C5BB" w14:textId="77777777" w:rsidR="00DB4ECF" w:rsidRDefault="00DB4ECF">
            <w:pPr>
              <w:pStyle w:val="TAC"/>
              <w:rPr>
                <w:rFonts w:eastAsia="Batang"/>
              </w:rPr>
            </w:pPr>
          </w:p>
        </w:tc>
      </w:tr>
      <w:tr w:rsidR="00DB4ECF" w14:paraId="5A74C09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CD21E07" w14:textId="77777777" w:rsidR="00DB4ECF" w:rsidRDefault="00DB4ECF">
            <w:pPr>
              <w:pStyle w:val="TAL"/>
              <w:rPr>
                <w:rFonts w:eastAsia="Batang"/>
              </w:rPr>
            </w:pPr>
            <w:r>
              <w:rPr>
                <w:rFonts w:cs="Arial"/>
                <w:b/>
              </w:rPr>
              <w:t>Uu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63D6BE38"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404C55B7"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4B81327C"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67A9331"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6D97F8"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26BBE6A" w14:textId="77777777" w:rsidR="00DB4ECF" w:rsidRDefault="00DB4ECF">
            <w:pPr>
              <w:pStyle w:val="TAC"/>
              <w:rPr>
                <w:rFonts w:eastAsia="Batang"/>
              </w:rPr>
            </w:pPr>
            <w:r>
              <w:rPr>
                <w:rFonts w:cs="Arial"/>
                <w:lang w:eastAsia="zh-CN"/>
              </w:rPr>
              <w:t>ignore</w:t>
            </w:r>
          </w:p>
        </w:tc>
      </w:tr>
      <w:tr w:rsidR="00DB4ECF" w14:paraId="7D0C710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C0E84FA" w14:textId="77777777" w:rsidR="00DB4ECF" w:rsidRDefault="00DB4ECF">
            <w:pPr>
              <w:pStyle w:val="TAL"/>
              <w:ind w:left="102"/>
              <w:rPr>
                <w:rFonts w:eastAsia="Batang"/>
              </w:rPr>
            </w:pPr>
            <w:r>
              <w:rPr>
                <w:rFonts w:cs="Arial"/>
                <w:b/>
              </w:rPr>
              <w:t>&gt;Uu RLC Channel Failed to be Setup Item IEs</w:t>
            </w:r>
          </w:p>
        </w:tc>
        <w:tc>
          <w:tcPr>
            <w:tcW w:w="1231" w:type="dxa"/>
            <w:tcBorders>
              <w:top w:val="single" w:sz="4" w:space="0" w:color="auto"/>
              <w:left w:val="single" w:sz="4" w:space="0" w:color="auto"/>
              <w:bottom w:val="single" w:sz="4" w:space="0" w:color="auto"/>
              <w:right w:val="single" w:sz="4" w:space="0" w:color="auto"/>
            </w:tcBorders>
          </w:tcPr>
          <w:p w14:paraId="64105644"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61CA5AAC" w14:textId="77777777" w:rsidR="00DB4ECF" w:rsidRDefault="00DB4ECF">
            <w:pPr>
              <w:pStyle w:val="TAL"/>
              <w:rPr>
                <w:i/>
              </w:rPr>
            </w:pPr>
            <w:r>
              <w:rPr>
                <w:rFonts w:cs="Arial"/>
                <w:i/>
                <w:szCs w:val="18"/>
              </w:rPr>
              <w:t xml:space="preserve">1 .. &lt;maxnoofUuRLCChannels&gt; </w:t>
            </w:r>
          </w:p>
        </w:tc>
        <w:tc>
          <w:tcPr>
            <w:tcW w:w="1417" w:type="dxa"/>
            <w:tcBorders>
              <w:top w:val="single" w:sz="4" w:space="0" w:color="auto"/>
              <w:left w:val="single" w:sz="4" w:space="0" w:color="auto"/>
              <w:bottom w:val="single" w:sz="4" w:space="0" w:color="auto"/>
              <w:right w:val="single" w:sz="4" w:space="0" w:color="auto"/>
            </w:tcBorders>
          </w:tcPr>
          <w:p w14:paraId="2B056EDF"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A7B3A8E"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4820F63"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950C79" w14:textId="77777777" w:rsidR="00DB4ECF" w:rsidRDefault="00DB4ECF">
            <w:pPr>
              <w:pStyle w:val="TAC"/>
              <w:rPr>
                <w:rFonts w:eastAsia="Batang"/>
              </w:rPr>
            </w:pPr>
          </w:p>
        </w:tc>
      </w:tr>
      <w:tr w:rsidR="00DB4ECF" w14:paraId="44303D9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6159B332" w14:textId="77777777" w:rsidR="00DB4ECF" w:rsidRDefault="00DB4ECF">
            <w:pPr>
              <w:pStyle w:val="TAL"/>
              <w:ind w:left="198"/>
              <w:rPr>
                <w:rFonts w:eastAsia="Batang"/>
              </w:rPr>
            </w:pPr>
            <w:r>
              <w:rPr>
                <w:rFonts w:cs="Arial"/>
              </w:rPr>
              <w:t>&gt;&gt;Uu RLC Channel ID</w:t>
            </w:r>
          </w:p>
        </w:tc>
        <w:tc>
          <w:tcPr>
            <w:tcW w:w="1231" w:type="dxa"/>
            <w:tcBorders>
              <w:top w:val="single" w:sz="4" w:space="0" w:color="auto"/>
              <w:left w:val="single" w:sz="4" w:space="0" w:color="auto"/>
              <w:bottom w:val="single" w:sz="4" w:space="0" w:color="auto"/>
              <w:right w:val="single" w:sz="4" w:space="0" w:color="auto"/>
            </w:tcBorders>
            <w:hideMark/>
          </w:tcPr>
          <w:p w14:paraId="493C7D46"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309EC6CA"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563CFD7C" w14:textId="77777777" w:rsidR="00DB4ECF" w:rsidRDefault="00DB4ECF">
            <w:pPr>
              <w:pStyle w:val="TAL"/>
              <w:rPr>
                <w:rFonts w:eastAsia="Batang"/>
              </w:rPr>
            </w:pPr>
            <w:r>
              <w:rPr>
                <w:rFonts w:cs="Arial"/>
                <w:lang w:eastAsia="zh-CN"/>
              </w:rPr>
              <w:t>9.3.1.266</w:t>
            </w:r>
          </w:p>
        </w:tc>
        <w:tc>
          <w:tcPr>
            <w:tcW w:w="1418" w:type="dxa"/>
            <w:tcBorders>
              <w:top w:val="single" w:sz="4" w:space="0" w:color="auto"/>
              <w:left w:val="single" w:sz="4" w:space="0" w:color="auto"/>
              <w:bottom w:val="single" w:sz="4" w:space="0" w:color="auto"/>
              <w:right w:val="single" w:sz="4" w:space="0" w:color="auto"/>
            </w:tcBorders>
          </w:tcPr>
          <w:p w14:paraId="7CD57089"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4B2697"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143B36" w14:textId="77777777" w:rsidR="00DB4ECF" w:rsidRDefault="00DB4ECF">
            <w:pPr>
              <w:pStyle w:val="TAC"/>
              <w:rPr>
                <w:rFonts w:eastAsia="Batang"/>
              </w:rPr>
            </w:pPr>
          </w:p>
        </w:tc>
      </w:tr>
      <w:tr w:rsidR="00DB4ECF" w14:paraId="09A8C87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9B89651" w14:textId="77777777" w:rsidR="00DB4ECF" w:rsidRDefault="00DB4ECF">
            <w:pPr>
              <w:pStyle w:val="TAL"/>
              <w:ind w:left="198"/>
              <w:rPr>
                <w:rFonts w:eastAsia="Batang"/>
              </w:rPr>
            </w:pPr>
            <w:r>
              <w:rPr>
                <w:rFonts w:cs="Arial"/>
              </w:rPr>
              <w:t>&gt;&gt;Cause</w:t>
            </w:r>
          </w:p>
        </w:tc>
        <w:tc>
          <w:tcPr>
            <w:tcW w:w="1231" w:type="dxa"/>
            <w:tcBorders>
              <w:top w:val="single" w:sz="4" w:space="0" w:color="auto"/>
              <w:left w:val="single" w:sz="4" w:space="0" w:color="auto"/>
              <w:bottom w:val="single" w:sz="4" w:space="0" w:color="auto"/>
              <w:right w:val="single" w:sz="4" w:space="0" w:color="auto"/>
            </w:tcBorders>
            <w:hideMark/>
          </w:tcPr>
          <w:p w14:paraId="096B5295"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754BD799"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799AEEA2" w14:textId="77777777" w:rsidR="00DB4ECF" w:rsidRDefault="00DB4ECF">
            <w:pPr>
              <w:pStyle w:val="TAL"/>
              <w:rPr>
                <w:rFonts w:eastAsia="Batang"/>
              </w:rPr>
            </w:pPr>
            <w:r>
              <w:rPr>
                <w:rFonts w:cs="Arial"/>
                <w:lang w:eastAsia="zh-CN"/>
              </w:rPr>
              <w:t>9.3.1.2</w:t>
            </w:r>
          </w:p>
        </w:tc>
        <w:tc>
          <w:tcPr>
            <w:tcW w:w="1418" w:type="dxa"/>
            <w:tcBorders>
              <w:top w:val="single" w:sz="4" w:space="0" w:color="auto"/>
              <w:left w:val="single" w:sz="4" w:space="0" w:color="auto"/>
              <w:bottom w:val="single" w:sz="4" w:space="0" w:color="auto"/>
              <w:right w:val="single" w:sz="4" w:space="0" w:color="auto"/>
            </w:tcBorders>
          </w:tcPr>
          <w:p w14:paraId="47C1A5FA"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B093BAA"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42CC69" w14:textId="77777777" w:rsidR="00DB4ECF" w:rsidRDefault="00DB4ECF">
            <w:pPr>
              <w:pStyle w:val="TAC"/>
              <w:rPr>
                <w:rFonts w:eastAsia="Batang"/>
              </w:rPr>
            </w:pPr>
          </w:p>
        </w:tc>
      </w:tr>
      <w:tr w:rsidR="00DB4ECF" w14:paraId="48CB7F21"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B1F3B6C" w14:textId="77777777" w:rsidR="00DB4ECF" w:rsidRDefault="00DB4ECF">
            <w:pPr>
              <w:pStyle w:val="TAL"/>
              <w:rPr>
                <w:rFonts w:eastAsia="Batang"/>
              </w:rPr>
            </w:pPr>
            <w:r>
              <w:rPr>
                <w:rFonts w:cs="Arial"/>
                <w:b/>
              </w:rPr>
              <w:t>Uu RLC Channel Modified List</w:t>
            </w:r>
          </w:p>
        </w:tc>
        <w:tc>
          <w:tcPr>
            <w:tcW w:w="1231" w:type="dxa"/>
            <w:tcBorders>
              <w:top w:val="single" w:sz="4" w:space="0" w:color="auto"/>
              <w:left w:val="single" w:sz="4" w:space="0" w:color="auto"/>
              <w:bottom w:val="single" w:sz="4" w:space="0" w:color="auto"/>
              <w:right w:val="single" w:sz="4" w:space="0" w:color="auto"/>
            </w:tcBorders>
          </w:tcPr>
          <w:p w14:paraId="68376EEE"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31A7925A"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04A66423"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E5C333B"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265831"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4123016" w14:textId="77777777" w:rsidR="00DB4ECF" w:rsidRDefault="00DB4ECF">
            <w:pPr>
              <w:pStyle w:val="TAC"/>
              <w:rPr>
                <w:rFonts w:eastAsia="Batang"/>
              </w:rPr>
            </w:pPr>
            <w:r>
              <w:rPr>
                <w:rFonts w:cs="Arial"/>
                <w:lang w:eastAsia="zh-CN"/>
              </w:rPr>
              <w:t>ignore</w:t>
            </w:r>
          </w:p>
        </w:tc>
      </w:tr>
      <w:tr w:rsidR="00DB4ECF" w14:paraId="089E7A6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1D8E53D" w14:textId="77777777" w:rsidR="00DB4ECF" w:rsidRDefault="00DB4ECF">
            <w:pPr>
              <w:pStyle w:val="TAL"/>
              <w:ind w:left="102"/>
              <w:rPr>
                <w:rFonts w:eastAsia="Batang"/>
              </w:rPr>
            </w:pPr>
            <w:r>
              <w:rPr>
                <w:rFonts w:cs="Arial"/>
                <w:b/>
              </w:rPr>
              <w:t>&gt;Uu RLC Channel Modified Item IEs</w:t>
            </w:r>
          </w:p>
        </w:tc>
        <w:tc>
          <w:tcPr>
            <w:tcW w:w="1231" w:type="dxa"/>
            <w:tcBorders>
              <w:top w:val="single" w:sz="4" w:space="0" w:color="auto"/>
              <w:left w:val="single" w:sz="4" w:space="0" w:color="auto"/>
              <w:bottom w:val="single" w:sz="4" w:space="0" w:color="auto"/>
              <w:right w:val="single" w:sz="4" w:space="0" w:color="auto"/>
            </w:tcBorders>
          </w:tcPr>
          <w:p w14:paraId="38DF1D3E"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6271A352" w14:textId="77777777" w:rsidR="00DB4ECF" w:rsidRDefault="00DB4ECF">
            <w:pPr>
              <w:pStyle w:val="TAL"/>
              <w:rPr>
                <w:i/>
              </w:rPr>
            </w:pPr>
            <w:r>
              <w:rPr>
                <w:rFonts w:cs="Arial"/>
                <w:i/>
                <w:szCs w:val="18"/>
              </w:rPr>
              <w:t xml:space="preserve">1 .. &lt;maxnoofUuRLCChannels&gt; </w:t>
            </w:r>
          </w:p>
        </w:tc>
        <w:tc>
          <w:tcPr>
            <w:tcW w:w="1417" w:type="dxa"/>
            <w:tcBorders>
              <w:top w:val="single" w:sz="4" w:space="0" w:color="auto"/>
              <w:left w:val="single" w:sz="4" w:space="0" w:color="auto"/>
              <w:bottom w:val="single" w:sz="4" w:space="0" w:color="auto"/>
              <w:right w:val="single" w:sz="4" w:space="0" w:color="auto"/>
            </w:tcBorders>
          </w:tcPr>
          <w:p w14:paraId="3C936BCA"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E9AE68A"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8B4B40"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28754" w14:textId="77777777" w:rsidR="00DB4ECF" w:rsidRDefault="00DB4ECF">
            <w:pPr>
              <w:pStyle w:val="TAC"/>
              <w:rPr>
                <w:rFonts w:eastAsia="Batang"/>
              </w:rPr>
            </w:pPr>
          </w:p>
        </w:tc>
      </w:tr>
      <w:tr w:rsidR="00DB4ECF" w14:paraId="3CB683AB"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2C9C569" w14:textId="77777777" w:rsidR="00DB4ECF" w:rsidRDefault="00DB4ECF">
            <w:pPr>
              <w:pStyle w:val="TAL"/>
              <w:ind w:left="198"/>
              <w:rPr>
                <w:rFonts w:eastAsia="Batang"/>
              </w:rPr>
            </w:pPr>
            <w:r>
              <w:rPr>
                <w:rFonts w:cs="Arial"/>
              </w:rPr>
              <w:t>&gt;&gt;Uu RLC Channel ID</w:t>
            </w:r>
          </w:p>
        </w:tc>
        <w:tc>
          <w:tcPr>
            <w:tcW w:w="1231" w:type="dxa"/>
            <w:tcBorders>
              <w:top w:val="single" w:sz="4" w:space="0" w:color="auto"/>
              <w:left w:val="single" w:sz="4" w:space="0" w:color="auto"/>
              <w:bottom w:val="single" w:sz="4" w:space="0" w:color="auto"/>
              <w:right w:val="single" w:sz="4" w:space="0" w:color="auto"/>
            </w:tcBorders>
            <w:hideMark/>
          </w:tcPr>
          <w:p w14:paraId="51A735BE"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16C5A9BF"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380DB132" w14:textId="77777777" w:rsidR="00DB4ECF" w:rsidRDefault="00DB4ECF">
            <w:pPr>
              <w:pStyle w:val="TAL"/>
              <w:rPr>
                <w:rFonts w:eastAsia="Batang"/>
              </w:rPr>
            </w:pPr>
            <w:r>
              <w:rPr>
                <w:rFonts w:cs="Arial"/>
                <w:lang w:eastAsia="zh-CN"/>
              </w:rPr>
              <w:t>9.3.1.266</w:t>
            </w:r>
          </w:p>
        </w:tc>
        <w:tc>
          <w:tcPr>
            <w:tcW w:w="1418" w:type="dxa"/>
            <w:tcBorders>
              <w:top w:val="single" w:sz="4" w:space="0" w:color="auto"/>
              <w:left w:val="single" w:sz="4" w:space="0" w:color="auto"/>
              <w:bottom w:val="single" w:sz="4" w:space="0" w:color="auto"/>
              <w:right w:val="single" w:sz="4" w:space="0" w:color="auto"/>
            </w:tcBorders>
          </w:tcPr>
          <w:p w14:paraId="00539679"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1C04220"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B598DF" w14:textId="77777777" w:rsidR="00DB4ECF" w:rsidRDefault="00DB4ECF">
            <w:pPr>
              <w:pStyle w:val="TAC"/>
              <w:rPr>
                <w:rFonts w:eastAsia="Batang"/>
              </w:rPr>
            </w:pPr>
          </w:p>
        </w:tc>
      </w:tr>
      <w:tr w:rsidR="00DB4ECF" w14:paraId="7B3D530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0E61D19" w14:textId="77777777" w:rsidR="00DB4ECF" w:rsidRDefault="00DB4ECF">
            <w:pPr>
              <w:pStyle w:val="TAL"/>
              <w:rPr>
                <w:rFonts w:eastAsia="Batang"/>
              </w:rPr>
            </w:pPr>
            <w:r>
              <w:rPr>
                <w:rFonts w:cs="Arial"/>
                <w:b/>
              </w:rPr>
              <w:t>Uu RLC Channel Failed to be Modified List</w:t>
            </w:r>
          </w:p>
        </w:tc>
        <w:tc>
          <w:tcPr>
            <w:tcW w:w="1231" w:type="dxa"/>
            <w:tcBorders>
              <w:top w:val="single" w:sz="4" w:space="0" w:color="auto"/>
              <w:left w:val="single" w:sz="4" w:space="0" w:color="auto"/>
              <w:bottom w:val="single" w:sz="4" w:space="0" w:color="auto"/>
              <w:right w:val="single" w:sz="4" w:space="0" w:color="auto"/>
            </w:tcBorders>
          </w:tcPr>
          <w:p w14:paraId="56F72A16"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63167E4F"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70F88140"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8836B51"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4B8A7AB"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B05092A" w14:textId="77777777" w:rsidR="00DB4ECF" w:rsidRDefault="00DB4ECF">
            <w:pPr>
              <w:pStyle w:val="TAC"/>
              <w:rPr>
                <w:rFonts w:eastAsia="Batang"/>
              </w:rPr>
            </w:pPr>
            <w:r>
              <w:rPr>
                <w:rFonts w:cs="Arial"/>
                <w:lang w:eastAsia="zh-CN"/>
              </w:rPr>
              <w:t>ignore</w:t>
            </w:r>
          </w:p>
        </w:tc>
      </w:tr>
      <w:tr w:rsidR="00DB4ECF" w14:paraId="07F2498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AA6BA95" w14:textId="77777777" w:rsidR="00DB4ECF" w:rsidRDefault="00DB4ECF">
            <w:pPr>
              <w:pStyle w:val="TAL"/>
              <w:ind w:left="102"/>
              <w:rPr>
                <w:rFonts w:eastAsia="Batang"/>
              </w:rPr>
            </w:pPr>
            <w:r>
              <w:rPr>
                <w:rFonts w:cs="Arial"/>
                <w:b/>
              </w:rPr>
              <w:t>&gt;Uu RLC Channel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6950E953"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60141773" w14:textId="77777777" w:rsidR="00DB4ECF" w:rsidRDefault="00DB4ECF">
            <w:pPr>
              <w:pStyle w:val="TAL"/>
              <w:rPr>
                <w:i/>
              </w:rPr>
            </w:pPr>
            <w:r>
              <w:rPr>
                <w:rFonts w:cs="Arial"/>
                <w:i/>
                <w:szCs w:val="18"/>
              </w:rPr>
              <w:t xml:space="preserve">1 .. &lt;maxnoofUuRLCChannels&gt; </w:t>
            </w:r>
          </w:p>
        </w:tc>
        <w:tc>
          <w:tcPr>
            <w:tcW w:w="1417" w:type="dxa"/>
            <w:tcBorders>
              <w:top w:val="single" w:sz="4" w:space="0" w:color="auto"/>
              <w:left w:val="single" w:sz="4" w:space="0" w:color="auto"/>
              <w:bottom w:val="single" w:sz="4" w:space="0" w:color="auto"/>
              <w:right w:val="single" w:sz="4" w:space="0" w:color="auto"/>
            </w:tcBorders>
          </w:tcPr>
          <w:p w14:paraId="7DD4921B"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EF61543"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19A8422"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CBC932" w14:textId="77777777" w:rsidR="00DB4ECF" w:rsidRDefault="00DB4ECF">
            <w:pPr>
              <w:pStyle w:val="TAC"/>
              <w:rPr>
                <w:rFonts w:eastAsia="Batang"/>
              </w:rPr>
            </w:pPr>
          </w:p>
        </w:tc>
      </w:tr>
      <w:tr w:rsidR="00DB4ECF" w14:paraId="70F6D10A"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4FB62A8" w14:textId="77777777" w:rsidR="00DB4ECF" w:rsidRDefault="00DB4ECF">
            <w:pPr>
              <w:pStyle w:val="TAL"/>
              <w:ind w:left="198"/>
              <w:rPr>
                <w:rFonts w:eastAsia="Batang"/>
              </w:rPr>
            </w:pPr>
            <w:r>
              <w:rPr>
                <w:rFonts w:cs="Arial"/>
              </w:rPr>
              <w:t>&gt;&gt;Uu RLC Channel ID</w:t>
            </w:r>
          </w:p>
        </w:tc>
        <w:tc>
          <w:tcPr>
            <w:tcW w:w="1231" w:type="dxa"/>
            <w:tcBorders>
              <w:top w:val="single" w:sz="4" w:space="0" w:color="auto"/>
              <w:left w:val="single" w:sz="4" w:space="0" w:color="auto"/>
              <w:bottom w:val="single" w:sz="4" w:space="0" w:color="auto"/>
              <w:right w:val="single" w:sz="4" w:space="0" w:color="auto"/>
            </w:tcBorders>
            <w:hideMark/>
          </w:tcPr>
          <w:p w14:paraId="6B04C416"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30E35FFA"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1DE5C786" w14:textId="77777777" w:rsidR="00DB4ECF" w:rsidRDefault="00DB4ECF">
            <w:pPr>
              <w:pStyle w:val="TAL"/>
              <w:rPr>
                <w:rFonts w:eastAsia="Batang"/>
              </w:rPr>
            </w:pPr>
            <w:r>
              <w:rPr>
                <w:rFonts w:cs="Arial"/>
                <w:lang w:eastAsia="zh-CN"/>
              </w:rPr>
              <w:t>9.3.1.266</w:t>
            </w:r>
          </w:p>
        </w:tc>
        <w:tc>
          <w:tcPr>
            <w:tcW w:w="1418" w:type="dxa"/>
            <w:tcBorders>
              <w:top w:val="single" w:sz="4" w:space="0" w:color="auto"/>
              <w:left w:val="single" w:sz="4" w:space="0" w:color="auto"/>
              <w:bottom w:val="single" w:sz="4" w:space="0" w:color="auto"/>
              <w:right w:val="single" w:sz="4" w:space="0" w:color="auto"/>
            </w:tcBorders>
          </w:tcPr>
          <w:p w14:paraId="13242105"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137F47"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06A50E" w14:textId="77777777" w:rsidR="00DB4ECF" w:rsidRDefault="00DB4ECF">
            <w:pPr>
              <w:pStyle w:val="TAC"/>
              <w:rPr>
                <w:rFonts w:eastAsia="Batang"/>
              </w:rPr>
            </w:pPr>
          </w:p>
        </w:tc>
      </w:tr>
      <w:tr w:rsidR="00DB4ECF" w14:paraId="41FE0E7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7BE6D5C" w14:textId="77777777" w:rsidR="00DB4ECF" w:rsidRDefault="00DB4ECF">
            <w:pPr>
              <w:pStyle w:val="TAL"/>
              <w:ind w:left="198"/>
              <w:rPr>
                <w:rFonts w:eastAsia="Batang"/>
              </w:rPr>
            </w:pPr>
            <w:r>
              <w:rPr>
                <w:rFonts w:cs="Arial"/>
              </w:rPr>
              <w:t>&gt;&gt;Cause</w:t>
            </w:r>
          </w:p>
        </w:tc>
        <w:tc>
          <w:tcPr>
            <w:tcW w:w="1231" w:type="dxa"/>
            <w:tcBorders>
              <w:top w:val="single" w:sz="4" w:space="0" w:color="auto"/>
              <w:left w:val="single" w:sz="4" w:space="0" w:color="auto"/>
              <w:bottom w:val="single" w:sz="4" w:space="0" w:color="auto"/>
              <w:right w:val="single" w:sz="4" w:space="0" w:color="auto"/>
            </w:tcBorders>
            <w:hideMark/>
          </w:tcPr>
          <w:p w14:paraId="6F763EA8"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264EA3E0"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31F19122" w14:textId="77777777" w:rsidR="00DB4ECF" w:rsidRDefault="00DB4ECF">
            <w:pPr>
              <w:pStyle w:val="TAL"/>
              <w:rPr>
                <w:rFonts w:eastAsia="Batang"/>
              </w:rPr>
            </w:pPr>
            <w:r>
              <w:rPr>
                <w:rFonts w:cs="Arial"/>
                <w:lang w:eastAsia="zh-CN"/>
              </w:rPr>
              <w:t>9.3.1.2</w:t>
            </w:r>
          </w:p>
        </w:tc>
        <w:tc>
          <w:tcPr>
            <w:tcW w:w="1418" w:type="dxa"/>
            <w:tcBorders>
              <w:top w:val="single" w:sz="4" w:space="0" w:color="auto"/>
              <w:left w:val="single" w:sz="4" w:space="0" w:color="auto"/>
              <w:bottom w:val="single" w:sz="4" w:space="0" w:color="auto"/>
              <w:right w:val="single" w:sz="4" w:space="0" w:color="auto"/>
            </w:tcBorders>
          </w:tcPr>
          <w:p w14:paraId="1B598724"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4A235FC"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FDF071" w14:textId="77777777" w:rsidR="00DB4ECF" w:rsidRDefault="00DB4ECF">
            <w:pPr>
              <w:pStyle w:val="TAC"/>
              <w:rPr>
                <w:rFonts w:eastAsia="Batang"/>
              </w:rPr>
            </w:pPr>
          </w:p>
        </w:tc>
      </w:tr>
      <w:tr w:rsidR="00DB4ECF" w14:paraId="4E0BE66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A7DEF54" w14:textId="77777777" w:rsidR="00DB4ECF" w:rsidRDefault="00DB4ECF">
            <w:pPr>
              <w:pStyle w:val="TAL"/>
              <w:rPr>
                <w:rFonts w:eastAsia="Batang"/>
              </w:rPr>
            </w:pPr>
            <w:r>
              <w:rPr>
                <w:rFonts w:cs="Arial"/>
                <w:b/>
              </w:rPr>
              <w:t>PC5 RLC Channel Setup List</w:t>
            </w:r>
          </w:p>
        </w:tc>
        <w:tc>
          <w:tcPr>
            <w:tcW w:w="1231" w:type="dxa"/>
            <w:tcBorders>
              <w:top w:val="single" w:sz="4" w:space="0" w:color="auto"/>
              <w:left w:val="single" w:sz="4" w:space="0" w:color="auto"/>
              <w:bottom w:val="single" w:sz="4" w:space="0" w:color="auto"/>
              <w:right w:val="single" w:sz="4" w:space="0" w:color="auto"/>
            </w:tcBorders>
          </w:tcPr>
          <w:p w14:paraId="5C534C4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02A1DC58"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168ED751"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0E6EC83"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60C1CE8"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9BDB66B" w14:textId="77777777" w:rsidR="00DB4ECF" w:rsidRDefault="00DB4ECF">
            <w:pPr>
              <w:pStyle w:val="TAC"/>
              <w:rPr>
                <w:rFonts w:eastAsia="Batang"/>
              </w:rPr>
            </w:pPr>
            <w:r>
              <w:rPr>
                <w:rFonts w:cs="Arial"/>
                <w:lang w:eastAsia="zh-CN"/>
              </w:rPr>
              <w:t>ignore</w:t>
            </w:r>
          </w:p>
        </w:tc>
      </w:tr>
      <w:tr w:rsidR="00DB4ECF" w14:paraId="0617B3DA"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993252F" w14:textId="77777777" w:rsidR="00DB4ECF" w:rsidRDefault="00DB4ECF">
            <w:pPr>
              <w:pStyle w:val="TAL"/>
              <w:ind w:left="102"/>
              <w:rPr>
                <w:rFonts w:eastAsia="Batang"/>
              </w:rPr>
            </w:pPr>
            <w:r>
              <w:rPr>
                <w:rFonts w:cs="Arial"/>
                <w:b/>
              </w:rPr>
              <w:t>&gt;PC5 RLC Channel Setup Item IEs</w:t>
            </w:r>
          </w:p>
        </w:tc>
        <w:tc>
          <w:tcPr>
            <w:tcW w:w="1231" w:type="dxa"/>
            <w:tcBorders>
              <w:top w:val="single" w:sz="4" w:space="0" w:color="auto"/>
              <w:left w:val="single" w:sz="4" w:space="0" w:color="auto"/>
              <w:bottom w:val="single" w:sz="4" w:space="0" w:color="auto"/>
              <w:right w:val="single" w:sz="4" w:space="0" w:color="auto"/>
            </w:tcBorders>
          </w:tcPr>
          <w:p w14:paraId="5D064A26"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555777FC" w14:textId="77777777" w:rsidR="00DB4ECF" w:rsidRDefault="00DB4ECF">
            <w:pPr>
              <w:pStyle w:val="TAL"/>
              <w:rPr>
                <w:i/>
              </w:rPr>
            </w:pPr>
            <w:r>
              <w:rPr>
                <w:rFonts w:cs="Arial"/>
                <w:i/>
                <w:szCs w:val="18"/>
              </w:rPr>
              <w:t>1 .. &lt;maxnoofPC5RLCChannels&gt;</w:t>
            </w:r>
          </w:p>
        </w:tc>
        <w:tc>
          <w:tcPr>
            <w:tcW w:w="1417" w:type="dxa"/>
            <w:tcBorders>
              <w:top w:val="single" w:sz="4" w:space="0" w:color="auto"/>
              <w:left w:val="single" w:sz="4" w:space="0" w:color="auto"/>
              <w:bottom w:val="single" w:sz="4" w:space="0" w:color="auto"/>
              <w:right w:val="single" w:sz="4" w:space="0" w:color="auto"/>
            </w:tcBorders>
          </w:tcPr>
          <w:p w14:paraId="17A2D2C5"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C7C8956"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AD83CE"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A64E54" w14:textId="77777777" w:rsidR="00DB4ECF" w:rsidRDefault="00DB4ECF">
            <w:pPr>
              <w:pStyle w:val="TAC"/>
              <w:rPr>
                <w:rFonts w:eastAsia="Batang"/>
              </w:rPr>
            </w:pPr>
          </w:p>
        </w:tc>
      </w:tr>
      <w:tr w:rsidR="00DB4ECF" w14:paraId="4B5C939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65B62AC" w14:textId="77777777" w:rsidR="00DB4ECF" w:rsidRDefault="00DB4ECF">
            <w:pPr>
              <w:pStyle w:val="TAL"/>
              <w:ind w:left="142"/>
              <w:rPr>
                <w:rFonts w:eastAsia="Batang"/>
              </w:rPr>
            </w:pPr>
            <w:r>
              <w:rPr>
                <w:rFonts w:cs="Arial"/>
              </w:rPr>
              <w:t>&gt;&gt;PC5 RLC Channel ID</w:t>
            </w:r>
          </w:p>
        </w:tc>
        <w:tc>
          <w:tcPr>
            <w:tcW w:w="1231" w:type="dxa"/>
            <w:tcBorders>
              <w:top w:val="single" w:sz="4" w:space="0" w:color="auto"/>
              <w:left w:val="single" w:sz="4" w:space="0" w:color="auto"/>
              <w:bottom w:val="single" w:sz="4" w:space="0" w:color="auto"/>
              <w:right w:val="single" w:sz="4" w:space="0" w:color="auto"/>
            </w:tcBorders>
            <w:hideMark/>
          </w:tcPr>
          <w:p w14:paraId="0AE54E55"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19FAD14C"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463C0FD9" w14:textId="77777777" w:rsidR="00DB4ECF" w:rsidRDefault="00DB4ECF">
            <w:pPr>
              <w:pStyle w:val="TAL"/>
              <w:rPr>
                <w:rFonts w:eastAsia="Batang"/>
              </w:rPr>
            </w:pPr>
            <w:r>
              <w:rPr>
                <w:rFonts w:cs="Arial"/>
                <w:lang w:eastAsia="zh-CN"/>
              </w:rPr>
              <w:t>9.3.1.265</w:t>
            </w:r>
          </w:p>
        </w:tc>
        <w:tc>
          <w:tcPr>
            <w:tcW w:w="1418" w:type="dxa"/>
            <w:tcBorders>
              <w:top w:val="single" w:sz="4" w:space="0" w:color="auto"/>
              <w:left w:val="single" w:sz="4" w:space="0" w:color="auto"/>
              <w:bottom w:val="single" w:sz="4" w:space="0" w:color="auto"/>
              <w:right w:val="single" w:sz="4" w:space="0" w:color="auto"/>
            </w:tcBorders>
          </w:tcPr>
          <w:p w14:paraId="0938DD5D"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90F0FB"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79AFDE" w14:textId="77777777" w:rsidR="00DB4ECF" w:rsidRDefault="00DB4ECF">
            <w:pPr>
              <w:pStyle w:val="TAC"/>
              <w:rPr>
                <w:rFonts w:eastAsia="Batang"/>
              </w:rPr>
            </w:pPr>
          </w:p>
        </w:tc>
      </w:tr>
      <w:tr w:rsidR="00DB4ECF" w14:paraId="6E638A12"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996EDAF" w14:textId="77777777" w:rsidR="00DB4ECF" w:rsidRDefault="00DB4ECF">
            <w:pPr>
              <w:pStyle w:val="TAL"/>
              <w:ind w:left="142"/>
              <w:rPr>
                <w:rFonts w:eastAsia="Batang"/>
              </w:rPr>
            </w:pPr>
            <w:r>
              <w:rPr>
                <w:rFonts w:cs="Arial"/>
              </w:rPr>
              <w:t>&gt;&gt;Remote UE Local ID</w:t>
            </w:r>
          </w:p>
        </w:tc>
        <w:tc>
          <w:tcPr>
            <w:tcW w:w="1231" w:type="dxa"/>
            <w:tcBorders>
              <w:top w:val="single" w:sz="4" w:space="0" w:color="auto"/>
              <w:left w:val="single" w:sz="4" w:space="0" w:color="auto"/>
              <w:bottom w:val="single" w:sz="4" w:space="0" w:color="auto"/>
              <w:right w:val="single" w:sz="4" w:space="0" w:color="auto"/>
            </w:tcBorders>
            <w:hideMark/>
          </w:tcPr>
          <w:p w14:paraId="6E2926A4"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3BBC5A23"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43DAD498" w14:textId="77777777" w:rsidR="00DB4ECF" w:rsidRDefault="00DB4ECF">
            <w:pPr>
              <w:pStyle w:val="TAL"/>
              <w:rPr>
                <w:rFonts w:eastAsia="Batang"/>
              </w:rPr>
            </w:pPr>
            <w:r>
              <w:rPr>
                <w:rFonts w:cs="Arial"/>
                <w:lang w:eastAsia="zh-CN"/>
              </w:rPr>
              <w:t>9.3.1.267</w:t>
            </w:r>
          </w:p>
        </w:tc>
        <w:tc>
          <w:tcPr>
            <w:tcW w:w="1418" w:type="dxa"/>
            <w:tcBorders>
              <w:top w:val="single" w:sz="4" w:space="0" w:color="auto"/>
              <w:left w:val="single" w:sz="4" w:space="0" w:color="auto"/>
              <w:bottom w:val="single" w:sz="4" w:space="0" w:color="auto"/>
              <w:right w:val="single" w:sz="4" w:space="0" w:color="auto"/>
            </w:tcBorders>
          </w:tcPr>
          <w:p w14:paraId="3D1AA9EE"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2F5D9B7" w14:textId="77777777" w:rsidR="00DB4ECF" w:rsidRDefault="00DB4ECF">
            <w:pPr>
              <w:pStyle w:val="TAC"/>
              <w:rPr>
                <w:rFonts w:eastAsia="Batang"/>
                <w:lang w:eastAsia="ko-KR"/>
              </w:rPr>
            </w:pPr>
            <w:r>
              <w:rPr>
                <w:rFonts w:eastAsia="SimSun"/>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CAE1B8B" w14:textId="77777777" w:rsidR="00DB4ECF" w:rsidRDefault="00DB4ECF">
            <w:pPr>
              <w:pStyle w:val="TAC"/>
              <w:rPr>
                <w:rFonts w:eastAsia="Batang"/>
              </w:rPr>
            </w:pPr>
          </w:p>
        </w:tc>
      </w:tr>
      <w:tr w:rsidR="00DB4ECF" w14:paraId="057E7134"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BB4C800" w14:textId="77777777" w:rsidR="00DB4ECF" w:rsidRDefault="00DB4ECF">
            <w:pPr>
              <w:pStyle w:val="TAL"/>
              <w:rPr>
                <w:rFonts w:eastAsia="Batang"/>
              </w:rPr>
            </w:pPr>
            <w:r>
              <w:rPr>
                <w:rFonts w:cs="Arial"/>
                <w:b/>
              </w:rPr>
              <w:t>PC5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6169A4C1"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2CE26A96"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051FDA9B"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212252E"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D292A60"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F4BAED2" w14:textId="77777777" w:rsidR="00DB4ECF" w:rsidRDefault="00DB4ECF">
            <w:pPr>
              <w:pStyle w:val="TAC"/>
              <w:rPr>
                <w:rFonts w:eastAsia="Batang"/>
              </w:rPr>
            </w:pPr>
            <w:r>
              <w:rPr>
                <w:rFonts w:cs="Arial"/>
                <w:lang w:eastAsia="zh-CN"/>
              </w:rPr>
              <w:t>ignore</w:t>
            </w:r>
          </w:p>
        </w:tc>
      </w:tr>
      <w:tr w:rsidR="00DB4ECF" w14:paraId="662A39C7"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EC9933B" w14:textId="77777777" w:rsidR="00DB4ECF" w:rsidRDefault="00DB4ECF">
            <w:pPr>
              <w:pStyle w:val="TAL"/>
              <w:ind w:left="102"/>
              <w:rPr>
                <w:rFonts w:eastAsia="Batang"/>
              </w:rPr>
            </w:pPr>
            <w:r>
              <w:rPr>
                <w:rFonts w:cs="Arial"/>
                <w:b/>
              </w:rPr>
              <w:t>&gt;PC5 RLC Channel Failed to be Setup Item IEs</w:t>
            </w:r>
          </w:p>
        </w:tc>
        <w:tc>
          <w:tcPr>
            <w:tcW w:w="1231" w:type="dxa"/>
            <w:tcBorders>
              <w:top w:val="single" w:sz="4" w:space="0" w:color="auto"/>
              <w:left w:val="single" w:sz="4" w:space="0" w:color="auto"/>
              <w:bottom w:val="single" w:sz="4" w:space="0" w:color="auto"/>
              <w:right w:val="single" w:sz="4" w:space="0" w:color="auto"/>
            </w:tcBorders>
          </w:tcPr>
          <w:p w14:paraId="7622393D"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19FACE33" w14:textId="77777777" w:rsidR="00DB4ECF" w:rsidRDefault="00DB4ECF">
            <w:pPr>
              <w:pStyle w:val="TAL"/>
              <w:rPr>
                <w:i/>
              </w:rPr>
            </w:pPr>
            <w:r>
              <w:rPr>
                <w:rFonts w:cs="Arial"/>
                <w:i/>
                <w:szCs w:val="18"/>
              </w:rPr>
              <w:t>1 .. &lt;maxnoofPC5RLCChannels&gt;</w:t>
            </w:r>
          </w:p>
        </w:tc>
        <w:tc>
          <w:tcPr>
            <w:tcW w:w="1417" w:type="dxa"/>
            <w:tcBorders>
              <w:top w:val="single" w:sz="4" w:space="0" w:color="auto"/>
              <w:left w:val="single" w:sz="4" w:space="0" w:color="auto"/>
              <w:bottom w:val="single" w:sz="4" w:space="0" w:color="auto"/>
              <w:right w:val="single" w:sz="4" w:space="0" w:color="auto"/>
            </w:tcBorders>
          </w:tcPr>
          <w:p w14:paraId="45C549E0"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CAFFDED"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AD47FC"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AF750E" w14:textId="77777777" w:rsidR="00DB4ECF" w:rsidRDefault="00DB4ECF">
            <w:pPr>
              <w:pStyle w:val="TAC"/>
              <w:rPr>
                <w:rFonts w:eastAsia="Batang"/>
              </w:rPr>
            </w:pPr>
          </w:p>
        </w:tc>
      </w:tr>
      <w:tr w:rsidR="00DB4ECF" w14:paraId="478D6EC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CF78120" w14:textId="77777777" w:rsidR="00DB4ECF" w:rsidRDefault="00DB4ECF">
            <w:pPr>
              <w:pStyle w:val="TAL"/>
              <w:ind w:left="198"/>
              <w:rPr>
                <w:rFonts w:eastAsia="Batang"/>
              </w:rPr>
            </w:pPr>
            <w:r>
              <w:rPr>
                <w:rFonts w:cs="Arial"/>
              </w:rPr>
              <w:t>&gt;&gt;PC5 RLC Channel ID</w:t>
            </w:r>
          </w:p>
        </w:tc>
        <w:tc>
          <w:tcPr>
            <w:tcW w:w="1231" w:type="dxa"/>
            <w:tcBorders>
              <w:top w:val="single" w:sz="4" w:space="0" w:color="auto"/>
              <w:left w:val="single" w:sz="4" w:space="0" w:color="auto"/>
              <w:bottom w:val="single" w:sz="4" w:space="0" w:color="auto"/>
              <w:right w:val="single" w:sz="4" w:space="0" w:color="auto"/>
            </w:tcBorders>
            <w:hideMark/>
          </w:tcPr>
          <w:p w14:paraId="3E219B44"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2A4E563F"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1A4F80DC" w14:textId="77777777" w:rsidR="00DB4ECF" w:rsidRDefault="00DB4ECF">
            <w:pPr>
              <w:pStyle w:val="TAL"/>
              <w:rPr>
                <w:rFonts w:eastAsia="Batang"/>
              </w:rPr>
            </w:pPr>
            <w:r>
              <w:rPr>
                <w:rFonts w:cs="Arial"/>
                <w:lang w:eastAsia="zh-CN"/>
              </w:rPr>
              <w:t>9.3.1.265</w:t>
            </w:r>
          </w:p>
        </w:tc>
        <w:tc>
          <w:tcPr>
            <w:tcW w:w="1418" w:type="dxa"/>
            <w:tcBorders>
              <w:top w:val="single" w:sz="4" w:space="0" w:color="auto"/>
              <w:left w:val="single" w:sz="4" w:space="0" w:color="auto"/>
              <w:bottom w:val="single" w:sz="4" w:space="0" w:color="auto"/>
              <w:right w:val="single" w:sz="4" w:space="0" w:color="auto"/>
            </w:tcBorders>
          </w:tcPr>
          <w:p w14:paraId="770F46D1"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01CCA65"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8D51F2" w14:textId="77777777" w:rsidR="00DB4ECF" w:rsidRDefault="00DB4ECF">
            <w:pPr>
              <w:pStyle w:val="TAC"/>
              <w:rPr>
                <w:rFonts w:eastAsia="Batang"/>
              </w:rPr>
            </w:pPr>
          </w:p>
        </w:tc>
      </w:tr>
      <w:tr w:rsidR="00DB4ECF" w14:paraId="7E78AD9D"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7E0B007" w14:textId="77777777" w:rsidR="00DB4ECF" w:rsidRDefault="00DB4ECF">
            <w:pPr>
              <w:pStyle w:val="TAL"/>
              <w:ind w:left="198"/>
              <w:rPr>
                <w:rFonts w:eastAsia="Batang"/>
              </w:rPr>
            </w:pPr>
            <w:r>
              <w:rPr>
                <w:rFonts w:cs="Arial"/>
              </w:rPr>
              <w:t>&gt;&gt;Remote UE Local ID</w:t>
            </w:r>
          </w:p>
        </w:tc>
        <w:tc>
          <w:tcPr>
            <w:tcW w:w="1231" w:type="dxa"/>
            <w:tcBorders>
              <w:top w:val="single" w:sz="4" w:space="0" w:color="auto"/>
              <w:left w:val="single" w:sz="4" w:space="0" w:color="auto"/>
              <w:bottom w:val="single" w:sz="4" w:space="0" w:color="auto"/>
              <w:right w:val="single" w:sz="4" w:space="0" w:color="auto"/>
            </w:tcBorders>
            <w:hideMark/>
          </w:tcPr>
          <w:p w14:paraId="21CDB232"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6B39DDBC"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25FC70A1" w14:textId="77777777" w:rsidR="00DB4ECF" w:rsidRDefault="00DB4ECF">
            <w:pPr>
              <w:pStyle w:val="TAL"/>
              <w:rPr>
                <w:rFonts w:eastAsia="Batang"/>
              </w:rPr>
            </w:pPr>
            <w:r>
              <w:rPr>
                <w:rFonts w:cs="Arial"/>
                <w:lang w:eastAsia="zh-CN"/>
              </w:rPr>
              <w:t>9.3.1.267</w:t>
            </w:r>
          </w:p>
        </w:tc>
        <w:tc>
          <w:tcPr>
            <w:tcW w:w="1418" w:type="dxa"/>
            <w:tcBorders>
              <w:top w:val="single" w:sz="4" w:space="0" w:color="auto"/>
              <w:left w:val="single" w:sz="4" w:space="0" w:color="auto"/>
              <w:bottom w:val="single" w:sz="4" w:space="0" w:color="auto"/>
              <w:right w:val="single" w:sz="4" w:space="0" w:color="auto"/>
            </w:tcBorders>
          </w:tcPr>
          <w:p w14:paraId="6079A9BA"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6712B39" w14:textId="77777777" w:rsidR="00DB4ECF" w:rsidRDefault="00DB4ECF">
            <w:pPr>
              <w:pStyle w:val="TAC"/>
              <w:rPr>
                <w:rFonts w:eastAsia="Batang"/>
                <w:lang w:eastAsia="ko-KR"/>
              </w:rPr>
            </w:pPr>
            <w:r>
              <w:rPr>
                <w:rFonts w:eastAsia="SimSun"/>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E93FDB4" w14:textId="77777777" w:rsidR="00DB4ECF" w:rsidRDefault="00DB4ECF">
            <w:pPr>
              <w:pStyle w:val="TAC"/>
              <w:rPr>
                <w:rFonts w:eastAsia="Batang"/>
              </w:rPr>
            </w:pPr>
          </w:p>
        </w:tc>
      </w:tr>
      <w:tr w:rsidR="00DB4ECF" w14:paraId="24785E5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76A96E52" w14:textId="77777777" w:rsidR="00DB4ECF" w:rsidRDefault="00DB4ECF">
            <w:pPr>
              <w:pStyle w:val="TAL"/>
              <w:ind w:left="198"/>
              <w:rPr>
                <w:rFonts w:eastAsia="Batang"/>
              </w:rPr>
            </w:pPr>
            <w:r>
              <w:rPr>
                <w:rFonts w:cs="Arial"/>
              </w:rPr>
              <w:t>&gt;&gt;Cause</w:t>
            </w:r>
          </w:p>
        </w:tc>
        <w:tc>
          <w:tcPr>
            <w:tcW w:w="1231" w:type="dxa"/>
            <w:tcBorders>
              <w:top w:val="single" w:sz="4" w:space="0" w:color="auto"/>
              <w:left w:val="single" w:sz="4" w:space="0" w:color="auto"/>
              <w:bottom w:val="single" w:sz="4" w:space="0" w:color="auto"/>
              <w:right w:val="single" w:sz="4" w:space="0" w:color="auto"/>
            </w:tcBorders>
            <w:hideMark/>
          </w:tcPr>
          <w:p w14:paraId="5CFA3D98"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0719C92A"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0346F4AD" w14:textId="77777777" w:rsidR="00DB4ECF" w:rsidRDefault="00DB4ECF">
            <w:pPr>
              <w:pStyle w:val="TAL"/>
              <w:rPr>
                <w:rFonts w:eastAsia="Batang"/>
              </w:rPr>
            </w:pPr>
            <w:r>
              <w:rPr>
                <w:rFonts w:cs="Arial"/>
                <w:lang w:eastAsia="zh-CN"/>
              </w:rPr>
              <w:t>9.3.1.2</w:t>
            </w:r>
          </w:p>
        </w:tc>
        <w:tc>
          <w:tcPr>
            <w:tcW w:w="1418" w:type="dxa"/>
            <w:tcBorders>
              <w:top w:val="single" w:sz="4" w:space="0" w:color="auto"/>
              <w:left w:val="single" w:sz="4" w:space="0" w:color="auto"/>
              <w:bottom w:val="single" w:sz="4" w:space="0" w:color="auto"/>
              <w:right w:val="single" w:sz="4" w:space="0" w:color="auto"/>
            </w:tcBorders>
          </w:tcPr>
          <w:p w14:paraId="54254EF6"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6532377"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844C85" w14:textId="77777777" w:rsidR="00DB4ECF" w:rsidRDefault="00DB4ECF">
            <w:pPr>
              <w:pStyle w:val="TAC"/>
              <w:rPr>
                <w:rFonts w:eastAsia="Batang"/>
              </w:rPr>
            </w:pPr>
          </w:p>
        </w:tc>
      </w:tr>
      <w:tr w:rsidR="00DB4ECF" w14:paraId="2FDD7D80"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8C6EE4B" w14:textId="77777777" w:rsidR="00DB4ECF" w:rsidRDefault="00DB4ECF">
            <w:pPr>
              <w:pStyle w:val="TAL"/>
              <w:rPr>
                <w:rFonts w:eastAsia="Batang"/>
              </w:rPr>
            </w:pPr>
            <w:r>
              <w:rPr>
                <w:rFonts w:cs="Arial"/>
                <w:b/>
              </w:rPr>
              <w:t>PC5 RLC Channel Modified List</w:t>
            </w:r>
          </w:p>
        </w:tc>
        <w:tc>
          <w:tcPr>
            <w:tcW w:w="1231" w:type="dxa"/>
            <w:tcBorders>
              <w:top w:val="single" w:sz="4" w:space="0" w:color="auto"/>
              <w:left w:val="single" w:sz="4" w:space="0" w:color="auto"/>
              <w:bottom w:val="single" w:sz="4" w:space="0" w:color="auto"/>
              <w:right w:val="single" w:sz="4" w:space="0" w:color="auto"/>
            </w:tcBorders>
          </w:tcPr>
          <w:p w14:paraId="42B074CF"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067E0092"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2AE88C93"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665AB56"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6AC41A"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BF20CB0" w14:textId="77777777" w:rsidR="00DB4ECF" w:rsidRDefault="00DB4ECF">
            <w:pPr>
              <w:pStyle w:val="TAC"/>
              <w:rPr>
                <w:rFonts w:eastAsia="Batang"/>
              </w:rPr>
            </w:pPr>
            <w:r>
              <w:rPr>
                <w:rFonts w:cs="Arial"/>
                <w:lang w:eastAsia="zh-CN"/>
              </w:rPr>
              <w:t>ignore</w:t>
            </w:r>
          </w:p>
        </w:tc>
      </w:tr>
      <w:tr w:rsidR="00DB4ECF" w14:paraId="57AE5849"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F246EDD" w14:textId="77777777" w:rsidR="00DB4ECF" w:rsidRDefault="00DB4ECF">
            <w:pPr>
              <w:pStyle w:val="TAL"/>
              <w:ind w:left="102"/>
              <w:rPr>
                <w:rFonts w:eastAsia="Batang"/>
              </w:rPr>
            </w:pPr>
            <w:r>
              <w:rPr>
                <w:rFonts w:cs="Arial"/>
                <w:b/>
              </w:rPr>
              <w:t>&gt;PC5 RLC Channel Modified Item IEs</w:t>
            </w:r>
          </w:p>
        </w:tc>
        <w:tc>
          <w:tcPr>
            <w:tcW w:w="1231" w:type="dxa"/>
            <w:tcBorders>
              <w:top w:val="single" w:sz="4" w:space="0" w:color="auto"/>
              <w:left w:val="single" w:sz="4" w:space="0" w:color="auto"/>
              <w:bottom w:val="single" w:sz="4" w:space="0" w:color="auto"/>
              <w:right w:val="single" w:sz="4" w:space="0" w:color="auto"/>
            </w:tcBorders>
          </w:tcPr>
          <w:p w14:paraId="13BE0C8C"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7CF41ECA" w14:textId="77777777" w:rsidR="00DB4ECF" w:rsidRDefault="00DB4ECF">
            <w:pPr>
              <w:pStyle w:val="TAL"/>
              <w:rPr>
                <w:i/>
              </w:rPr>
            </w:pPr>
            <w:r>
              <w:rPr>
                <w:rFonts w:cs="Arial"/>
                <w:i/>
                <w:szCs w:val="18"/>
              </w:rPr>
              <w:t>1 .. &lt;maxnoofPC5RLCChannels&gt;</w:t>
            </w:r>
          </w:p>
        </w:tc>
        <w:tc>
          <w:tcPr>
            <w:tcW w:w="1417" w:type="dxa"/>
            <w:tcBorders>
              <w:top w:val="single" w:sz="4" w:space="0" w:color="auto"/>
              <w:left w:val="single" w:sz="4" w:space="0" w:color="auto"/>
              <w:bottom w:val="single" w:sz="4" w:space="0" w:color="auto"/>
              <w:right w:val="single" w:sz="4" w:space="0" w:color="auto"/>
            </w:tcBorders>
          </w:tcPr>
          <w:p w14:paraId="3C4E139C"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A5314A0"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4B0683"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456E89" w14:textId="77777777" w:rsidR="00DB4ECF" w:rsidRDefault="00DB4ECF">
            <w:pPr>
              <w:pStyle w:val="TAC"/>
              <w:rPr>
                <w:rFonts w:eastAsia="Batang"/>
              </w:rPr>
            </w:pPr>
          </w:p>
        </w:tc>
      </w:tr>
      <w:tr w:rsidR="00DB4ECF" w14:paraId="1B23ACD8"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67DBA91" w14:textId="77777777" w:rsidR="00DB4ECF" w:rsidRDefault="00DB4ECF">
            <w:pPr>
              <w:pStyle w:val="TAL"/>
              <w:ind w:left="198"/>
              <w:rPr>
                <w:rFonts w:eastAsia="Batang"/>
              </w:rPr>
            </w:pPr>
            <w:r>
              <w:rPr>
                <w:rFonts w:cs="Arial"/>
              </w:rPr>
              <w:t>&gt;&gt;PC5 RLC Channel ID</w:t>
            </w:r>
          </w:p>
        </w:tc>
        <w:tc>
          <w:tcPr>
            <w:tcW w:w="1231" w:type="dxa"/>
            <w:tcBorders>
              <w:top w:val="single" w:sz="4" w:space="0" w:color="auto"/>
              <w:left w:val="single" w:sz="4" w:space="0" w:color="auto"/>
              <w:bottom w:val="single" w:sz="4" w:space="0" w:color="auto"/>
              <w:right w:val="single" w:sz="4" w:space="0" w:color="auto"/>
            </w:tcBorders>
            <w:hideMark/>
          </w:tcPr>
          <w:p w14:paraId="306B228B"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19190E7B"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714D524E" w14:textId="77777777" w:rsidR="00DB4ECF" w:rsidRDefault="00DB4ECF">
            <w:pPr>
              <w:pStyle w:val="TAL"/>
              <w:rPr>
                <w:rFonts w:eastAsia="Batang"/>
              </w:rPr>
            </w:pPr>
            <w:r>
              <w:rPr>
                <w:rFonts w:cs="Arial"/>
                <w:lang w:eastAsia="zh-CN"/>
              </w:rPr>
              <w:t>9.3.1.265</w:t>
            </w:r>
          </w:p>
        </w:tc>
        <w:tc>
          <w:tcPr>
            <w:tcW w:w="1418" w:type="dxa"/>
            <w:tcBorders>
              <w:top w:val="single" w:sz="4" w:space="0" w:color="auto"/>
              <w:left w:val="single" w:sz="4" w:space="0" w:color="auto"/>
              <w:bottom w:val="single" w:sz="4" w:space="0" w:color="auto"/>
              <w:right w:val="single" w:sz="4" w:space="0" w:color="auto"/>
            </w:tcBorders>
          </w:tcPr>
          <w:p w14:paraId="3E5B816F"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8145FB"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66930A" w14:textId="77777777" w:rsidR="00DB4ECF" w:rsidRDefault="00DB4ECF">
            <w:pPr>
              <w:pStyle w:val="TAC"/>
              <w:rPr>
                <w:rFonts w:eastAsia="Batang"/>
              </w:rPr>
            </w:pPr>
          </w:p>
        </w:tc>
      </w:tr>
      <w:tr w:rsidR="00DB4ECF" w14:paraId="4BEAB97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42AA9583" w14:textId="77777777" w:rsidR="00DB4ECF" w:rsidRDefault="00DB4ECF">
            <w:pPr>
              <w:pStyle w:val="TAL"/>
              <w:ind w:left="198"/>
              <w:rPr>
                <w:rFonts w:eastAsia="Batang"/>
              </w:rPr>
            </w:pPr>
            <w:r>
              <w:rPr>
                <w:rFonts w:cs="Arial"/>
              </w:rPr>
              <w:t>&gt;&gt;Remote UE Local ID</w:t>
            </w:r>
          </w:p>
        </w:tc>
        <w:tc>
          <w:tcPr>
            <w:tcW w:w="1231" w:type="dxa"/>
            <w:tcBorders>
              <w:top w:val="single" w:sz="4" w:space="0" w:color="auto"/>
              <w:left w:val="single" w:sz="4" w:space="0" w:color="auto"/>
              <w:bottom w:val="single" w:sz="4" w:space="0" w:color="auto"/>
              <w:right w:val="single" w:sz="4" w:space="0" w:color="auto"/>
            </w:tcBorders>
            <w:hideMark/>
          </w:tcPr>
          <w:p w14:paraId="2536A187"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3BDF70D7"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05F8B5CF" w14:textId="77777777" w:rsidR="00DB4ECF" w:rsidRDefault="00DB4ECF">
            <w:pPr>
              <w:pStyle w:val="TAL"/>
              <w:rPr>
                <w:rFonts w:eastAsia="Batang"/>
              </w:rPr>
            </w:pPr>
            <w:r>
              <w:rPr>
                <w:rFonts w:cs="Arial"/>
                <w:lang w:eastAsia="zh-CN"/>
              </w:rPr>
              <w:t>9.3.1.267</w:t>
            </w:r>
          </w:p>
        </w:tc>
        <w:tc>
          <w:tcPr>
            <w:tcW w:w="1418" w:type="dxa"/>
            <w:tcBorders>
              <w:top w:val="single" w:sz="4" w:space="0" w:color="auto"/>
              <w:left w:val="single" w:sz="4" w:space="0" w:color="auto"/>
              <w:bottom w:val="single" w:sz="4" w:space="0" w:color="auto"/>
              <w:right w:val="single" w:sz="4" w:space="0" w:color="auto"/>
            </w:tcBorders>
          </w:tcPr>
          <w:p w14:paraId="3163878A"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537B98"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B9547A" w14:textId="77777777" w:rsidR="00DB4ECF" w:rsidRDefault="00DB4ECF">
            <w:pPr>
              <w:pStyle w:val="TAC"/>
              <w:rPr>
                <w:rFonts w:eastAsia="Batang"/>
              </w:rPr>
            </w:pPr>
          </w:p>
        </w:tc>
      </w:tr>
      <w:tr w:rsidR="00DB4ECF" w14:paraId="71B0740C"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06DAE334" w14:textId="77777777" w:rsidR="00DB4ECF" w:rsidRDefault="00DB4ECF">
            <w:pPr>
              <w:pStyle w:val="TAL"/>
              <w:rPr>
                <w:rFonts w:eastAsia="Batang"/>
              </w:rPr>
            </w:pPr>
            <w:r>
              <w:rPr>
                <w:rFonts w:cs="Arial"/>
                <w:b/>
              </w:rPr>
              <w:t>PC5 RLC Channel Failed to be Modified List</w:t>
            </w:r>
          </w:p>
        </w:tc>
        <w:tc>
          <w:tcPr>
            <w:tcW w:w="1231" w:type="dxa"/>
            <w:tcBorders>
              <w:top w:val="single" w:sz="4" w:space="0" w:color="auto"/>
              <w:left w:val="single" w:sz="4" w:space="0" w:color="auto"/>
              <w:bottom w:val="single" w:sz="4" w:space="0" w:color="auto"/>
              <w:right w:val="single" w:sz="4" w:space="0" w:color="auto"/>
            </w:tcBorders>
          </w:tcPr>
          <w:p w14:paraId="164AFFDC"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564656B7" w14:textId="77777777" w:rsidR="00DB4ECF" w:rsidRDefault="00DB4ECF">
            <w:pPr>
              <w:pStyle w:val="TAL"/>
              <w:rPr>
                <w:i/>
              </w:rPr>
            </w:pPr>
            <w:r>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14:paraId="6379825F"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78B52D3"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F53A19" w14:textId="77777777" w:rsidR="00DB4ECF" w:rsidRDefault="00DB4ECF">
            <w:pPr>
              <w:pStyle w:val="TAC"/>
              <w:rPr>
                <w:rFonts w:eastAsia="Batang"/>
                <w:lang w:eastAsia="ko-KR"/>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8C2BBEE" w14:textId="77777777" w:rsidR="00DB4ECF" w:rsidRDefault="00DB4ECF">
            <w:pPr>
              <w:pStyle w:val="TAC"/>
              <w:rPr>
                <w:rFonts w:eastAsia="Batang"/>
              </w:rPr>
            </w:pPr>
            <w:r>
              <w:rPr>
                <w:rFonts w:cs="Arial"/>
                <w:lang w:eastAsia="zh-CN"/>
              </w:rPr>
              <w:t>ignore</w:t>
            </w:r>
          </w:p>
        </w:tc>
      </w:tr>
      <w:tr w:rsidR="00DB4ECF" w14:paraId="2BB519B3"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1960E15B" w14:textId="77777777" w:rsidR="00DB4ECF" w:rsidRDefault="00DB4ECF">
            <w:pPr>
              <w:pStyle w:val="TAL"/>
              <w:ind w:left="102"/>
              <w:rPr>
                <w:rFonts w:eastAsia="Batang"/>
              </w:rPr>
            </w:pPr>
            <w:r>
              <w:rPr>
                <w:rFonts w:cs="Arial"/>
                <w:b/>
              </w:rPr>
              <w:t>&gt;PC5 RLC Channel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4B2103D"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hideMark/>
          </w:tcPr>
          <w:p w14:paraId="2E25C622" w14:textId="77777777" w:rsidR="00DB4ECF" w:rsidRDefault="00DB4ECF">
            <w:pPr>
              <w:pStyle w:val="TAL"/>
              <w:rPr>
                <w:i/>
              </w:rPr>
            </w:pPr>
            <w:r>
              <w:rPr>
                <w:rFonts w:cs="Arial"/>
                <w:i/>
                <w:szCs w:val="18"/>
              </w:rPr>
              <w:t>1 .. &lt;maxnoofPC5RLCChannels&gt;</w:t>
            </w:r>
          </w:p>
        </w:tc>
        <w:tc>
          <w:tcPr>
            <w:tcW w:w="1417" w:type="dxa"/>
            <w:tcBorders>
              <w:top w:val="single" w:sz="4" w:space="0" w:color="auto"/>
              <w:left w:val="single" w:sz="4" w:space="0" w:color="auto"/>
              <w:bottom w:val="single" w:sz="4" w:space="0" w:color="auto"/>
              <w:right w:val="single" w:sz="4" w:space="0" w:color="auto"/>
            </w:tcBorders>
          </w:tcPr>
          <w:p w14:paraId="7A2ED53F" w14:textId="77777777" w:rsidR="00DB4ECF" w:rsidRDefault="00DB4ECF">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1B7DC5A"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58D5C50"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1B2708" w14:textId="77777777" w:rsidR="00DB4ECF" w:rsidRDefault="00DB4ECF">
            <w:pPr>
              <w:pStyle w:val="TAC"/>
              <w:rPr>
                <w:rFonts w:eastAsia="Batang"/>
              </w:rPr>
            </w:pPr>
          </w:p>
        </w:tc>
      </w:tr>
      <w:tr w:rsidR="00DB4ECF" w14:paraId="442D8F1E"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5DA7BFEB" w14:textId="77777777" w:rsidR="00DB4ECF" w:rsidRDefault="00DB4ECF">
            <w:pPr>
              <w:pStyle w:val="TAL"/>
              <w:ind w:left="198"/>
              <w:rPr>
                <w:rFonts w:eastAsia="Batang"/>
              </w:rPr>
            </w:pPr>
            <w:r>
              <w:rPr>
                <w:rFonts w:cs="Arial"/>
              </w:rPr>
              <w:t>&gt;&gt;PC5 RLC Channel ID</w:t>
            </w:r>
          </w:p>
        </w:tc>
        <w:tc>
          <w:tcPr>
            <w:tcW w:w="1231" w:type="dxa"/>
            <w:tcBorders>
              <w:top w:val="single" w:sz="4" w:space="0" w:color="auto"/>
              <w:left w:val="single" w:sz="4" w:space="0" w:color="auto"/>
              <w:bottom w:val="single" w:sz="4" w:space="0" w:color="auto"/>
              <w:right w:val="single" w:sz="4" w:space="0" w:color="auto"/>
            </w:tcBorders>
            <w:hideMark/>
          </w:tcPr>
          <w:p w14:paraId="077A76B0" w14:textId="77777777" w:rsidR="00DB4ECF" w:rsidRDefault="00DB4ECF">
            <w:pPr>
              <w:pStyle w:val="TAL"/>
              <w:rPr>
                <w:rFonts w:eastAsia="Batang"/>
              </w:rPr>
            </w:pPr>
            <w:r>
              <w:rPr>
                <w:rFonts w:cs="Arial"/>
                <w:lang w:val="en-US" w:eastAsia="zh-CN"/>
              </w:rPr>
              <w:t>M</w:t>
            </w:r>
          </w:p>
        </w:tc>
        <w:tc>
          <w:tcPr>
            <w:tcW w:w="1418" w:type="dxa"/>
            <w:tcBorders>
              <w:top w:val="single" w:sz="4" w:space="0" w:color="auto"/>
              <w:left w:val="single" w:sz="4" w:space="0" w:color="auto"/>
              <w:bottom w:val="single" w:sz="4" w:space="0" w:color="auto"/>
              <w:right w:val="single" w:sz="4" w:space="0" w:color="auto"/>
            </w:tcBorders>
          </w:tcPr>
          <w:p w14:paraId="0027E907"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16234FAB" w14:textId="77777777" w:rsidR="00DB4ECF" w:rsidRDefault="00DB4ECF">
            <w:pPr>
              <w:pStyle w:val="TAL"/>
              <w:rPr>
                <w:rFonts w:eastAsia="Batang"/>
              </w:rPr>
            </w:pPr>
            <w:r>
              <w:rPr>
                <w:rFonts w:cs="Arial"/>
                <w:lang w:eastAsia="zh-CN"/>
              </w:rPr>
              <w:t>9.3.1.265</w:t>
            </w:r>
          </w:p>
        </w:tc>
        <w:tc>
          <w:tcPr>
            <w:tcW w:w="1418" w:type="dxa"/>
            <w:tcBorders>
              <w:top w:val="single" w:sz="4" w:space="0" w:color="auto"/>
              <w:left w:val="single" w:sz="4" w:space="0" w:color="auto"/>
              <w:bottom w:val="single" w:sz="4" w:space="0" w:color="auto"/>
              <w:right w:val="single" w:sz="4" w:space="0" w:color="auto"/>
            </w:tcBorders>
          </w:tcPr>
          <w:p w14:paraId="63B40759"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C8ABA55"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1B0221" w14:textId="77777777" w:rsidR="00DB4ECF" w:rsidRDefault="00DB4ECF">
            <w:pPr>
              <w:pStyle w:val="TAC"/>
              <w:rPr>
                <w:rFonts w:eastAsia="Batang"/>
              </w:rPr>
            </w:pPr>
          </w:p>
        </w:tc>
      </w:tr>
      <w:tr w:rsidR="00DB4ECF" w14:paraId="374A1DAF"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22D857A7" w14:textId="77777777" w:rsidR="00DB4ECF" w:rsidRDefault="00DB4ECF">
            <w:pPr>
              <w:pStyle w:val="TAL"/>
              <w:ind w:left="198"/>
              <w:rPr>
                <w:rFonts w:eastAsia="Batang"/>
              </w:rPr>
            </w:pPr>
            <w:r>
              <w:rPr>
                <w:rFonts w:cs="Arial"/>
              </w:rPr>
              <w:t>&gt;&gt;Remote UE Local ID</w:t>
            </w:r>
          </w:p>
        </w:tc>
        <w:tc>
          <w:tcPr>
            <w:tcW w:w="1231" w:type="dxa"/>
            <w:tcBorders>
              <w:top w:val="single" w:sz="4" w:space="0" w:color="auto"/>
              <w:left w:val="single" w:sz="4" w:space="0" w:color="auto"/>
              <w:bottom w:val="single" w:sz="4" w:space="0" w:color="auto"/>
              <w:right w:val="single" w:sz="4" w:space="0" w:color="auto"/>
            </w:tcBorders>
            <w:hideMark/>
          </w:tcPr>
          <w:p w14:paraId="60A76EC4"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125151E3"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54BF2E88" w14:textId="77777777" w:rsidR="00DB4ECF" w:rsidRDefault="00DB4ECF">
            <w:pPr>
              <w:pStyle w:val="TAL"/>
              <w:rPr>
                <w:rFonts w:eastAsia="Batang"/>
              </w:rPr>
            </w:pPr>
            <w:r>
              <w:rPr>
                <w:rFonts w:cs="Arial"/>
                <w:lang w:eastAsia="zh-CN"/>
              </w:rPr>
              <w:t>9.3.1.267</w:t>
            </w:r>
          </w:p>
        </w:tc>
        <w:tc>
          <w:tcPr>
            <w:tcW w:w="1418" w:type="dxa"/>
            <w:tcBorders>
              <w:top w:val="single" w:sz="4" w:space="0" w:color="auto"/>
              <w:left w:val="single" w:sz="4" w:space="0" w:color="auto"/>
              <w:bottom w:val="single" w:sz="4" w:space="0" w:color="auto"/>
              <w:right w:val="single" w:sz="4" w:space="0" w:color="auto"/>
            </w:tcBorders>
          </w:tcPr>
          <w:p w14:paraId="4568F2AB"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326D19"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905643" w14:textId="77777777" w:rsidR="00DB4ECF" w:rsidRDefault="00DB4ECF">
            <w:pPr>
              <w:pStyle w:val="TAC"/>
              <w:rPr>
                <w:rFonts w:eastAsia="Batang"/>
              </w:rPr>
            </w:pPr>
          </w:p>
        </w:tc>
      </w:tr>
      <w:tr w:rsidR="00DB4ECF" w14:paraId="7EBC175A" w14:textId="77777777" w:rsidTr="00DB4ECF">
        <w:tc>
          <w:tcPr>
            <w:tcW w:w="2395" w:type="dxa"/>
            <w:tcBorders>
              <w:top w:val="single" w:sz="4" w:space="0" w:color="auto"/>
              <w:left w:val="single" w:sz="4" w:space="0" w:color="auto"/>
              <w:bottom w:val="single" w:sz="4" w:space="0" w:color="auto"/>
              <w:right w:val="single" w:sz="4" w:space="0" w:color="auto"/>
            </w:tcBorders>
            <w:hideMark/>
          </w:tcPr>
          <w:p w14:paraId="31619825" w14:textId="77777777" w:rsidR="00DB4ECF" w:rsidRDefault="00DB4ECF">
            <w:pPr>
              <w:pStyle w:val="TAL"/>
              <w:ind w:left="198"/>
              <w:rPr>
                <w:rFonts w:eastAsia="Batang"/>
              </w:rPr>
            </w:pPr>
            <w:r>
              <w:rPr>
                <w:rFonts w:cs="Arial"/>
              </w:rPr>
              <w:t>&gt;&gt;Cause</w:t>
            </w:r>
          </w:p>
        </w:tc>
        <w:tc>
          <w:tcPr>
            <w:tcW w:w="1231" w:type="dxa"/>
            <w:tcBorders>
              <w:top w:val="single" w:sz="4" w:space="0" w:color="auto"/>
              <w:left w:val="single" w:sz="4" w:space="0" w:color="auto"/>
              <w:bottom w:val="single" w:sz="4" w:space="0" w:color="auto"/>
              <w:right w:val="single" w:sz="4" w:space="0" w:color="auto"/>
            </w:tcBorders>
            <w:hideMark/>
          </w:tcPr>
          <w:p w14:paraId="0816878E" w14:textId="77777777" w:rsidR="00DB4ECF" w:rsidRDefault="00DB4ECF">
            <w:pPr>
              <w:pStyle w:val="TAL"/>
              <w:rPr>
                <w:rFonts w:eastAsia="Batang"/>
              </w:rPr>
            </w:pPr>
            <w:r>
              <w:rPr>
                <w:rFonts w:cs="Arial"/>
                <w:lang w:val="en-US" w:eastAsia="zh-CN"/>
              </w:rPr>
              <w:t>O</w:t>
            </w:r>
          </w:p>
        </w:tc>
        <w:tc>
          <w:tcPr>
            <w:tcW w:w="1418" w:type="dxa"/>
            <w:tcBorders>
              <w:top w:val="single" w:sz="4" w:space="0" w:color="auto"/>
              <w:left w:val="single" w:sz="4" w:space="0" w:color="auto"/>
              <w:bottom w:val="single" w:sz="4" w:space="0" w:color="auto"/>
              <w:right w:val="single" w:sz="4" w:space="0" w:color="auto"/>
            </w:tcBorders>
          </w:tcPr>
          <w:p w14:paraId="635B0A55" w14:textId="77777777" w:rsidR="00DB4ECF" w:rsidRDefault="00DB4ECF">
            <w:pPr>
              <w:pStyle w:val="TAL"/>
              <w:rPr>
                <w:i/>
              </w:rPr>
            </w:pPr>
          </w:p>
        </w:tc>
        <w:tc>
          <w:tcPr>
            <w:tcW w:w="1417" w:type="dxa"/>
            <w:tcBorders>
              <w:top w:val="single" w:sz="4" w:space="0" w:color="auto"/>
              <w:left w:val="single" w:sz="4" w:space="0" w:color="auto"/>
              <w:bottom w:val="single" w:sz="4" w:space="0" w:color="auto"/>
              <w:right w:val="single" w:sz="4" w:space="0" w:color="auto"/>
            </w:tcBorders>
            <w:hideMark/>
          </w:tcPr>
          <w:p w14:paraId="36A83E1D" w14:textId="77777777" w:rsidR="00DB4ECF" w:rsidRDefault="00DB4ECF">
            <w:pPr>
              <w:pStyle w:val="TAL"/>
              <w:rPr>
                <w:rFonts w:eastAsia="Batang"/>
              </w:rPr>
            </w:pPr>
            <w:r>
              <w:rPr>
                <w:rFonts w:cs="Arial"/>
                <w:lang w:eastAsia="zh-CN"/>
              </w:rPr>
              <w:t>9.3.1.2</w:t>
            </w:r>
          </w:p>
        </w:tc>
        <w:tc>
          <w:tcPr>
            <w:tcW w:w="1418" w:type="dxa"/>
            <w:tcBorders>
              <w:top w:val="single" w:sz="4" w:space="0" w:color="auto"/>
              <w:left w:val="single" w:sz="4" w:space="0" w:color="auto"/>
              <w:bottom w:val="single" w:sz="4" w:space="0" w:color="auto"/>
              <w:right w:val="single" w:sz="4" w:space="0" w:color="auto"/>
            </w:tcBorders>
          </w:tcPr>
          <w:p w14:paraId="6F63B334" w14:textId="77777777" w:rsidR="00DB4ECF" w:rsidRDefault="00DB4ECF">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DEB578" w14:textId="77777777" w:rsidR="00DB4ECF" w:rsidRDefault="00DB4ECF">
            <w:pPr>
              <w:pStyle w:val="TAC"/>
              <w:rPr>
                <w:rFonts w:eastAsia="Batang"/>
                <w:lang w:eastAsia="ko-KR"/>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E4A5DF" w14:textId="77777777" w:rsidR="00DB4ECF" w:rsidRDefault="00DB4ECF">
            <w:pPr>
              <w:pStyle w:val="TAC"/>
              <w:rPr>
                <w:rFonts w:eastAsia="Batang"/>
              </w:rPr>
            </w:pPr>
          </w:p>
        </w:tc>
      </w:tr>
    </w:tbl>
    <w:p w14:paraId="10D8D282" w14:textId="77777777" w:rsidR="00DB4ECF" w:rsidRDefault="00DB4ECF" w:rsidP="00DB4EC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B4ECF" w14:paraId="4E76FE62"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69106D9C" w14:textId="77777777" w:rsidR="00DB4ECF" w:rsidRDefault="00DB4ECF">
            <w:pPr>
              <w:keepNext/>
              <w:keepLines/>
              <w:spacing w:after="0"/>
              <w:jc w:val="center"/>
              <w:rPr>
                <w:rFonts w:ascii="Arial" w:hAnsi="Arial"/>
                <w:b/>
                <w:sz w:val="18"/>
                <w:lang w:eastAsia="zh-CN"/>
              </w:rPr>
            </w:pPr>
            <w:r>
              <w:rPr>
                <w:rFonts w:ascii="Arial" w:hAnsi="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649F634" w14:textId="77777777" w:rsidR="00DB4ECF" w:rsidRDefault="00DB4ECF">
            <w:pPr>
              <w:keepNext/>
              <w:keepLines/>
              <w:spacing w:after="0"/>
              <w:jc w:val="center"/>
              <w:rPr>
                <w:rFonts w:ascii="Arial" w:hAnsi="Arial"/>
                <w:b/>
                <w:sz w:val="18"/>
                <w:lang w:eastAsia="zh-CN"/>
              </w:rPr>
            </w:pPr>
            <w:r>
              <w:rPr>
                <w:rFonts w:ascii="Arial" w:hAnsi="Arial"/>
                <w:b/>
                <w:sz w:val="18"/>
                <w:lang w:eastAsia="zh-CN"/>
              </w:rPr>
              <w:t>Explanation</w:t>
            </w:r>
          </w:p>
        </w:tc>
      </w:tr>
      <w:tr w:rsidR="00DB4ECF" w14:paraId="1D79357F"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4609D91B" w14:textId="77777777" w:rsidR="00DB4ECF" w:rsidRDefault="00DB4ECF">
            <w:pPr>
              <w:pStyle w:val="TAL"/>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02DAC30B" w14:textId="77777777" w:rsidR="00DB4ECF" w:rsidRDefault="00DB4ECF">
            <w:pPr>
              <w:pStyle w:val="TAL"/>
              <w:rPr>
                <w:lang w:eastAsia="zh-CN"/>
              </w:rPr>
            </w:pPr>
            <w:r>
              <w:rPr>
                <w:lang w:eastAsia="zh-CN"/>
              </w:rPr>
              <w:t xml:space="preserve">Maximum no. of SRB allowed towards one UE, the maximum value is 8. </w:t>
            </w:r>
          </w:p>
        </w:tc>
      </w:tr>
      <w:tr w:rsidR="00DB4ECF" w14:paraId="17902BD9"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4E05FAF7" w14:textId="77777777" w:rsidR="00DB4ECF" w:rsidRDefault="00DB4ECF">
            <w:pPr>
              <w:pStyle w:val="TAL"/>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5679BE8E" w14:textId="77777777" w:rsidR="00DB4ECF" w:rsidRDefault="00DB4ECF">
            <w:pPr>
              <w:pStyle w:val="TAL"/>
              <w:rPr>
                <w:lang w:eastAsia="zh-CN"/>
              </w:rPr>
            </w:pPr>
            <w:r>
              <w:rPr>
                <w:lang w:eastAsia="zh-CN"/>
              </w:rPr>
              <w:t xml:space="preserve">Maximum no. of DRB allowed towards one UE, the maximum value is 64. </w:t>
            </w:r>
          </w:p>
        </w:tc>
      </w:tr>
      <w:tr w:rsidR="00DB4ECF" w14:paraId="4838A4B1"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10EEEAA4" w14:textId="77777777" w:rsidR="00DB4ECF" w:rsidRDefault="00DB4ECF">
            <w:pPr>
              <w:pStyle w:val="TAL"/>
              <w:rPr>
                <w:lang w:eastAsia="zh-CN"/>
              </w:rPr>
            </w:pPr>
            <w:r>
              <w:rPr>
                <w:lang w:eastAsia="zh-CN"/>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38AC6201" w14:textId="77777777" w:rsidR="00DB4ECF" w:rsidRDefault="00DB4ECF">
            <w:pPr>
              <w:pStyle w:val="TAL"/>
              <w:rPr>
                <w:lang w:eastAsia="zh-CN"/>
              </w:rPr>
            </w:pPr>
            <w:r>
              <w:rPr>
                <w:lang w:eastAsia="zh-CN"/>
              </w:rPr>
              <w:t>Maximum no. of DL UP TNL Information allowed towards one DRB, the maximum value is 2.</w:t>
            </w:r>
          </w:p>
        </w:tc>
      </w:tr>
      <w:tr w:rsidR="00DB4ECF" w14:paraId="4E58BB01"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4012FC75" w14:textId="77777777" w:rsidR="00DB4ECF" w:rsidRDefault="00DB4ECF">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336BEC65" w14:textId="77777777" w:rsidR="00DB4ECF" w:rsidRDefault="00DB4ECF">
            <w:pPr>
              <w:pStyle w:val="TAL"/>
              <w:rPr>
                <w:lang w:eastAsia="zh-CN"/>
              </w:rPr>
            </w:pPr>
            <w:r>
              <w:rPr>
                <w:lang w:eastAsia="zh-CN"/>
              </w:rPr>
              <w:t>Maximum no. of SCells allowed towards one UE, the maximum value is 32.</w:t>
            </w:r>
          </w:p>
        </w:tc>
      </w:tr>
      <w:tr w:rsidR="00DB4ECF" w14:paraId="13016CF3"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3D0AE6D0" w14:textId="77777777" w:rsidR="00DB4ECF" w:rsidRDefault="00DB4ECF">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66457E0C" w14:textId="77777777" w:rsidR="00DB4ECF" w:rsidRDefault="00DB4ECF">
            <w:pPr>
              <w:pStyle w:val="TAL"/>
              <w:rPr>
                <w:lang w:eastAsia="zh-CN"/>
              </w:rPr>
            </w:pPr>
            <w:r>
              <w:t>Maximum no. of BH RLC channels allowed towards one IAB-node, the maximum value is 65536.</w:t>
            </w:r>
          </w:p>
        </w:tc>
      </w:tr>
      <w:tr w:rsidR="00DB4ECF" w14:paraId="04C052A1"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38BD70E8" w14:textId="77777777" w:rsidR="00DB4ECF" w:rsidRDefault="00DB4ECF">
            <w:pPr>
              <w:pStyle w:val="TAL"/>
              <w:rPr>
                <w:lang w:eastAsia="ko-KR"/>
              </w:rPr>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56A14AD3" w14:textId="77777777" w:rsidR="00DB4ECF" w:rsidRDefault="00DB4ECF">
            <w:pPr>
              <w:pStyle w:val="TAL"/>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DB4ECF" w14:paraId="582E8AC5"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612E9306" w14:textId="77777777" w:rsidR="00DB4ECF" w:rsidRDefault="00DB4ECF">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52CB3148" w14:textId="77777777" w:rsidR="00DB4ECF" w:rsidRDefault="00DB4ECF">
            <w:pPr>
              <w:pStyle w:val="TAL"/>
            </w:pPr>
            <w:r>
              <w:t xml:space="preserve">Maximum no. of additional UP TNL Information allowed towards one DRB, the maximum value is 2. </w:t>
            </w:r>
          </w:p>
        </w:tc>
      </w:tr>
      <w:tr w:rsidR="00DB4ECF" w14:paraId="5C156E55"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0C8E8BD3" w14:textId="77777777" w:rsidR="00DB4ECF" w:rsidRDefault="00DB4ECF">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5396D27A" w14:textId="77777777" w:rsidR="00DB4ECF" w:rsidRDefault="00DB4ECF">
            <w:pPr>
              <w:pStyle w:val="TAL"/>
            </w:pPr>
            <w:r>
              <w:rPr>
                <w:rFonts w:cs="Arial"/>
              </w:rPr>
              <w:t>Maximum no. of Uu Relay RLC channels for L2 U2N relaying per Relay UE, the maximum value is 32.</w:t>
            </w:r>
          </w:p>
        </w:tc>
      </w:tr>
      <w:tr w:rsidR="00DB4ECF" w14:paraId="50887648" w14:textId="77777777" w:rsidTr="00DB4ECF">
        <w:trPr>
          <w:jc w:val="center"/>
        </w:trPr>
        <w:tc>
          <w:tcPr>
            <w:tcW w:w="3686" w:type="dxa"/>
            <w:tcBorders>
              <w:top w:val="single" w:sz="4" w:space="0" w:color="auto"/>
              <w:left w:val="single" w:sz="4" w:space="0" w:color="auto"/>
              <w:bottom w:val="single" w:sz="4" w:space="0" w:color="auto"/>
              <w:right w:val="single" w:sz="4" w:space="0" w:color="auto"/>
            </w:tcBorders>
            <w:hideMark/>
          </w:tcPr>
          <w:p w14:paraId="3D368ED1" w14:textId="77777777" w:rsidR="00DB4ECF" w:rsidRDefault="00DB4ECF">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7111BCE4" w14:textId="77777777" w:rsidR="00DB4ECF" w:rsidRDefault="00DB4ECF">
            <w:pPr>
              <w:pStyle w:val="TAL"/>
            </w:pPr>
            <w:r>
              <w:rPr>
                <w:rFonts w:cs="Arial"/>
              </w:rPr>
              <w:t xml:space="preserve">Maximum no. of </w:t>
            </w:r>
            <w:r>
              <w:rPr>
                <w:rFonts w:eastAsia="SimSun" w:cs="Arial"/>
                <w:lang w:val="en-US" w:eastAsia="zh-CN"/>
              </w:rPr>
              <w:t>PC5 Relay</w:t>
            </w:r>
            <w:r>
              <w:rPr>
                <w:rFonts w:cs="Arial"/>
              </w:rPr>
              <w:t xml:space="preserve"> RLC </w:t>
            </w:r>
            <w:r>
              <w:rPr>
                <w:rFonts w:eastAsia="SimSun" w:cs="Arial"/>
                <w:lang w:val="en-US" w:eastAsia="zh-CN"/>
              </w:rPr>
              <w:t>channel</w:t>
            </w:r>
            <w:r>
              <w:rPr>
                <w:rFonts w:cs="Arial"/>
              </w:rPr>
              <w:t>s allowed for L2 U2N relaying per Remote UE or Relay UE, the maximum value is 512.</w:t>
            </w:r>
          </w:p>
        </w:tc>
      </w:tr>
    </w:tbl>
    <w:p w14:paraId="74CC2AA6" w14:textId="77777777" w:rsidR="00AF5768" w:rsidRDefault="00AF5768" w:rsidP="00AF5768">
      <w:pPr>
        <w:rPr>
          <w:noProof/>
        </w:rPr>
      </w:pPr>
    </w:p>
    <w:tbl>
      <w:tblPr>
        <w:tblStyle w:val="TableGrid"/>
        <w:tblW w:w="0" w:type="auto"/>
        <w:tblInd w:w="0" w:type="dxa"/>
        <w:tblLook w:val="04A0" w:firstRow="1" w:lastRow="0" w:firstColumn="1" w:lastColumn="0" w:noHBand="0" w:noVBand="1"/>
      </w:tblPr>
      <w:tblGrid>
        <w:gridCol w:w="9629"/>
      </w:tblGrid>
      <w:tr w:rsidR="00AF5768" w14:paraId="5DADD8BF" w14:textId="77777777" w:rsidTr="00D70CB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8D2ABF" w14:textId="77777777" w:rsidR="00AF5768" w:rsidRDefault="00AF5768" w:rsidP="00D70CBD">
            <w:pPr>
              <w:spacing w:before="120"/>
              <w:jc w:val="center"/>
              <w:rPr>
                <w:b/>
                <w:bCs/>
                <w:noProof/>
                <w:lang w:val="fr-FR"/>
              </w:rPr>
            </w:pPr>
            <w:r>
              <w:rPr>
                <w:b/>
                <w:bCs/>
                <w:noProof/>
                <w:lang w:val="fr-FR"/>
              </w:rPr>
              <w:t>Next change, ommited text not changed</w:t>
            </w:r>
          </w:p>
        </w:tc>
      </w:tr>
    </w:tbl>
    <w:p w14:paraId="7160FEC9" w14:textId="77777777" w:rsidR="00AF5768" w:rsidRDefault="00AF5768" w:rsidP="00AF5768">
      <w:pPr>
        <w:rPr>
          <w:noProof/>
        </w:rPr>
      </w:pPr>
    </w:p>
    <w:p w14:paraId="0A429626" w14:textId="77777777" w:rsidR="002222F2" w:rsidRDefault="002222F2" w:rsidP="002222F2">
      <w:pPr>
        <w:pStyle w:val="Heading4"/>
        <w:rPr>
          <w:lang w:eastAsia="ko-KR"/>
        </w:rPr>
      </w:pPr>
      <w:bookmarkStart w:id="93" w:name="_Toc20955882"/>
      <w:bookmarkStart w:id="94" w:name="_Toc29892994"/>
      <w:bookmarkStart w:id="95" w:name="_Toc36556931"/>
      <w:bookmarkStart w:id="96" w:name="_Toc45832362"/>
      <w:bookmarkStart w:id="97" w:name="_Toc51763615"/>
      <w:bookmarkStart w:id="98" w:name="_Toc64448781"/>
      <w:bookmarkStart w:id="99" w:name="_Toc66289440"/>
      <w:bookmarkStart w:id="100" w:name="_Toc74154553"/>
      <w:bookmarkStart w:id="101" w:name="_Toc81383297"/>
      <w:bookmarkStart w:id="102" w:name="_Toc88657930"/>
      <w:bookmarkStart w:id="103" w:name="_Toc97910842"/>
      <w:bookmarkStart w:id="104" w:name="_Toc99038562"/>
      <w:bookmarkStart w:id="105" w:name="_Toc99730825"/>
      <w:bookmarkStart w:id="106" w:name="_Toc105510954"/>
      <w:bookmarkStart w:id="107" w:name="_Toc105927486"/>
      <w:bookmarkStart w:id="108" w:name="_Toc106110026"/>
      <w:r>
        <w:t>9.2.2.10</w:t>
      </w:r>
      <w:r>
        <w:tab/>
        <w:t>UE CONTEXT MODIFICATION REQUIRED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86D6C5" w14:textId="77777777" w:rsidR="002222F2" w:rsidRDefault="002222F2" w:rsidP="002222F2">
      <w:r>
        <w:t>This message is sent by the gNB-DU to request the modification of a UE context.</w:t>
      </w:r>
    </w:p>
    <w:p w14:paraId="4AEA086D" w14:textId="77777777" w:rsidR="002222F2" w:rsidRDefault="002222F2" w:rsidP="002222F2">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2222F2" w14:paraId="3FA3AB70" w14:textId="77777777" w:rsidTr="002222F2">
        <w:trPr>
          <w:tblHeader/>
        </w:trPr>
        <w:tc>
          <w:tcPr>
            <w:tcW w:w="2394" w:type="dxa"/>
            <w:tcBorders>
              <w:top w:val="single" w:sz="4" w:space="0" w:color="auto"/>
              <w:left w:val="single" w:sz="4" w:space="0" w:color="auto"/>
              <w:bottom w:val="single" w:sz="4" w:space="0" w:color="auto"/>
              <w:right w:val="single" w:sz="4" w:space="0" w:color="auto"/>
            </w:tcBorders>
            <w:hideMark/>
          </w:tcPr>
          <w:p w14:paraId="0F5214AB" w14:textId="77777777" w:rsidR="002222F2" w:rsidRDefault="002222F2">
            <w:pPr>
              <w:keepNext/>
              <w:keepLines/>
              <w:spacing w:after="0"/>
              <w:jc w:val="center"/>
              <w:rPr>
                <w:rFonts w:ascii="Arial" w:hAnsi="Arial"/>
                <w:b/>
                <w:sz w:val="18"/>
              </w:rPr>
            </w:pPr>
            <w:r>
              <w:rPr>
                <w:rFonts w:ascii="Arial" w:hAnsi="Arial"/>
                <w:b/>
                <w:sz w:val="18"/>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5AEF9A25" w14:textId="77777777" w:rsidR="002222F2" w:rsidRDefault="002222F2">
            <w:pPr>
              <w:keepNext/>
              <w:keepLines/>
              <w:spacing w:after="0"/>
              <w:jc w:val="center"/>
              <w:rPr>
                <w:rFonts w:ascii="Arial" w:hAnsi="Arial"/>
                <w:b/>
                <w:sz w:val="18"/>
              </w:rPr>
            </w:pPr>
            <w:r>
              <w:rPr>
                <w:rFonts w:ascii="Arial" w:hAnsi="Arial"/>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4F955DC" w14:textId="77777777" w:rsidR="002222F2" w:rsidRDefault="002222F2">
            <w:pPr>
              <w:keepNext/>
              <w:keepLines/>
              <w:spacing w:after="0"/>
              <w:jc w:val="center"/>
              <w:rPr>
                <w:rFonts w:ascii="Arial" w:hAnsi="Arial"/>
                <w:b/>
                <w:sz w:val="18"/>
              </w:rPr>
            </w:pPr>
            <w:r>
              <w:rPr>
                <w:rFonts w:ascii="Arial" w:hAnsi="Arial"/>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C5F9949" w14:textId="77777777" w:rsidR="002222F2" w:rsidRDefault="002222F2">
            <w:pPr>
              <w:keepNext/>
              <w:keepLines/>
              <w:spacing w:after="0"/>
              <w:jc w:val="center"/>
              <w:rPr>
                <w:rFonts w:ascii="Arial" w:hAnsi="Arial"/>
                <w:b/>
                <w:sz w:val="18"/>
              </w:rPr>
            </w:pPr>
            <w:r>
              <w:rPr>
                <w:rFonts w:ascii="Arial" w:hAnsi="Arial"/>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5A88607B" w14:textId="77777777" w:rsidR="002222F2" w:rsidRDefault="002222F2">
            <w:pPr>
              <w:keepNext/>
              <w:keepLines/>
              <w:spacing w:after="0"/>
              <w:jc w:val="center"/>
              <w:rPr>
                <w:rFonts w:ascii="Arial" w:hAnsi="Arial"/>
                <w:b/>
                <w:sz w:val="18"/>
              </w:rPr>
            </w:pPr>
            <w:r>
              <w:rPr>
                <w:rFonts w:ascii="Arial" w:hAnsi="Arial"/>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CEA3C28" w14:textId="77777777" w:rsidR="002222F2" w:rsidRDefault="002222F2">
            <w:pPr>
              <w:keepNext/>
              <w:keepLines/>
              <w:spacing w:after="0"/>
              <w:jc w:val="center"/>
              <w:rPr>
                <w:rFonts w:ascii="Arial" w:hAnsi="Arial"/>
                <w:b/>
                <w:sz w:val="18"/>
              </w:rPr>
            </w:pPr>
            <w:r>
              <w:rPr>
                <w:rFonts w:ascii="Arial" w:hAnsi="Arial"/>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1128C79" w14:textId="77777777" w:rsidR="002222F2" w:rsidRDefault="002222F2">
            <w:pPr>
              <w:keepNext/>
              <w:keepLines/>
              <w:spacing w:after="0"/>
              <w:jc w:val="center"/>
              <w:rPr>
                <w:rFonts w:ascii="Arial" w:hAnsi="Arial"/>
                <w:b/>
                <w:sz w:val="18"/>
              </w:rPr>
            </w:pPr>
            <w:r>
              <w:rPr>
                <w:rFonts w:ascii="Arial" w:hAnsi="Arial"/>
                <w:b/>
                <w:sz w:val="18"/>
              </w:rPr>
              <w:t>Assigned Criticality</w:t>
            </w:r>
          </w:p>
        </w:tc>
      </w:tr>
      <w:tr w:rsidR="002222F2" w14:paraId="24A90B0A"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04F4CB59" w14:textId="77777777" w:rsidR="002222F2" w:rsidRDefault="002222F2">
            <w:pPr>
              <w:keepNext/>
              <w:keepLines/>
              <w:spacing w:after="0"/>
              <w:rPr>
                <w:rFonts w:ascii="Arial" w:hAnsi="Arial"/>
                <w:sz w:val="18"/>
              </w:rPr>
            </w:pPr>
            <w:r>
              <w:rPr>
                <w:rFonts w:ascii="Arial" w:hAnsi="Arial"/>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E29C43D" w14:textId="77777777" w:rsidR="002222F2" w:rsidRDefault="002222F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35A26C2" w14:textId="77777777" w:rsidR="002222F2" w:rsidRDefault="002222F2">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148DCF13" w14:textId="77777777" w:rsidR="002222F2" w:rsidRDefault="002222F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F4DC347" w14:textId="77777777" w:rsidR="002222F2" w:rsidRDefault="002222F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5493730"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4D6EF59" w14:textId="77777777" w:rsidR="002222F2" w:rsidRDefault="002222F2">
            <w:pPr>
              <w:pStyle w:val="TAC"/>
            </w:pPr>
            <w:r>
              <w:t>reject</w:t>
            </w:r>
          </w:p>
        </w:tc>
      </w:tr>
      <w:tr w:rsidR="002222F2" w14:paraId="036EE39D"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04195315" w14:textId="77777777" w:rsidR="002222F2" w:rsidRDefault="002222F2">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A94F4F0" w14:textId="77777777" w:rsidR="002222F2" w:rsidRDefault="002222F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8590C1" w14:textId="77777777" w:rsidR="002222F2" w:rsidRDefault="002222F2">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20EEF5D" w14:textId="77777777" w:rsidR="002222F2" w:rsidRDefault="002222F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201A5EA" w14:textId="77777777" w:rsidR="002222F2" w:rsidRDefault="002222F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446E7C3"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F35F117" w14:textId="77777777" w:rsidR="002222F2" w:rsidRDefault="002222F2">
            <w:pPr>
              <w:pStyle w:val="TAC"/>
            </w:pPr>
            <w:r>
              <w:t>reject</w:t>
            </w:r>
          </w:p>
        </w:tc>
      </w:tr>
      <w:tr w:rsidR="002222F2" w14:paraId="7EF5AC9C"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01EB302" w14:textId="77777777" w:rsidR="002222F2" w:rsidRDefault="002222F2">
            <w:pPr>
              <w:keepNext/>
              <w:keepLines/>
              <w:spacing w:after="0"/>
              <w:rPr>
                <w:rFonts w:ascii="Arial" w:eastAsia="Batang" w:hAnsi="Arial"/>
                <w:sz w:val="18"/>
              </w:rPr>
            </w:pPr>
            <w:r>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44C63DAD" w14:textId="77777777" w:rsidR="002222F2" w:rsidRDefault="002222F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38E98C" w14:textId="77777777" w:rsidR="002222F2" w:rsidRDefault="002222F2">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6644F38" w14:textId="77777777" w:rsidR="002222F2" w:rsidRDefault="002222F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213FC307" w14:textId="77777777" w:rsidR="002222F2" w:rsidRDefault="002222F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629B96A"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9BAD121" w14:textId="77777777" w:rsidR="002222F2" w:rsidRDefault="002222F2">
            <w:pPr>
              <w:pStyle w:val="TAC"/>
            </w:pPr>
            <w:r>
              <w:t>reject</w:t>
            </w:r>
          </w:p>
        </w:tc>
      </w:tr>
      <w:tr w:rsidR="002222F2" w14:paraId="0375A111"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1EBE3C5" w14:textId="77777777" w:rsidR="002222F2" w:rsidRDefault="002222F2">
            <w:pPr>
              <w:keepNext/>
              <w:keepLines/>
              <w:spacing w:after="0"/>
              <w:rPr>
                <w:rFonts w:ascii="Arial" w:eastAsia="Batang" w:hAnsi="Arial"/>
                <w:bCs/>
                <w:sz w:val="18"/>
              </w:rPr>
            </w:pPr>
            <w:r>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418DC339" w14:textId="77777777" w:rsidR="002222F2" w:rsidRDefault="002222F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87468F" w14:textId="77777777" w:rsidR="002222F2" w:rsidRDefault="002222F2">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EAAC885" w14:textId="77777777" w:rsidR="002222F2" w:rsidRDefault="002222F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38DB77CD" w14:textId="77777777" w:rsidR="002222F2" w:rsidRDefault="002222F2">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568FB303"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1D35520" w14:textId="77777777" w:rsidR="002222F2" w:rsidRDefault="002222F2">
            <w:pPr>
              <w:pStyle w:val="TAC"/>
            </w:pPr>
            <w:r>
              <w:t>ignore</w:t>
            </w:r>
          </w:p>
        </w:tc>
      </w:tr>
      <w:tr w:rsidR="002222F2" w14:paraId="7F81318C" w14:textId="77777777" w:rsidTr="002222F2">
        <w:tc>
          <w:tcPr>
            <w:tcW w:w="2394" w:type="dxa"/>
            <w:tcBorders>
              <w:top w:val="single" w:sz="4" w:space="0" w:color="auto"/>
              <w:left w:val="single" w:sz="4" w:space="0" w:color="auto"/>
              <w:bottom w:val="single" w:sz="4" w:space="0" w:color="auto"/>
              <w:right w:val="single" w:sz="4" w:space="0" w:color="auto"/>
            </w:tcBorders>
          </w:tcPr>
          <w:p w14:paraId="52B0C6FE" w14:textId="77777777" w:rsidR="002222F2" w:rsidRDefault="002222F2">
            <w:pPr>
              <w:keepNext/>
              <w:keepLines/>
              <w:spacing w:after="0"/>
              <w:rPr>
                <w:rFonts w:ascii="Arial" w:eastAsia="Batang" w:hAnsi="Arial" w:cs="Arial"/>
                <w:bCs/>
                <w:sz w:val="18"/>
              </w:rPr>
            </w:pPr>
            <w:r>
              <w:rPr>
                <w:rFonts w:ascii="Arial" w:eastAsia="Batang" w:hAnsi="Arial" w:cs="Arial"/>
                <w:bCs/>
                <w:sz w:val="18"/>
              </w:rPr>
              <w:t>DU To CU RRC Information</w:t>
            </w:r>
          </w:p>
          <w:p w14:paraId="62CED27E" w14:textId="77777777" w:rsidR="002222F2" w:rsidRDefault="002222F2">
            <w:pPr>
              <w:keepNext/>
              <w:keepLines/>
              <w:spacing w:after="0"/>
              <w:rPr>
                <w:rFonts w:ascii="Arial" w:eastAsia="Batang" w:hAnsi="Arial"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336E0BE8" w14:textId="77777777" w:rsidR="002222F2" w:rsidRDefault="002222F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FCB9ED9" w14:textId="77777777" w:rsidR="002222F2" w:rsidRDefault="002222F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1999CF5" w14:textId="77777777" w:rsidR="002222F2" w:rsidRDefault="002222F2">
            <w:pPr>
              <w:pStyle w:val="TAL"/>
              <w:rPr>
                <w:rFonts w:cs="Arial"/>
              </w:rPr>
            </w:pPr>
            <w:r>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5D2750B3"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84FB9DE" w14:textId="77777777" w:rsidR="002222F2" w:rsidRDefault="002222F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59A677F" w14:textId="77777777" w:rsidR="002222F2" w:rsidRDefault="002222F2">
            <w:pPr>
              <w:pStyle w:val="TAC"/>
              <w:rPr>
                <w:rFonts w:cs="Arial"/>
              </w:rPr>
            </w:pPr>
            <w:r>
              <w:rPr>
                <w:rFonts w:cs="Arial"/>
              </w:rPr>
              <w:t>reject</w:t>
            </w:r>
          </w:p>
        </w:tc>
      </w:tr>
      <w:tr w:rsidR="002222F2" w14:paraId="6B6893CB"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1A56D3D4" w14:textId="77777777" w:rsidR="002222F2" w:rsidRDefault="002222F2">
            <w:pPr>
              <w:keepNext/>
              <w:keepLines/>
              <w:spacing w:after="0"/>
              <w:rPr>
                <w:rFonts w:ascii="Arial" w:eastAsia="Batang" w:hAnsi="Arial" w:cs="Arial"/>
                <w:bCs/>
                <w:sz w:val="18"/>
              </w:rPr>
            </w:pPr>
            <w:r>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0092B2F" w14:textId="77777777" w:rsidR="002222F2" w:rsidRDefault="002222F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4ACA6245" w14:textId="77777777" w:rsidR="002222F2" w:rsidRDefault="002222F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128D3BF"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65028B2"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C35F420" w14:textId="77777777" w:rsidR="002222F2" w:rsidRDefault="002222F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CE36A0E" w14:textId="77777777" w:rsidR="002222F2" w:rsidRDefault="002222F2">
            <w:pPr>
              <w:pStyle w:val="TAC"/>
              <w:rPr>
                <w:rFonts w:cs="Arial"/>
              </w:rPr>
            </w:pPr>
            <w:r>
              <w:rPr>
                <w:rFonts w:cs="Arial"/>
              </w:rPr>
              <w:t>reject</w:t>
            </w:r>
          </w:p>
        </w:tc>
      </w:tr>
      <w:tr w:rsidR="002222F2" w14:paraId="726F8741" w14:textId="77777777" w:rsidTr="002222F2">
        <w:trPr>
          <w:trHeight w:val="138"/>
        </w:trPr>
        <w:tc>
          <w:tcPr>
            <w:tcW w:w="2394" w:type="dxa"/>
            <w:tcBorders>
              <w:top w:val="single" w:sz="4" w:space="0" w:color="auto"/>
              <w:left w:val="single" w:sz="4" w:space="0" w:color="auto"/>
              <w:bottom w:val="single" w:sz="4" w:space="0" w:color="auto"/>
              <w:right w:val="single" w:sz="4" w:space="0" w:color="auto"/>
            </w:tcBorders>
            <w:hideMark/>
          </w:tcPr>
          <w:p w14:paraId="25FAC490" w14:textId="77777777" w:rsidR="002222F2" w:rsidRDefault="002222F2">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20539EDB" w14:textId="77777777" w:rsidR="002222F2" w:rsidRDefault="002222F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43020988" w14:textId="77777777" w:rsidR="002222F2" w:rsidRDefault="002222F2">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4034754E"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7851571"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945D4E" w14:textId="77777777" w:rsidR="002222F2" w:rsidRDefault="002222F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1CC373A" w14:textId="77777777" w:rsidR="002222F2" w:rsidRDefault="002222F2">
            <w:pPr>
              <w:pStyle w:val="TAC"/>
              <w:rPr>
                <w:rFonts w:cs="Arial"/>
              </w:rPr>
            </w:pPr>
            <w:r>
              <w:rPr>
                <w:rFonts w:cs="Arial"/>
              </w:rPr>
              <w:t>reject</w:t>
            </w:r>
          </w:p>
        </w:tc>
      </w:tr>
      <w:tr w:rsidR="002222F2" w14:paraId="7AB69C30"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BA4CAFD" w14:textId="77777777" w:rsidR="002222F2" w:rsidRDefault="002222F2">
            <w:pPr>
              <w:keepNext/>
              <w:keepLines/>
              <w:spacing w:after="0"/>
              <w:ind w:left="284"/>
              <w:rPr>
                <w:rFonts w:ascii="Arial" w:hAnsi="Arial" w:cs="Arial"/>
                <w:sz w:val="18"/>
              </w:rPr>
            </w:pPr>
            <w:r>
              <w:rPr>
                <w:rFonts w:ascii="Arial" w:hAnsi="Arial"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3C0C27D9" w14:textId="77777777" w:rsidR="002222F2" w:rsidRDefault="002222F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96184CD" w14:textId="77777777" w:rsidR="002222F2" w:rsidRDefault="002222F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6D30858F" w14:textId="77777777" w:rsidR="002222F2" w:rsidRDefault="002222F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7980BE06"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B06EEC7" w14:textId="77777777" w:rsidR="002222F2" w:rsidRDefault="002222F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033936" w14:textId="77777777" w:rsidR="002222F2" w:rsidRDefault="002222F2">
            <w:pPr>
              <w:pStyle w:val="TAC"/>
              <w:rPr>
                <w:rFonts w:cs="Arial"/>
              </w:rPr>
            </w:pPr>
          </w:p>
        </w:tc>
      </w:tr>
      <w:tr w:rsidR="002222F2" w14:paraId="3266F1DC"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4A92D9E5" w14:textId="77777777" w:rsidR="002222F2" w:rsidRDefault="002222F2">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EBDF4CA" w14:textId="77777777" w:rsidR="002222F2" w:rsidRDefault="002222F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5864D7FA" w14:textId="77777777" w:rsidR="002222F2" w:rsidRDefault="002222F2">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FBE6F8F"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7CA7D58" w14:textId="77777777" w:rsidR="002222F2" w:rsidRDefault="002222F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6E375BE1" w14:textId="77777777" w:rsidR="002222F2" w:rsidRDefault="002222F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CCA871" w14:textId="77777777" w:rsidR="002222F2" w:rsidRDefault="002222F2">
            <w:pPr>
              <w:pStyle w:val="TAC"/>
              <w:rPr>
                <w:rFonts w:cs="Arial"/>
              </w:rPr>
            </w:pPr>
          </w:p>
        </w:tc>
      </w:tr>
      <w:tr w:rsidR="002222F2" w14:paraId="58704EA4"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2595399" w14:textId="77777777" w:rsidR="002222F2" w:rsidRDefault="002222F2">
            <w:pPr>
              <w:keepNext/>
              <w:keepLines/>
              <w:spacing w:after="0"/>
              <w:ind w:leftChars="198" w:left="396"/>
              <w:rPr>
                <w:rFonts w:ascii="Arial" w:hAnsi="Arial" w:cs="Arial"/>
                <w:bCs/>
                <w:sz w:val="18"/>
                <w:szCs w:val="18"/>
              </w:rPr>
            </w:pPr>
            <w:r>
              <w:rPr>
                <w:rFonts w:ascii="Arial" w:hAnsi="Arial"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7E8E3C8" w14:textId="77777777" w:rsidR="002222F2" w:rsidRDefault="002222F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C774946" w14:textId="77777777" w:rsidR="002222F2" w:rsidRDefault="002222F2">
            <w:pPr>
              <w:pStyle w:val="TAL"/>
              <w:rPr>
                <w:rFonts w:cs="Arial"/>
              </w:rPr>
            </w:pPr>
            <w:r>
              <w:rPr>
                <w:rFonts w:cs="Arial"/>
                <w:i/>
              </w:rPr>
              <w:t>1 .. &lt;maxnoofDLUPTNLInformation&gt;</w:t>
            </w:r>
          </w:p>
        </w:tc>
        <w:tc>
          <w:tcPr>
            <w:tcW w:w="1260" w:type="dxa"/>
            <w:tcBorders>
              <w:top w:val="single" w:sz="4" w:space="0" w:color="auto"/>
              <w:left w:val="single" w:sz="4" w:space="0" w:color="auto"/>
              <w:bottom w:val="single" w:sz="4" w:space="0" w:color="auto"/>
              <w:right w:val="single" w:sz="4" w:space="0" w:color="auto"/>
            </w:tcBorders>
          </w:tcPr>
          <w:p w14:paraId="7742BF32"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ADC6EA" w14:textId="77777777" w:rsidR="002222F2" w:rsidRDefault="002222F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63B4F29F" w14:textId="77777777" w:rsidR="002222F2" w:rsidRDefault="002222F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FCCA204" w14:textId="77777777" w:rsidR="002222F2" w:rsidRDefault="002222F2">
            <w:pPr>
              <w:pStyle w:val="TAC"/>
              <w:rPr>
                <w:rFonts w:cs="Arial"/>
              </w:rPr>
            </w:pPr>
          </w:p>
        </w:tc>
      </w:tr>
      <w:tr w:rsidR="002222F2" w14:paraId="0DC5FADC"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6785C597" w14:textId="77777777" w:rsidR="002222F2" w:rsidRDefault="002222F2">
            <w:pPr>
              <w:keepNext/>
              <w:keepLines/>
              <w:spacing w:after="0"/>
              <w:ind w:left="539"/>
              <w:rPr>
                <w:rFonts w:ascii="Arial" w:hAnsi="Arial" w:cs="Arial"/>
                <w:sz w:val="18"/>
              </w:rPr>
            </w:pPr>
            <w:r>
              <w:rPr>
                <w:rFonts w:ascii="Arial" w:hAnsi="Arial"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11FA0DCC" w14:textId="77777777" w:rsidR="002222F2" w:rsidRDefault="002222F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0EFF9B7" w14:textId="77777777" w:rsidR="002222F2" w:rsidRDefault="002222F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14BBA92" w14:textId="77777777" w:rsidR="002222F2" w:rsidRDefault="002222F2">
            <w:pPr>
              <w:pStyle w:val="TAL"/>
              <w:rPr>
                <w:rFonts w:cs="Arial"/>
              </w:rPr>
            </w:pPr>
            <w:r>
              <w:rPr>
                <w:rFonts w:cs="Arial"/>
              </w:rPr>
              <w:t>UP Transport Layer Information</w:t>
            </w:r>
          </w:p>
          <w:p w14:paraId="61414BC1" w14:textId="77777777" w:rsidR="002222F2" w:rsidRDefault="002222F2">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2104075A" w14:textId="71FCFE4B" w:rsidR="002222F2" w:rsidRDefault="002222F2">
            <w:pPr>
              <w:pStyle w:val="TAL"/>
              <w:rPr>
                <w:rFonts w:cs="Arial"/>
              </w:rPr>
            </w:pPr>
            <w:r>
              <w:rPr>
                <w:rFonts w:cs="Arial"/>
              </w:rPr>
              <w:t>gNB-</w:t>
            </w:r>
            <w:r>
              <w:rPr>
                <w:rFonts w:cs="Arial"/>
                <w:lang w:val="en-US" w:eastAsia="zh-CN"/>
              </w:rPr>
              <w:t>D</w:t>
            </w:r>
            <w:r>
              <w:rPr>
                <w:rFonts w:cs="Arial"/>
              </w:rPr>
              <w:t xml:space="preserve">U endpoint of the </w:t>
            </w:r>
            <w:del w:id="109" w:author="Nokia" w:date="2022-06-22T11:19:00Z">
              <w:r w:rsidDel="00337EC0">
                <w:rPr>
                  <w:rFonts w:cs="Arial"/>
                </w:rPr>
                <w:delText xml:space="preserve">F1 </w:delText>
              </w:r>
            </w:del>
            <w:r>
              <w:rPr>
                <w:rFonts w:cs="Arial"/>
              </w:rPr>
              <w:t>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329AD22D" w14:textId="77777777" w:rsidR="002222F2" w:rsidRDefault="002222F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7DD0F3" w14:textId="77777777" w:rsidR="002222F2" w:rsidRDefault="002222F2">
            <w:pPr>
              <w:pStyle w:val="TAC"/>
              <w:rPr>
                <w:rFonts w:cs="Arial"/>
              </w:rPr>
            </w:pPr>
          </w:p>
        </w:tc>
      </w:tr>
      <w:tr w:rsidR="002222F2" w14:paraId="274516A9"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7F3571B5" w14:textId="77777777" w:rsidR="002222F2" w:rsidRDefault="002222F2">
            <w:pPr>
              <w:keepNext/>
              <w:keepLines/>
              <w:spacing w:after="0"/>
              <w:ind w:left="284"/>
              <w:rPr>
                <w:rFonts w:cs="Arial"/>
                <w:noProof/>
                <w:sz w:val="18"/>
              </w:rPr>
            </w:pPr>
            <w:r>
              <w:rPr>
                <w:rFonts w:ascii="Arial" w:hAnsi="Arial"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405817E7" w14:textId="77777777" w:rsidR="002222F2" w:rsidRDefault="002222F2">
            <w:pPr>
              <w:pStyle w:val="TAL"/>
              <w:rPr>
                <w:rFonts w:cs="Arial"/>
                <w:noProof/>
              </w:rPr>
            </w:pPr>
            <w:r>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E99C92B" w14:textId="77777777" w:rsidR="002222F2" w:rsidRDefault="002222F2">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3CC73EB4" w14:textId="77777777" w:rsidR="002222F2" w:rsidRDefault="002222F2">
            <w:pPr>
              <w:pStyle w:val="TAL"/>
              <w:rPr>
                <w:rFonts w:cs="Arial"/>
                <w:noProof/>
              </w:rPr>
            </w:pPr>
            <w:r>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2BD4F30" w14:textId="77777777" w:rsidR="002222F2" w:rsidRDefault="002222F2">
            <w:pPr>
              <w:pStyle w:val="TAL"/>
              <w:rPr>
                <w:rFonts w:cs="Arial"/>
                <w:noProof/>
              </w:rPr>
            </w:pPr>
            <w:r>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7393CF6F" w14:textId="77777777" w:rsidR="002222F2" w:rsidRDefault="002222F2">
            <w:pPr>
              <w:pStyle w:val="TAC"/>
              <w:rPr>
                <w:rFonts w:cs="Arial"/>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889BDDA" w14:textId="77777777" w:rsidR="002222F2" w:rsidRDefault="002222F2">
            <w:pPr>
              <w:pStyle w:val="TAC"/>
              <w:rPr>
                <w:rFonts w:cs="Arial"/>
                <w:noProof/>
              </w:rPr>
            </w:pPr>
            <w:r>
              <w:t>ignore</w:t>
            </w:r>
          </w:p>
        </w:tc>
      </w:tr>
      <w:tr w:rsidR="002222F2" w14:paraId="69998F5D"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2083094B" w14:textId="77777777" w:rsidR="002222F2" w:rsidRDefault="002222F2">
            <w:pPr>
              <w:keepNext/>
              <w:keepLines/>
              <w:spacing w:after="0"/>
              <w:ind w:left="284"/>
              <w:rPr>
                <w:rFonts w:ascii="Arial" w:hAnsi="Arial" w:cs="Arial"/>
                <w:sz w:val="18"/>
              </w:rPr>
            </w:pPr>
            <w:r>
              <w:rPr>
                <w:rFonts w:ascii="Arial" w:hAnsi="Arial" w:cs="Arial"/>
                <w:b/>
                <w:sz w:val="18"/>
              </w:rPr>
              <w:t>&gt;&gt;</w:t>
            </w:r>
            <w:r>
              <w:rPr>
                <w:rFonts w:ascii="Arial" w:hAnsi="Arial"/>
                <w:b/>
                <w:sz w:val="18"/>
              </w:rPr>
              <w:t>Additional PDCP Duplication TNL List</w:t>
            </w:r>
            <w:r>
              <w:rPr>
                <w:rFonts w:ascii="Arial" w:hAnsi="Arial" w:cs="Arial"/>
                <w:b/>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5E08490D" w14:textId="77777777" w:rsidR="002222F2" w:rsidRDefault="002222F2">
            <w:pPr>
              <w:pStyle w:val="TAL"/>
              <w:rPr>
                <w:rFonts w:cs="Arial"/>
                <w:noProof/>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E76A82" w14:textId="77777777" w:rsidR="002222F2" w:rsidRDefault="002222F2">
            <w:pPr>
              <w:pStyle w:val="TAL"/>
              <w:rPr>
                <w:rFonts w:cs="Arial"/>
                <w:noProof/>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EEE07EC" w14:textId="77777777" w:rsidR="002222F2" w:rsidRDefault="002222F2">
            <w:pPr>
              <w:pStyle w:val="TAL"/>
              <w:rPr>
                <w:rFonts w:cs="Arial"/>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5CB2A49A" w14:textId="77777777" w:rsidR="002222F2" w:rsidRDefault="002222F2">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C6186CE" w14:textId="77777777" w:rsidR="002222F2" w:rsidRDefault="002222F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7D6507" w14:textId="77777777" w:rsidR="002222F2" w:rsidRDefault="002222F2">
            <w:pPr>
              <w:pStyle w:val="TAC"/>
            </w:pPr>
            <w:r>
              <w:t>ignore</w:t>
            </w:r>
          </w:p>
        </w:tc>
      </w:tr>
      <w:tr w:rsidR="002222F2" w14:paraId="3FA15C6E"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431DCA1D" w14:textId="77777777" w:rsidR="002222F2" w:rsidRDefault="002222F2">
            <w:pPr>
              <w:keepNext/>
              <w:keepLines/>
              <w:spacing w:after="0"/>
              <w:ind w:leftChars="198" w:left="396"/>
              <w:rPr>
                <w:rFonts w:ascii="Arial" w:hAnsi="Arial" w:cs="Arial"/>
                <w:sz w:val="18"/>
              </w:rPr>
            </w:pPr>
            <w:r>
              <w:rPr>
                <w:rFonts w:ascii="Arial" w:hAnsi="Arial"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68DF8084" w14:textId="77777777" w:rsidR="002222F2" w:rsidRDefault="002222F2">
            <w:pPr>
              <w:pStyle w:val="TAL"/>
              <w:rPr>
                <w:rFonts w:cs="Arial"/>
                <w:noProof/>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1523AD1" w14:textId="77777777" w:rsidR="002222F2" w:rsidRDefault="002222F2">
            <w:pPr>
              <w:pStyle w:val="TAL"/>
              <w:rPr>
                <w:rFonts w:cs="Arial"/>
                <w:noProof/>
                <w:lang w:eastAsia="ko-KR"/>
              </w:rPr>
            </w:pPr>
            <w:r>
              <w:rPr>
                <w:rFonts w:cs="Arial"/>
                <w:i/>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2AA74F3A" w14:textId="77777777" w:rsidR="002222F2" w:rsidRDefault="002222F2">
            <w:pPr>
              <w:pStyle w:val="TAL"/>
              <w:rPr>
                <w:rFonts w:cs="Arial"/>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6F971BBD" w14:textId="77777777" w:rsidR="002222F2" w:rsidRDefault="002222F2">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310204B" w14:textId="77777777" w:rsidR="002222F2" w:rsidRDefault="002222F2">
            <w:pPr>
              <w:pStyle w:val="TAC"/>
              <w:rPr>
                <w:lang w:eastAsia="ko-KR"/>
              </w:rPr>
            </w:pPr>
            <w:r>
              <w:t>EACH</w:t>
            </w:r>
          </w:p>
        </w:tc>
        <w:tc>
          <w:tcPr>
            <w:tcW w:w="1274" w:type="dxa"/>
            <w:tcBorders>
              <w:top w:val="single" w:sz="4" w:space="0" w:color="auto"/>
              <w:left w:val="single" w:sz="4" w:space="0" w:color="auto"/>
              <w:bottom w:val="single" w:sz="4" w:space="0" w:color="auto"/>
              <w:right w:val="single" w:sz="4" w:space="0" w:color="auto"/>
            </w:tcBorders>
            <w:hideMark/>
          </w:tcPr>
          <w:p w14:paraId="6CB38FD2" w14:textId="77777777" w:rsidR="002222F2" w:rsidRDefault="002222F2">
            <w:pPr>
              <w:pStyle w:val="TAC"/>
            </w:pPr>
            <w:r>
              <w:t>ignore</w:t>
            </w:r>
          </w:p>
        </w:tc>
      </w:tr>
      <w:tr w:rsidR="002222F2" w14:paraId="6BD2E13C"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2C63CC97" w14:textId="77777777" w:rsidR="002222F2" w:rsidRDefault="002222F2">
            <w:pPr>
              <w:keepNext/>
              <w:keepLines/>
              <w:spacing w:after="0"/>
              <w:ind w:left="539"/>
              <w:rPr>
                <w:rFonts w:ascii="Arial" w:hAnsi="Arial" w:cs="Arial"/>
                <w:sz w:val="18"/>
              </w:rPr>
            </w:pPr>
            <w:r>
              <w:rPr>
                <w:rFonts w:ascii="Arial" w:hAnsi="Arial" w:cs="Arial"/>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BAC9486" w14:textId="77777777" w:rsidR="002222F2" w:rsidRDefault="002222F2">
            <w:pPr>
              <w:pStyle w:val="TAL"/>
              <w:rPr>
                <w:rFonts w:cs="Arial"/>
                <w:noProof/>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6CAA015" w14:textId="77777777" w:rsidR="002222F2" w:rsidRDefault="002222F2">
            <w:pPr>
              <w:pStyle w:val="TAL"/>
              <w:rPr>
                <w:rFonts w:cs="Arial"/>
                <w:noProof/>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66C49CD" w14:textId="77777777" w:rsidR="002222F2" w:rsidRDefault="002222F2">
            <w:pPr>
              <w:pStyle w:val="TAL"/>
              <w:rPr>
                <w:rFonts w:cs="Arial"/>
              </w:rPr>
            </w:pPr>
            <w:r>
              <w:rPr>
                <w:rFonts w:cs="Arial"/>
              </w:rPr>
              <w:t>UP Transport Layer Information</w:t>
            </w:r>
          </w:p>
          <w:p w14:paraId="13582733" w14:textId="77777777" w:rsidR="002222F2" w:rsidRDefault="002222F2">
            <w:pPr>
              <w:pStyle w:val="TAL"/>
              <w:rPr>
                <w:rFonts w:cs="Arial"/>
                <w:noProof/>
                <w:lang w:eastAsia="ja-JP"/>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7E48E51" w14:textId="01BDA1D1" w:rsidR="002222F2" w:rsidRDefault="002222F2">
            <w:pPr>
              <w:pStyle w:val="TAL"/>
              <w:rPr>
                <w:rFonts w:cs="Arial"/>
                <w:noProof/>
                <w:lang w:eastAsia="ja-JP"/>
              </w:rPr>
            </w:pPr>
            <w:del w:id="110" w:author="Nokia" w:date="2022-07-13T09:52:00Z">
              <w:r w:rsidDel="008B12EB">
                <w:rPr>
                  <w:rFonts w:cs="Arial"/>
                </w:rPr>
                <w:delText>gNB-CU e</w:delText>
              </w:r>
            </w:del>
            <w:ins w:id="111" w:author="Nokia" w:date="2022-07-13T09:52:00Z">
              <w:r w:rsidR="008B12EB">
                <w:rPr>
                  <w:rFonts w:cs="Arial"/>
                </w:rPr>
                <w:t>E</w:t>
              </w:r>
            </w:ins>
            <w:r>
              <w:rPr>
                <w:rFonts w:cs="Arial"/>
              </w:rPr>
              <w:t xml:space="preserve">ndpoint of the </w:t>
            </w:r>
            <w:del w:id="112" w:author="Nokia" w:date="2022-06-22T11:20:00Z">
              <w:r w:rsidDel="00337EC0">
                <w:rPr>
                  <w:rFonts w:cs="Arial"/>
                </w:rPr>
                <w:delText xml:space="preserve">F1 </w:delText>
              </w:r>
            </w:del>
            <w:r>
              <w:rPr>
                <w:rFonts w:cs="Arial"/>
              </w:rPr>
              <w:t>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56349B82" w14:textId="77777777" w:rsidR="002222F2" w:rsidRDefault="002222F2">
            <w:pPr>
              <w:pStyle w:val="TAC"/>
              <w:rPr>
                <w:lang w:eastAsia="ko-KR"/>
              </w:rPr>
            </w:pPr>
            <w:r>
              <w:t>-</w:t>
            </w:r>
          </w:p>
        </w:tc>
        <w:tc>
          <w:tcPr>
            <w:tcW w:w="1274" w:type="dxa"/>
            <w:tcBorders>
              <w:top w:val="single" w:sz="4" w:space="0" w:color="auto"/>
              <w:left w:val="single" w:sz="4" w:space="0" w:color="auto"/>
              <w:bottom w:val="single" w:sz="4" w:space="0" w:color="auto"/>
              <w:right w:val="single" w:sz="4" w:space="0" w:color="auto"/>
            </w:tcBorders>
          </w:tcPr>
          <w:p w14:paraId="3B3E9B26" w14:textId="77777777" w:rsidR="002222F2" w:rsidRDefault="002222F2">
            <w:pPr>
              <w:pStyle w:val="TAC"/>
            </w:pPr>
          </w:p>
        </w:tc>
      </w:tr>
      <w:tr w:rsidR="002222F2" w14:paraId="07DB8B53"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1417B23C" w14:textId="77777777" w:rsidR="002222F2" w:rsidRDefault="002222F2">
            <w:pPr>
              <w:keepNext/>
              <w:keepLines/>
              <w:spacing w:after="0"/>
              <w:rPr>
                <w:rFonts w:ascii="Arial" w:eastAsia="Batang" w:hAnsi="Arial" w:cs="Arial"/>
                <w:bCs/>
                <w:sz w:val="18"/>
              </w:rPr>
            </w:pPr>
            <w:r>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6C1D6FF3" w14:textId="77777777" w:rsidR="002222F2" w:rsidRDefault="002222F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405CBA68" w14:textId="77777777" w:rsidR="002222F2" w:rsidRDefault="002222F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0680ECF"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30CEBAB"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BA0278" w14:textId="77777777" w:rsidR="002222F2" w:rsidRDefault="002222F2">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7FD9F77" w14:textId="77777777" w:rsidR="002222F2" w:rsidRDefault="002222F2">
            <w:pPr>
              <w:pStyle w:val="TAC"/>
            </w:pPr>
            <w:r>
              <w:t>reject</w:t>
            </w:r>
          </w:p>
        </w:tc>
      </w:tr>
      <w:tr w:rsidR="002222F2" w14:paraId="6FD9339C" w14:textId="77777777" w:rsidTr="002222F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7CA2A2" w14:textId="77777777" w:rsidR="002222F2" w:rsidRDefault="002222F2">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2477CC2A" w14:textId="77777777" w:rsidR="002222F2" w:rsidRDefault="002222F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22E01A49" w14:textId="77777777" w:rsidR="002222F2" w:rsidRDefault="002222F2">
            <w:pPr>
              <w:pStyle w:val="TAL"/>
              <w:rPr>
                <w:rFonts w:cs="Arial"/>
                <w:i/>
              </w:rPr>
            </w:pPr>
            <w:r>
              <w:rPr>
                <w:rFonts w:cs="Arial"/>
                <w:i/>
              </w:rPr>
              <w:t>1 .. &lt;maxnoofSRBs&gt;</w:t>
            </w:r>
          </w:p>
        </w:tc>
        <w:tc>
          <w:tcPr>
            <w:tcW w:w="1260" w:type="dxa"/>
            <w:tcBorders>
              <w:top w:val="single" w:sz="4" w:space="0" w:color="auto"/>
              <w:left w:val="single" w:sz="4" w:space="0" w:color="auto"/>
              <w:bottom w:val="single" w:sz="4" w:space="0" w:color="auto"/>
              <w:right w:val="single" w:sz="4" w:space="0" w:color="auto"/>
            </w:tcBorders>
          </w:tcPr>
          <w:p w14:paraId="0A5D30C0"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23DB24"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E9AC00E" w14:textId="77777777" w:rsidR="002222F2" w:rsidRDefault="002222F2">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71C6B9F7" w14:textId="77777777" w:rsidR="002222F2" w:rsidRDefault="002222F2">
            <w:pPr>
              <w:pStyle w:val="TAC"/>
            </w:pPr>
            <w:r>
              <w:t>reject</w:t>
            </w:r>
          </w:p>
        </w:tc>
      </w:tr>
      <w:tr w:rsidR="002222F2" w14:paraId="405E8C72"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7A9DE3AD" w14:textId="77777777" w:rsidR="002222F2" w:rsidRDefault="002222F2">
            <w:pPr>
              <w:keepNext/>
              <w:keepLines/>
              <w:spacing w:after="0"/>
              <w:ind w:left="284"/>
              <w:rPr>
                <w:rFonts w:ascii="Arial" w:hAnsi="Arial" w:cs="Arial"/>
                <w:sz w:val="18"/>
              </w:rPr>
            </w:pPr>
            <w:r>
              <w:rPr>
                <w:rFonts w:ascii="Arial" w:hAnsi="Arial"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1634555E" w14:textId="77777777" w:rsidR="002222F2" w:rsidRDefault="002222F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0BBB1D1" w14:textId="77777777" w:rsidR="002222F2" w:rsidRDefault="002222F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6BA18161" w14:textId="77777777" w:rsidR="002222F2" w:rsidRDefault="002222F2">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2DED5A27"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5A86403" w14:textId="77777777" w:rsidR="002222F2" w:rsidRDefault="002222F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8117266" w14:textId="77777777" w:rsidR="002222F2" w:rsidRDefault="002222F2">
            <w:pPr>
              <w:pStyle w:val="TAC"/>
            </w:pPr>
          </w:p>
        </w:tc>
      </w:tr>
      <w:tr w:rsidR="002222F2" w14:paraId="54D235A8"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063EBFA5" w14:textId="77777777" w:rsidR="002222F2" w:rsidRDefault="002222F2">
            <w:pPr>
              <w:keepNext/>
              <w:keepLines/>
              <w:spacing w:after="0"/>
              <w:rPr>
                <w:rFonts w:ascii="Arial" w:eastAsia="Batang" w:hAnsi="Arial" w:cs="Arial"/>
                <w:bCs/>
                <w:sz w:val="18"/>
              </w:rPr>
            </w:pPr>
            <w:r>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04AC255" w14:textId="77777777" w:rsidR="002222F2" w:rsidRDefault="002222F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3F0E02DB" w14:textId="77777777" w:rsidR="002222F2" w:rsidRDefault="002222F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7906C72"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A9CFF93"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40559AF" w14:textId="77777777" w:rsidR="002222F2" w:rsidRDefault="002222F2">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C4E59A7" w14:textId="77777777" w:rsidR="002222F2" w:rsidRDefault="002222F2">
            <w:pPr>
              <w:pStyle w:val="TAC"/>
            </w:pPr>
            <w:r>
              <w:t>reject</w:t>
            </w:r>
          </w:p>
        </w:tc>
      </w:tr>
      <w:tr w:rsidR="002222F2" w14:paraId="3CDDE5CB" w14:textId="77777777" w:rsidTr="002222F2">
        <w:trPr>
          <w:trHeight w:val="138"/>
        </w:trPr>
        <w:tc>
          <w:tcPr>
            <w:tcW w:w="2394" w:type="dxa"/>
            <w:tcBorders>
              <w:top w:val="single" w:sz="4" w:space="0" w:color="auto"/>
              <w:left w:val="single" w:sz="4" w:space="0" w:color="auto"/>
              <w:bottom w:val="single" w:sz="4" w:space="0" w:color="auto"/>
              <w:right w:val="single" w:sz="4" w:space="0" w:color="auto"/>
            </w:tcBorders>
            <w:hideMark/>
          </w:tcPr>
          <w:p w14:paraId="1F614DA4" w14:textId="77777777" w:rsidR="002222F2" w:rsidRDefault="002222F2">
            <w:pPr>
              <w:keepNext/>
              <w:keepLines/>
              <w:spacing w:after="0"/>
              <w:ind w:left="142"/>
              <w:rPr>
                <w:rFonts w:ascii="Arial" w:hAnsi="Arial" w:cs="Arial"/>
                <w:b/>
                <w:sz w:val="18"/>
              </w:rPr>
            </w:pPr>
            <w:r>
              <w:rPr>
                <w:rFonts w:ascii="Arial" w:hAnsi="Arial"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72EC5DB9" w14:textId="77777777" w:rsidR="002222F2" w:rsidRDefault="002222F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0D4778B" w14:textId="77777777" w:rsidR="002222F2" w:rsidRDefault="002222F2">
            <w:pPr>
              <w:pStyle w:val="TAL"/>
              <w:rPr>
                <w:rFonts w:cs="Arial"/>
                <w:i/>
              </w:rPr>
            </w:pPr>
            <w:r>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21FAFAB8" w14:textId="77777777" w:rsidR="002222F2" w:rsidRDefault="002222F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713BFD"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1715E6" w14:textId="77777777" w:rsidR="002222F2" w:rsidRDefault="002222F2">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4BB01336" w14:textId="77777777" w:rsidR="002222F2" w:rsidRDefault="002222F2">
            <w:pPr>
              <w:pStyle w:val="TAC"/>
            </w:pPr>
            <w:r>
              <w:t>reject</w:t>
            </w:r>
          </w:p>
        </w:tc>
      </w:tr>
      <w:tr w:rsidR="002222F2" w14:paraId="40776605"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27C57B28" w14:textId="77777777" w:rsidR="002222F2" w:rsidRDefault="002222F2">
            <w:pPr>
              <w:keepNext/>
              <w:keepLines/>
              <w:spacing w:after="0"/>
              <w:ind w:left="284"/>
              <w:rPr>
                <w:rFonts w:ascii="Arial" w:hAnsi="Arial" w:cs="Arial"/>
                <w:sz w:val="18"/>
              </w:rPr>
            </w:pPr>
            <w:r>
              <w:rPr>
                <w:rFonts w:ascii="Arial" w:hAnsi="Arial"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E128246" w14:textId="77777777" w:rsidR="002222F2" w:rsidRDefault="002222F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71CA1FB" w14:textId="77777777" w:rsidR="002222F2" w:rsidRDefault="002222F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707ED8E5" w14:textId="77777777" w:rsidR="002222F2" w:rsidRDefault="002222F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4D53CAAB"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292D72B" w14:textId="77777777" w:rsidR="002222F2" w:rsidRDefault="002222F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6554650" w14:textId="77777777" w:rsidR="002222F2" w:rsidRDefault="002222F2">
            <w:pPr>
              <w:pStyle w:val="TAC"/>
            </w:pPr>
          </w:p>
        </w:tc>
      </w:tr>
      <w:tr w:rsidR="002222F2" w14:paraId="5239DB28"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F91AA81" w14:textId="77777777" w:rsidR="002222F2" w:rsidRDefault="002222F2">
            <w:pPr>
              <w:keepNext/>
              <w:keepLines/>
              <w:spacing w:after="0"/>
              <w:rPr>
                <w:rFonts w:ascii="Arial" w:hAnsi="Arial" w:cs="Arial"/>
                <w:sz w:val="18"/>
              </w:rPr>
            </w:pPr>
            <w:r>
              <w:rPr>
                <w:rFonts w:ascii="Arial" w:hAnsi="Arial"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5246E4CA" w14:textId="77777777" w:rsidR="002222F2" w:rsidRDefault="002222F2">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4C3EFA1" w14:textId="77777777" w:rsidR="002222F2" w:rsidRDefault="002222F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6BCCA996" w14:textId="77777777" w:rsidR="002222F2" w:rsidRDefault="002222F2">
            <w:pPr>
              <w:pStyle w:val="TAL"/>
              <w:rPr>
                <w:rFonts w:cs="Arial"/>
              </w:rPr>
            </w:pPr>
            <w:r>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592BEE1"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9B17A0F" w14:textId="77777777" w:rsidR="002222F2" w:rsidRDefault="002222F2">
            <w:pPr>
              <w:pStyle w:val="TAC"/>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A44D64" w14:textId="77777777" w:rsidR="002222F2" w:rsidRDefault="002222F2">
            <w:pPr>
              <w:pStyle w:val="TAC"/>
            </w:pPr>
            <w:r>
              <w:rPr>
                <w:szCs w:val="18"/>
                <w:lang w:eastAsia="ja-JP"/>
              </w:rPr>
              <w:t>ignore</w:t>
            </w:r>
          </w:p>
        </w:tc>
      </w:tr>
      <w:tr w:rsidR="002222F2" w14:paraId="2B4A62C9"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109961AE" w14:textId="77777777" w:rsidR="002222F2" w:rsidRDefault="002222F2">
            <w:pPr>
              <w:keepNext/>
              <w:keepLines/>
              <w:spacing w:after="0"/>
              <w:rPr>
                <w:rFonts w:ascii="Arial" w:hAnsi="Arial" w:cs="Arial"/>
                <w:sz w:val="18"/>
                <w:szCs w:val="18"/>
                <w:lang w:eastAsia="ja-JP"/>
              </w:rPr>
            </w:pPr>
            <w:r>
              <w:rPr>
                <w:rFonts w:ascii="Arial" w:hAnsi="Arial" w:cs="Arial"/>
                <w:b/>
                <w:sz w:val="18"/>
              </w:rPr>
              <w:t>BH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67450303" w14:textId="77777777" w:rsidR="002222F2" w:rsidRDefault="002222F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D9169C6" w14:textId="77777777" w:rsidR="002222F2" w:rsidRDefault="002222F2">
            <w:pPr>
              <w:pStyle w:val="TAL"/>
              <w:rPr>
                <w:b/>
                <w:lang w:eastAsia="ko-KR"/>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E93A90C" w14:textId="77777777" w:rsidR="002222F2" w:rsidRDefault="002222F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1C8FC36"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6808F10" w14:textId="77777777" w:rsidR="002222F2" w:rsidRDefault="002222F2">
            <w:pPr>
              <w:pStyle w:val="TAC"/>
              <w:rPr>
                <w:szCs w:val="18"/>
                <w:lang w:eastAsia="ja-JP"/>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CFD44EF" w14:textId="77777777" w:rsidR="002222F2" w:rsidRDefault="002222F2">
            <w:pPr>
              <w:pStyle w:val="TAC"/>
              <w:rPr>
                <w:szCs w:val="18"/>
                <w:lang w:eastAsia="ja-JP"/>
              </w:rPr>
            </w:pPr>
            <w:r>
              <w:t>reject</w:t>
            </w:r>
          </w:p>
        </w:tc>
      </w:tr>
      <w:tr w:rsidR="002222F2" w14:paraId="179E26AB"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FBC8A51" w14:textId="77777777" w:rsidR="002222F2" w:rsidRDefault="002222F2">
            <w:pPr>
              <w:keepNext/>
              <w:keepLines/>
              <w:spacing w:after="0"/>
              <w:ind w:left="142"/>
              <w:rPr>
                <w:rFonts w:ascii="Arial" w:hAnsi="Arial" w:cs="Arial"/>
                <w:sz w:val="18"/>
                <w:szCs w:val="18"/>
                <w:lang w:eastAsia="ja-JP"/>
              </w:rPr>
            </w:pPr>
            <w:r>
              <w:rPr>
                <w:rFonts w:ascii="Arial" w:hAnsi="Arial" w:cs="Arial"/>
                <w:b/>
                <w:sz w:val="18"/>
              </w:rPr>
              <w:t>&gt;BH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5F132256" w14:textId="77777777" w:rsidR="002222F2" w:rsidRDefault="002222F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C192012" w14:textId="77777777" w:rsidR="002222F2" w:rsidRDefault="002222F2">
            <w:pPr>
              <w:pStyle w:val="TAL"/>
              <w:rPr>
                <w:b/>
                <w:lang w:eastAsia="ko-KR"/>
              </w:rPr>
            </w:pPr>
            <w:r>
              <w:rPr>
                <w:i/>
              </w:rPr>
              <w:t>1 .. &lt;maxnoofBHRLCChannels&gt;</w:t>
            </w:r>
          </w:p>
        </w:tc>
        <w:tc>
          <w:tcPr>
            <w:tcW w:w="1260" w:type="dxa"/>
            <w:tcBorders>
              <w:top w:val="single" w:sz="4" w:space="0" w:color="auto"/>
              <w:left w:val="single" w:sz="4" w:space="0" w:color="auto"/>
              <w:bottom w:val="single" w:sz="4" w:space="0" w:color="auto"/>
              <w:right w:val="single" w:sz="4" w:space="0" w:color="auto"/>
            </w:tcBorders>
          </w:tcPr>
          <w:p w14:paraId="6AF042C8" w14:textId="77777777" w:rsidR="002222F2" w:rsidRDefault="002222F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E3ED065"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CD6F28" w14:textId="77777777" w:rsidR="002222F2" w:rsidRDefault="002222F2">
            <w:pPr>
              <w:pStyle w:val="TAC"/>
              <w:rPr>
                <w:szCs w:val="18"/>
                <w:lang w:eastAsia="ja-JP"/>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662E41C6" w14:textId="77777777" w:rsidR="002222F2" w:rsidRDefault="002222F2">
            <w:pPr>
              <w:pStyle w:val="TAC"/>
              <w:rPr>
                <w:szCs w:val="18"/>
                <w:lang w:eastAsia="ja-JP"/>
              </w:rPr>
            </w:pPr>
            <w:r>
              <w:t>reject</w:t>
            </w:r>
          </w:p>
        </w:tc>
      </w:tr>
      <w:tr w:rsidR="002222F2" w14:paraId="1A3087D0"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293E2A84" w14:textId="77777777" w:rsidR="002222F2" w:rsidRDefault="002222F2">
            <w:pPr>
              <w:keepNext/>
              <w:keepLines/>
              <w:spacing w:after="0"/>
              <w:ind w:left="284"/>
              <w:rPr>
                <w:rFonts w:ascii="Arial" w:hAnsi="Arial" w:cs="Arial"/>
                <w:sz w:val="18"/>
                <w:szCs w:val="18"/>
                <w:lang w:eastAsia="ja-JP"/>
              </w:rPr>
            </w:pPr>
            <w:r>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hideMark/>
          </w:tcPr>
          <w:p w14:paraId="50F1CCDD" w14:textId="77777777" w:rsidR="002222F2" w:rsidRDefault="002222F2">
            <w:pPr>
              <w:pStyle w:val="TAL"/>
              <w:rPr>
                <w:lang w:eastAsia="ja-JP"/>
              </w:rPr>
            </w:pPr>
            <w:r>
              <w:t>M</w:t>
            </w:r>
          </w:p>
        </w:tc>
        <w:tc>
          <w:tcPr>
            <w:tcW w:w="1247" w:type="dxa"/>
            <w:tcBorders>
              <w:top w:val="single" w:sz="4" w:space="0" w:color="auto"/>
              <w:left w:val="single" w:sz="4" w:space="0" w:color="auto"/>
              <w:bottom w:val="single" w:sz="4" w:space="0" w:color="auto"/>
              <w:right w:val="single" w:sz="4" w:space="0" w:color="auto"/>
            </w:tcBorders>
          </w:tcPr>
          <w:p w14:paraId="674D1BFD" w14:textId="77777777" w:rsidR="002222F2" w:rsidRDefault="002222F2">
            <w:pPr>
              <w:pStyle w:val="TAL"/>
              <w:rPr>
                <w:b/>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437B3B8" w14:textId="77777777" w:rsidR="002222F2" w:rsidRDefault="002222F2">
            <w:pPr>
              <w:pStyle w:val="TAL"/>
              <w:rPr>
                <w:lang w:eastAsia="ja-JP"/>
              </w:rPr>
            </w:pPr>
            <w:r>
              <w:t>9.3.1.113</w:t>
            </w:r>
          </w:p>
        </w:tc>
        <w:tc>
          <w:tcPr>
            <w:tcW w:w="1762" w:type="dxa"/>
            <w:tcBorders>
              <w:top w:val="single" w:sz="4" w:space="0" w:color="auto"/>
              <w:left w:val="single" w:sz="4" w:space="0" w:color="auto"/>
              <w:bottom w:val="single" w:sz="4" w:space="0" w:color="auto"/>
              <w:right w:val="single" w:sz="4" w:space="0" w:color="auto"/>
            </w:tcBorders>
          </w:tcPr>
          <w:p w14:paraId="37F66885"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3148585" w14:textId="77777777" w:rsidR="002222F2" w:rsidRDefault="002222F2">
            <w:pPr>
              <w:pStyle w:val="TAC"/>
              <w:rPr>
                <w:szCs w:val="18"/>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4552F291" w14:textId="77777777" w:rsidR="002222F2" w:rsidRDefault="002222F2">
            <w:pPr>
              <w:pStyle w:val="TAC"/>
              <w:rPr>
                <w:szCs w:val="18"/>
                <w:lang w:eastAsia="ja-JP"/>
              </w:rPr>
            </w:pPr>
          </w:p>
        </w:tc>
      </w:tr>
      <w:tr w:rsidR="002222F2" w14:paraId="19F963D7"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2D6E697" w14:textId="77777777" w:rsidR="002222F2" w:rsidRDefault="002222F2">
            <w:pPr>
              <w:keepNext/>
              <w:keepLines/>
              <w:spacing w:after="0"/>
              <w:rPr>
                <w:rFonts w:ascii="Arial" w:hAnsi="Arial"/>
                <w:sz w:val="18"/>
                <w:lang w:eastAsia="ko-KR"/>
              </w:rPr>
            </w:pPr>
            <w:r>
              <w:rPr>
                <w:rFonts w:ascii="Arial" w:hAnsi="Arial"/>
                <w:b/>
                <w:sz w:val="18"/>
                <w:lang w:val="en-US" w:eastAsia="zh-CN"/>
              </w:rPr>
              <w:t xml:space="preserve">SL </w:t>
            </w:r>
            <w:r>
              <w:rPr>
                <w:rFonts w:ascii="Arial" w:hAnsi="Arial"/>
                <w:b/>
                <w:sz w:val="18"/>
              </w:rPr>
              <w:t>DRB</w:t>
            </w:r>
            <w:r>
              <w:rPr>
                <w:rFonts w:ascii="Arial" w:hAnsi="Arial"/>
                <w:b/>
                <w:sz w:val="18"/>
                <w:lang w:val="en-US" w:eastAsia="zh-CN"/>
              </w:rPr>
              <w:t xml:space="preserve"> Required</w:t>
            </w:r>
            <w:r>
              <w:rPr>
                <w:rFonts w:ascii="Arial" w:hAnsi="Arial"/>
                <w:b/>
                <w:sz w:val="18"/>
              </w:rPr>
              <w:t xml:space="preserve"> to Be </w:t>
            </w:r>
            <w:r>
              <w:rPr>
                <w:rFonts w:ascii="Arial" w:hAnsi="Arial"/>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9591942" w14:textId="77777777" w:rsidR="002222F2" w:rsidRDefault="002222F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A2AA9C2" w14:textId="77777777" w:rsidR="002222F2" w:rsidRDefault="002222F2">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1BF3478"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4CB3E3"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C9DF290" w14:textId="77777777" w:rsidR="002222F2" w:rsidRDefault="002222F2">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26F7C1E" w14:textId="77777777" w:rsidR="002222F2" w:rsidRDefault="002222F2">
            <w:pPr>
              <w:pStyle w:val="TAC"/>
              <w:rPr>
                <w:lang w:val="en-US" w:eastAsia="zh-CN"/>
              </w:rPr>
            </w:pPr>
            <w:r>
              <w:rPr>
                <w:lang w:val="en-US" w:eastAsia="zh-CN"/>
              </w:rPr>
              <w:t>reject</w:t>
            </w:r>
          </w:p>
        </w:tc>
      </w:tr>
      <w:tr w:rsidR="002222F2" w14:paraId="788921EA"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0F77F9E3" w14:textId="77777777" w:rsidR="002222F2" w:rsidRDefault="002222F2">
            <w:pPr>
              <w:keepNext/>
              <w:keepLines/>
              <w:spacing w:after="0"/>
              <w:ind w:left="142"/>
              <w:rPr>
                <w:rFonts w:ascii="Arial" w:hAnsi="Arial"/>
                <w:sz w:val="18"/>
                <w:lang w:eastAsia="ko-KR"/>
              </w:rPr>
            </w:pPr>
            <w:r>
              <w:rPr>
                <w:rFonts w:ascii="Arial" w:hAnsi="Arial"/>
                <w:b/>
                <w:sz w:val="18"/>
              </w:rPr>
              <w:t>&gt;</w:t>
            </w:r>
            <w:r>
              <w:rPr>
                <w:rFonts w:ascii="Arial" w:hAnsi="Arial"/>
                <w:b/>
                <w:sz w:val="18"/>
                <w:lang w:val="en-US" w:eastAsia="zh-CN"/>
              </w:rPr>
              <w:t xml:space="preserve">SL </w:t>
            </w:r>
            <w:r>
              <w:rPr>
                <w:rFonts w:ascii="Arial" w:hAnsi="Arial"/>
                <w:b/>
                <w:sz w:val="18"/>
              </w:rPr>
              <w:t xml:space="preserve">DRB </w:t>
            </w:r>
            <w:r>
              <w:rPr>
                <w:rFonts w:ascii="Arial" w:hAnsi="Arial"/>
                <w:b/>
                <w:sz w:val="18"/>
                <w:lang w:val="en-US" w:eastAsia="zh-CN"/>
              </w:rPr>
              <w:t>Required</w:t>
            </w:r>
            <w:r>
              <w:rPr>
                <w:rFonts w:ascii="Arial" w:hAnsi="Arial"/>
                <w:b/>
                <w:sz w:val="18"/>
              </w:rPr>
              <w:t xml:space="preserve"> to Be </w:t>
            </w:r>
            <w:r>
              <w:rPr>
                <w:rFonts w:ascii="Arial" w:hAnsi="Arial"/>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8BA3796" w14:textId="77777777" w:rsidR="002222F2" w:rsidRDefault="002222F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AF318DB" w14:textId="77777777" w:rsidR="002222F2" w:rsidRDefault="002222F2">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B0D7F93"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E3E12D"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4424CB9" w14:textId="77777777" w:rsidR="002222F2" w:rsidRDefault="002222F2">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7E8612B8" w14:textId="77777777" w:rsidR="002222F2" w:rsidRDefault="002222F2">
            <w:pPr>
              <w:pStyle w:val="TAC"/>
              <w:rPr>
                <w:lang w:val="en-US" w:eastAsia="zh-CN"/>
              </w:rPr>
            </w:pPr>
            <w:r>
              <w:rPr>
                <w:lang w:val="en-US" w:eastAsia="zh-CN"/>
              </w:rPr>
              <w:t>reject</w:t>
            </w:r>
          </w:p>
        </w:tc>
      </w:tr>
      <w:tr w:rsidR="002222F2" w14:paraId="249F41FD"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FE6FEA0" w14:textId="77777777" w:rsidR="002222F2" w:rsidRDefault="002222F2">
            <w:pPr>
              <w:keepNext/>
              <w:keepLines/>
              <w:spacing w:after="0"/>
              <w:ind w:left="284"/>
              <w:rPr>
                <w:rFonts w:ascii="Arial" w:hAnsi="Arial" w:cs="Arial"/>
                <w:sz w:val="18"/>
                <w:szCs w:val="18"/>
                <w:lang w:val="en-US" w:eastAsia="ko-KR"/>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hideMark/>
          </w:tcPr>
          <w:p w14:paraId="1BC31A44" w14:textId="77777777" w:rsidR="002222F2" w:rsidRDefault="002222F2">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6D369E3"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791F25F" w14:textId="77777777" w:rsidR="002222F2" w:rsidRDefault="002222F2">
            <w:pPr>
              <w:pStyle w:val="TAL"/>
              <w:rPr>
                <w:rFonts w:cs="Arial"/>
                <w:szCs w:val="18"/>
                <w:lang w:val="en-US" w:eastAsia="zh-CN"/>
              </w:rPr>
            </w:pPr>
            <w:r>
              <w:rPr>
                <w:rFonts w:cs="Arial"/>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50BF63C"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6F23FD3" w14:textId="77777777" w:rsidR="002222F2" w:rsidRDefault="002222F2">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876E4C" w14:textId="77777777" w:rsidR="002222F2" w:rsidRDefault="002222F2">
            <w:pPr>
              <w:pStyle w:val="TAC"/>
              <w:rPr>
                <w:lang w:eastAsia="ko-KR"/>
              </w:rPr>
            </w:pPr>
          </w:p>
        </w:tc>
      </w:tr>
      <w:tr w:rsidR="002222F2" w14:paraId="0FF44C88"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0CB33B5D" w14:textId="77777777" w:rsidR="002222F2" w:rsidRDefault="002222F2">
            <w:pPr>
              <w:keepNext/>
              <w:keepLines/>
              <w:spacing w:after="0"/>
              <w:rPr>
                <w:rFonts w:ascii="Arial" w:hAnsi="Arial"/>
                <w:sz w:val="18"/>
              </w:rPr>
            </w:pPr>
            <w:r>
              <w:rPr>
                <w:rFonts w:ascii="Arial" w:hAnsi="Arial"/>
                <w:b/>
                <w:sz w:val="18"/>
                <w:lang w:val="en-US" w:eastAsia="zh-CN"/>
              </w:rPr>
              <w:t xml:space="preserve">SL </w:t>
            </w:r>
            <w:r>
              <w:rPr>
                <w:rFonts w:ascii="Arial" w:hAnsi="Arial"/>
                <w:b/>
                <w:sz w:val="18"/>
              </w:rPr>
              <w:t>DRB</w:t>
            </w:r>
            <w:r>
              <w:rPr>
                <w:rFonts w:ascii="Arial" w:hAnsi="Arial"/>
                <w:b/>
                <w:sz w:val="18"/>
                <w:lang w:val="en-US" w:eastAsia="zh-CN"/>
              </w:rPr>
              <w:t xml:space="preserve"> </w:t>
            </w:r>
            <w:r>
              <w:rPr>
                <w:rFonts w:ascii="Arial" w:hAnsi="Arial" w:cs="Arial"/>
                <w:b/>
                <w:sz w:val="18"/>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52F917F4" w14:textId="77777777" w:rsidR="002222F2" w:rsidRDefault="002222F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918DC2F" w14:textId="77777777" w:rsidR="002222F2" w:rsidRDefault="002222F2">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9C3CA2C"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2FBE52"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DA51C71" w14:textId="77777777" w:rsidR="002222F2" w:rsidRDefault="002222F2">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240EDED" w14:textId="77777777" w:rsidR="002222F2" w:rsidRDefault="002222F2">
            <w:pPr>
              <w:pStyle w:val="TAC"/>
              <w:rPr>
                <w:lang w:val="en-US" w:eastAsia="zh-CN"/>
              </w:rPr>
            </w:pPr>
            <w:r>
              <w:rPr>
                <w:lang w:val="en-US" w:eastAsia="zh-CN"/>
              </w:rPr>
              <w:t>reject</w:t>
            </w:r>
          </w:p>
        </w:tc>
      </w:tr>
      <w:tr w:rsidR="002222F2" w14:paraId="67B34693"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2A28B010" w14:textId="77777777" w:rsidR="002222F2" w:rsidRDefault="002222F2">
            <w:pPr>
              <w:keepNext/>
              <w:keepLines/>
              <w:spacing w:after="0"/>
              <w:ind w:left="142"/>
              <w:rPr>
                <w:rFonts w:ascii="Arial" w:hAnsi="Arial"/>
                <w:sz w:val="18"/>
                <w:lang w:eastAsia="ko-KR"/>
              </w:rPr>
            </w:pPr>
            <w:r>
              <w:rPr>
                <w:rFonts w:ascii="Arial" w:hAnsi="Arial"/>
                <w:b/>
                <w:sz w:val="18"/>
              </w:rPr>
              <w:t>&gt;</w:t>
            </w:r>
            <w:r>
              <w:rPr>
                <w:rFonts w:ascii="Arial" w:hAnsi="Arial"/>
                <w:b/>
                <w:sz w:val="18"/>
                <w:lang w:val="en-US" w:eastAsia="zh-CN"/>
              </w:rPr>
              <w:t xml:space="preserve">SL </w:t>
            </w:r>
            <w:r>
              <w:rPr>
                <w:rFonts w:ascii="Arial" w:hAnsi="Arial"/>
                <w:b/>
                <w:sz w:val="18"/>
              </w:rPr>
              <w:t xml:space="preserve">DRB </w:t>
            </w:r>
            <w:r>
              <w:rPr>
                <w:rFonts w:ascii="Arial" w:hAnsi="Arial" w:cs="Arial"/>
                <w:b/>
                <w:sz w:val="18"/>
              </w:rPr>
              <w:t>Required to be Release</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5F71832" w14:textId="77777777" w:rsidR="002222F2" w:rsidRDefault="002222F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36833D2" w14:textId="77777777" w:rsidR="002222F2" w:rsidRDefault="002222F2">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F98CA4A"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3957244"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74D7E6F" w14:textId="77777777" w:rsidR="002222F2" w:rsidRDefault="002222F2">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62F83918" w14:textId="77777777" w:rsidR="002222F2" w:rsidRDefault="002222F2">
            <w:pPr>
              <w:pStyle w:val="TAC"/>
              <w:rPr>
                <w:lang w:val="en-US" w:eastAsia="zh-CN"/>
              </w:rPr>
            </w:pPr>
            <w:r>
              <w:rPr>
                <w:lang w:val="en-US" w:eastAsia="zh-CN"/>
              </w:rPr>
              <w:t>reject</w:t>
            </w:r>
          </w:p>
        </w:tc>
      </w:tr>
      <w:tr w:rsidR="002222F2" w14:paraId="4A563DDD"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63A77514" w14:textId="77777777" w:rsidR="002222F2" w:rsidRDefault="002222F2">
            <w:pPr>
              <w:keepNext/>
              <w:keepLines/>
              <w:spacing w:after="0"/>
              <w:ind w:left="284"/>
              <w:rPr>
                <w:rFonts w:ascii="Arial" w:hAnsi="Arial" w:cs="Arial"/>
                <w:sz w:val="18"/>
                <w:szCs w:val="18"/>
                <w:lang w:val="en-US" w:eastAsia="ko-KR"/>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hideMark/>
          </w:tcPr>
          <w:p w14:paraId="2A436DE3" w14:textId="77777777" w:rsidR="002222F2" w:rsidRDefault="002222F2">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7DB6D56"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7FE6E35" w14:textId="77777777" w:rsidR="002222F2" w:rsidRDefault="002222F2">
            <w:pPr>
              <w:pStyle w:val="TAL"/>
              <w:rPr>
                <w:rFonts w:cs="Arial"/>
                <w:szCs w:val="18"/>
                <w:lang w:val="en-US" w:eastAsia="zh-CN"/>
              </w:rPr>
            </w:pPr>
            <w:r>
              <w:rPr>
                <w:rFonts w:cs="Arial"/>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6D6CBBC"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952B506" w14:textId="77777777" w:rsidR="002222F2" w:rsidRDefault="002222F2">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4F79D32" w14:textId="77777777" w:rsidR="002222F2" w:rsidRDefault="002222F2">
            <w:pPr>
              <w:pStyle w:val="TAC"/>
              <w:rPr>
                <w:lang w:eastAsia="ko-KR"/>
              </w:rPr>
            </w:pPr>
          </w:p>
        </w:tc>
      </w:tr>
      <w:tr w:rsidR="002222F2" w14:paraId="465E9EDF"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699011B0" w14:textId="77777777" w:rsidR="002222F2" w:rsidRDefault="002222F2">
            <w:pPr>
              <w:pStyle w:val="TAL"/>
            </w:pPr>
            <w:r>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570374F0" w14:textId="77777777" w:rsidR="002222F2" w:rsidRDefault="002222F2">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AA9F986" w14:textId="77777777" w:rsidR="002222F2" w:rsidRDefault="002222F2">
            <w:pPr>
              <w:pStyle w:val="TAL"/>
              <w:rPr>
                <w:i/>
                <w:lang w:eastAsia="ko-KR"/>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25D65775" w14:textId="77777777" w:rsidR="002222F2" w:rsidRDefault="002222F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AE5EBD0"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19448E7" w14:textId="77777777" w:rsidR="002222F2" w:rsidRDefault="002222F2">
            <w:pPr>
              <w:pStyle w:val="TAC"/>
              <w:rPr>
                <w:lang w:val="en-US" w:eastAsia="zh-CN"/>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0BDA48D" w14:textId="77777777" w:rsidR="002222F2" w:rsidRDefault="002222F2">
            <w:pPr>
              <w:pStyle w:val="TAC"/>
              <w:rPr>
                <w:lang w:eastAsia="ko-KR"/>
              </w:rPr>
            </w:pPr>
            <w:r>
              <w:rPr>
                <w:szCs w:val="18"/>
                <w:lang w:eastAsia="ja-JP"/>
              </w:rPr>
              <w:t>reject</w:t>
            </w:r>
          </w:p>
        </w:tc>
      </w:tr>
      <w:tr w:rsidR="002222F2" w14:paraId="3DE9A0A2"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701AF33" w14:textId="77777777" w:rsidR="002222F2" w:rsidRDefault="002222F2">
            <w:pPr>
              <w:keepNext/>
              <w:keepLines/>
              <w:spacing w:after="0"/>
              <w:ind w:left="142"/>
              <w:rPr>
                <w:rFonts w:ascii="Arial" w:hAnsi="Arial" w:cs="Arial"/>
                <w:bCs/>
                <w:sz w:val="18"/>
                <w:szCs w:val="18"/>
              </w:rPr>
            </w:pPr>
            <w:r>
              <w:rPr>
                <w:rFonts w:ascii="Arial" w:hAnsi="Arial"/>
                <w:bCs/>
                <w:sz w:val="18"/>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56AAF75D" w14:textId="77777777" w:rsidR="002222F2" w:rsidRDefault="002222F2">
            <w:pPr>
              <w:pStyle w:val="TAL"/>
              <w:rPr>
                <w:lang w:val="en-US" w:eastAsia="zh-CN"/>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7E0A1B1"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FA80D9D" w14:textId="77777777" w:rsidR="002222F2" w:rsidRDefault="002222F2">
            <w:pPr>
              <w:pStyle w:val="TAL"/>
              <w:rPr>
                <w:rFonts w:cs="Arial"/>
                <w:szCs w:val="18"/>
              </w:rPr>
            </w:pPr>
            <w:r>
              <w:rPr>
                <w:rFonts w:cs="Arial"/>
                <w:szCs w:val="18"/>
                <w:lang w:eastAsia="ja-JP"/>
              </w:rPr>
              <w:t xml:space="preserve">NR </w:t>
            </w:r>
            <w:r>
              <w:rPr>
                <w:rFonts w:cs="Arial"/>
                <w:szCs w:val="18"/>
              </w:rPr>
              <w:t>CGI</w:t>
            </w:r>
          </w:p>
          <w:p w14:paraId="6D1F4C39" w14:textId="77777777" w:rsidR="002222F2" w:rsidRDefault="002222F2">
            <w:pPr>
              <w:pStyle w:val="TAL"/>
              <w:rPr>
                <w:rFonts w:cs="Arial"/>
                <w:szCs w:val="18"/>
                <w:lang w:val="en-US" w:eastAsia="zh-CN"/>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64BC2136"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0531439" w14:textId="77777777" w:rsidR="002222F2" w:rsidRDefault="002222F2">
            <w:pPr>
              <w:pStyle w:val="TAC"/>
              <w:rPr>
                <w:lang w:val="en-US" w:eastAsia="zh-CN"/>
              </w:rPr>
            </w:pPr>
            <w:r>
              <w:rPr>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E3B8EFF" w14:textId="77777777" w:rsidR="002222F2" w:rsidRDefault="002222F2">
            <w:pPr>
              <w:pStyle w:val="TAC"/>
              <w:rPr>
                <w:lang w:eastAsia="ko-KR"/>
              </w:rPr>
            </w:pPr>
            <w:r>
              <w:rPr>
                <w:szCs w:val="18"/>
                <w:lang w:eastAsia="ja-JP"/>
              </w:rPr>
              <w:t>-</w:t>
            </w:r>
          </w:p>
        </w:tc>
      </w:tr>
      <w:tr w:rsidR="002222F2" w14:paraId="08420E18"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46C43214" w14:textId="77777777" w:rsidR="002222F2" w:rsidRDefault="002222F2">
            <w:pPr>
              <w:keepNext/>
              <w:keepLines/>
              <w:spacing w:after="0"/>
              <w:rPr>
                <w:rFonts w:ascii="Arial" w:hAnsi="Arial"/>
                <w:bCs/>
                <w:sz w:val="18"/>
              </w:rPr>
            </w:pPr>
            <w:r>
              <w:rPr>
                <w:rFonts w:ascii="Arial" w:hAnsi="Arial" w:cs="Arial"/>
                <w:b/>
                <w:sz w:val="18"/>
              </w:rPr>
              <w:t>Uu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6FC21130"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31A5C2C" w14:textId="77777777" w:rsidR="002222F2" w:rsidRDefault="002222F2">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54EAFAB"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B608FD"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083C8E6" w14:textId="77777777" w:rsidR="002222F2" w:rsidRDefault="002222F2">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BEE41C" w14:textId="77777777" w:rsidR="002222F2" w:rsidRDefault="002222F2">
            <w:pPr>
              <w:pStyle w:val="TAC"/>
              <w:rPr>
                <w:szCs w:val="18"/>
                <w:lang w:eastAsia="ja-JP"/>
              </w:rPr>
            </w:pPr>
            <w:r>
              <w:rPr>
                <w:rFonts w:cs="Arial"/>
                <w:szCs w:val="18"/>
                <w:lang w:eastAsia="ja-JP"/>
              </w:rPr>
              <w:t>reject</w:t>
            </w:r>
          </w:p>
        </w:tc>
      </w:tr>
      <w:tr w:rsidR="002222F2" w14:paraId="0FD195D3"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69237560" w14:textId="77777777" w:rsidR="002222F2" w:rsidRDefault="002222F2">
            <w:pPr>
              <w:keepNext/>
              <w:keepLines/>
              <w:spacing w:after="0"/>
              <w:ind w:left="102"/>
              <w:rPr>
                <w:rFonts w:ascii="Arial" w:hAnsi="Arial"/>
                <w:bCs/>
                <w:sz w:val="18"/>
                <w:lang w:eastAsia="ko-KR"/>
              </w:rPr>
            </w:pPr>
            <w:r>
              <w:rPr>
                <w:rFonts w:ascii="Arial" w:hAnsi="Arial" w:cs="Arial"/>
                <w:b/>
                <w:sz w:val="18"/>
              </w:rPr>
              <w:t>&gt;Uu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105AC8BB"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5D37425" w14:textId="77777777" w:rsidR="002222F2" w:rsidRDefault="002222F2">
            <w:pPr>
              <w:pStyle w:val="TAL"/>
              <w:rPr>
                <w:i/>
                <w:lang w:eastAsia="ko-KR"/>
              </w:rPr>
            </w:pPr>
            <w:r>
              <w:rPr>
                <w:rFonts w:cs="Arial"/>
                <w:i/>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1C1B6A7D"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D0F5FB"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5797D59"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CA66AC" w14:textId="77777777" w:rsidR="002222F2" w:rsidRDefault="002222F2">
            <w:pPr>
              <w:pStyle w:val="TAC"/>
              <w:rPr>
                <w:szCs w:val="18"/>
                <w:lang w:eastAsia="ja-JP"/>
              </w:rPr>
            </w:pPr>
          </w:p>
        </w:tc>
      </w:tr>
      <w:tr w:rsidR="002222F2" w14:paraId="65FD6C8B"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766D821C" w14:textId="77777777" w:rsidR="002222F2" w:rsidRDefault="002222F2">
            <w:pPr>
              <w:keepNext/>
              <w:keepLines/>
              <w:spacing w:after="0"/>
              <w:ind w:left="198"/>
              <w:rPr>
                <w:rFonts w:ascii="Arial" w:hAnsi="Arial"/>
                <w:bCs/>
                <w:sz w:val="18"/>
                <w:lang w:eastAsia="ko-KR"/>
              </w:rPr>
            </w:pPr>
            <w:r>
              <w:rPr>
                <w:rFonts w:ascii="Arial" w:hAnsi="Arial" w:cs="Arial"/>
                <w:sz w:val="18"/>
              </w:rPr>
              <w:t>&gt;&gt;Uu RLC Channel ID</w:t>
            </w:r>
          </w:p>
        </w:tc>
        <w:tc>
          <w:tcPr>
            <w:tcW w:w="1260" w:type="dxa"/>
            <w:tcBorders>
              <w:top w:val="single" w:sz="4" w:space="0" w:color="auto"/>
              <w:left w:val="single" w:sz="4" w:space="0" w:color="auto"/>
              <w:bottom w:val="single" w:sz="4" w:space="0" w:color="auto"/>
              <w:right w:val="single" w:sz="4" w:space="0" w:color="auto"/>
            </w:tcBorders>
            <w:hideMark/>
          </w:tcPr>
          <w:p w14:paraId="622570CB" w14:textId="77777777" w:rsidR="002222F2" w:rsidRDefault="002222F2">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1650911"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C19AB8A" w14:textId="77777777" w:rsidR="002222F2" w:rsidRDefault="002222F2">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FD6A938"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926AC40"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AAE418" w14:textId="77777777" w:rsidR="002222F2" w:rsidRDefault="002222F2">
            <w:pPr>
              <w:pStyle w:val="TAC"/>
              <w:rPr>
                <w:szCs w:val="18"/>
                <w:lang w:eastAsia="ja-JP"/>
              </w:rPr>
            </w:pPr>
          </w:p>
        </w:tc>
      </w:tr>
      <w:tr w:rsidR="002222F2" w14:paraId="62F78B76"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463A0C34" w14:textId="77777777" w:rsidR="002222F2" w:rsidRDefault="002222F2">
            <w:pPr>
              <w:keepNext/>
              <w:keepLines/>
              <w:spacing w:after="0"/>
              <w:rPr>
                <w:rFonts w:ascii="Arial" w:hAnsi="Arial"/>
                <w:bCs/>
                <w:sz w:val="18"/>
                <w:lang w:eastAsia="ko-KR"/>
              </w:rPr>
            </w:pPr>
            <w:r>
              <w:rPr>
                <w:rFonts w:ascii="Arial" w:hAnsi="Arial" w:cs="Arial"/>
                <w:b/>
                <w:sz w:val="18"/>
              </w:rPr>
              <w:t>Uu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BF2FC76"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3CBFEF9" w14:textId="77777777" w:rsidR="002222F2" w:rsidRDefault="002222F2">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019AED"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A17BB1"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A133068" w14:textId="77777777" w:rsidR="002222F2" w:rsidRDefault="002222F2">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34F068" w14:textId="77777777" w:rsidR="002222F2" w:rsidRDefault="002222F2">
            <w:pPr>
              <w:pStyle w:val="TAC"/>
              <w:rPr>
                <w:szCs w:val="18"/>
                <w:lang w:eastAsia="ja-JP"/>
              </w:rPr>
            </w:pPr>
            <w:r>
              <w:rPr>
                <w:rFonts w:cs="Arial"/>
                <w:szCs w:val="18"/>
                <w:lang w:eastAsia="ja-JP"/>
              </w:rPr>
              <w:t>reject</w:t>
            </w:r>
          </w:p>
        </w:tc>
      </w:tr>
      <w:tr w:rsidR="002222F2" w14:paraId="401DD7CE"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4DAE2B39" w14:textId="77777777" w:rsidR="002222F2" w:rsidRDefault="002222F2">
            <w:pPr>
              <w:keepNext/>
              <w:keepLines/>
              <w:spacing w:after="0"/>
              <w:ind w:left="102"/>
              <w:rPr>
                <w:rFonts w:ascii="Arial" w:hAnsi="Arial"/>
                <w:bCs/>
                <w:sz w:val="18"/>
                <w:lang w:eastAsia="ko-KR"/>
              </w:rPr>
            </w:pPr>
            <w:r>
              <w:rPr>
                <w:rFonts w:ascii="Arial" w:hAnsi="Arial" w:cs="Arial"/>
                <w:b/>
                <w:sz w:val="18"/>
              </w:rPr>
              <w:t>&gt;Uu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2DBCFF20"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6944B29" w14:textId="77777777" w:rsidR="002222F2" w:rsidRDefault="002222F2">
            <w:pPr>
              <w:pStyle w:val="TAL"/>
              <w:rPr>
                <w:i/>
                <w:lang w:eastAsia="ko-KR"/>
              </w:rPr>
            </w:pPr>
            <w:r>
              <w:rPr>
                <w:rFonts w:cs="Arial"/>
                <w:i/>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42144A3F"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713160"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47FE539"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89A222" w14:textId="77777777" w:rsidR="002222F2" w:rsidRDefault="002222F2">
            <w:pPr>
              <w:pStyle w:val="TAC"/>
              <w:rPr>
                <w:szCs w:val="18"/>
                <w:lang w:eastAsia="ja-JP"/>
              </w:rPr>
            </w:pPr>
          </w:p>
        </w:tc>
      </w:tr>
      <w:tr w:rsidR="002222F2" w14:paraId="17F24A50"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3ECD16D" w14:textId="77777777" w:rsidR="002222F2" w:rsidRDefault="002222F2">
            <w:pPr>
              <w:keepNext/>
              <w:keepLines/>
              <w:spacing w:after="0"/>
              <w:ind w:left="198"/>
              <w:rPr>
                <w:rFonts w:ascii="Arial" w:hAnsi="Arial"/>
                <w:bCs/>
                <w:sz w:val="18"/>
                <w:lang w:eastAsia="ko-KR"/>
              </w:rPr>
            </w:pPr>
            <w:r>
              <w:rPr>
                <w:rFonts w:ascii="Arial" w:hAnsi="Arial" w:cs="Arial"/>
                <w:sz w:val="18"/>
              </w:rPr>
              <w:t>&gt;&gt;Uu RLC Channel ID</w:t>
            </w:r>
          </w:p>
        </w:tc>
        <w:tc>
          <w:tcPr>
            <w:tcW w:w="1260" w:type="dxa"/>
            <w:tcBorders>
              <w:top w:val="single" w:sz="4" w:space="0" w:color="auto"/>
              <w:left w:val="single" w:sz="4" w:space="0" w:color="auto"/>
              <w:bottom w:val="single" w:sz="4" w:space="0" w:color="auto"/>
              <w:right w:val="single" w:sz="4" w:space="0" w:color="auto"/>
            </w:tcBorders>
            <w:hideMark/>
          </w:tcPr>
          <w:p w14:paraId="3F2B2966" w14:textId="77777777" w:rsidR="002222F2" w:rsidRDefault="002222F2">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5E00FFC"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FD21FE6" w14:textId="77777777" w:rsidR="002222F2" w:rsidRDefault="002222F2">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2B1E7D05"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BAEE0B6"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F934B" w14:textId="77777777" w:rsidR="002222F2" w:rsidRDefault="002222F2">
            <w:pPr>
              <w:pStyle w:val="TAC"/>
              <w:rPr>
                <w:szCs w:val="18"/>
                <w:lang w:eastAsia="ja-JP"/>
              </w:rPr>
            </w:pPr>
          </w:p>
        </w:tc>
      </w:tr>
      <w:tr w:rsidR="002222F2" w14:paraId="495B6815"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45199D07" w14:textId="77777777" w:rsidR="002222F2" w:rsidRDefault="002222F2">
            <w:pPr>
              <w:keepNext/>
              <w:keepLines/>
              <w:spacing w:after="0"/>
              <w:rPr>
                <w:rFonts w:ascii="Arial" w:hAnsi="Arial"/>
                <w:bCs/>
                <w:sz w:val="18"/>
                <w:lang w:eastAsia="ko-KR"/>
              </w:rPr>
            </w:pPr>
            <w:r>
              <w:rPr>
                <w:rFonts w:ascii="Arial" w:hAnsi="Arial" w:cs="Arial"/>
                <w:b/>
                <w:sz w:val="18"/>
              </w:rPr>
              <w:t>PC5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2A9F7B4"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D9065EB" w14:textId="77777777" w:rsidR="002222F2" w:rsidRDefault="002222F2">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7A2C4B0"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A605605"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CD105F6" w14:textId="77777777" w:rsidR="002222F2" w:rsidRDefault="002222F2">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9DE89DA" w14:textId="77777777" w:rsidR="002222F2" w:rsidRDefault="002222F2">
            <w:pPr>
              <w:pStyle w:val="TAC"/>
              <w:rPr>
                <w:szCs w:val="18"/>
                <w:lang w:eastAsia="ja-JP"/>
              </w:rPr>
            </w:pPr>
            <w:r>
              <w:rPr>
                <w:rFonts w:cs="Arial"/>
                <w:szCs w:val="18"/>
                <w:lang w:eastAsia="ja-JP"/>
              </w:rPr>
              <w:t>reject</w:t>
            </w:r>
          </w:p>
        </w:tc>
      </w:tr>
      <w:tr w:rsidR="002222F2" w14:paraId="1B31B863"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2B4B915" w14:textId="77777777" w:rsidR="002222F2" w:rsidRDefault="002222F2">
            <w:pPr>
              <w:keepNext/>
              <w:keepLines/>
              <w:spacing w:after="0"/>
              <w:ind w:left="102"/>
              <w:rPr>
                <w:rFonts w:ascii="Arial" w:hAnsi="Arial"/>
                <w:bCs/>
                <w:sz w:val="18"/>
                <w:lang w:eastAsia="ko-KR"/>
              </w:rPr>
            </w:pPr>
            <w:r>
              <w:rPr>
                <w:rFonts w:ascii="Arial" w:hAnsi="Arial" w:cs="Arial"/>
                <w:b/>
                <w:sz w:val="18"/>
              </w:rPr>
              <w:t>&gt;PC5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A2D3118"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2C15716" w14:textId="77777777" w:rsidR="002222F2" w:rsidRDefault="002222F2">
            <w:pPr>
              <w:pStyle w:val="TAL"/>
              <w:rPr>
                <w:i/>
                <w:lang w:eastAsia="ko-KR"/>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3E36BA17"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8DC8B0"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E58FAF3"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A03584" w14:textId="77777777" w:rsidR="002222F2" w:rsidRDefault="002222F2">
            <w:pPr>
              <w:pStyle w:val="TAC"/>
              <w:rPr>
                <w:szCs w:val="18"/>
                <w:lang w:eastAsia="ja-JP"/>
              </w:rPr>
            </w:pPr>
          </w:p>
        </w:tc>
      </w:tr>
      <w:tr w:rsidR="002222F2" w14:paraId="3340ECBA"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D7B609D" w14:textId="77777777" w:rsidR="002222F2" w:rsidRDefault="002222F2">
            <w:pPr>
              <w:keepNext/>
              <w:keepLines/>
              <w:spacing w:after="0"/>
              <w:ind w:left="198"/>
              <w:rPr>
                <w:rFonts w:ascii="Arial" w:hAnsi="Arial"/>
                <w:bCs/>
                <w:sz w:val="18"/>
                <w:lang w:eastAsia="ko-KR"/>
              </w:rPr>
            </w:pPr>
            <w:r>
              <w:rPr>
                <w:rFonts w:ascii="Arial" w:hAnsi="Arial" w:cs="Arial"/>
                <w:sz w:val="18"/>
              </w:rPr>
              <w:t>&gt;&gt;PC5 RLC Channel ID</w:t>
            </w:r>
          </w:p>
        </w:tc>
        <w:tc>
          <w:tcPr>
            <w:tcW w:w="1260" w:type="dxa"/>
            <w:tcBorders>
              <w:top w:val="single" w:sz="4" w:space="0" w:color="auto"/>
              <w:left w:val="single" w:sz="4" w:space="0" w:color="auto"/>
              <w:bottom w:val="single" w:sz="4" w:space="0" w:color="auto"/>
              <w:right w:val="single" w:sz="4" w:space="0" w:color="auto"/>
            </w:tcBorders>
            <w:hideMark/>
          </w:tcPr>
          <w:p w14:paraId="61365F25" w14:textId="77777777" w:rsidR="002222F2" w:rsidRDefault="002222F2">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DECEECC"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591F895" w14:textId="77777777" w:rsidR="002222F2" w:rsidRDefault="002222F2">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4BFA11F8"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3902684"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228479" w14:textId="77777777" w:rsidR="002222F2" w:rsidRDefault="002222F2">
            <w:pPr>
              <w:pStyle w:val="TAC"/>
              <w:rPr>
                <w:szCs w:val="18"/>
                <w:lang w:eastAsia="ja-JP"/>
              </w:rPr>
            </w:pPr>
          </w:p>
        </w:tc>
      </w:tr>
      <w:tr w:rsidR="002222F2" w14:paraId="1F40E603"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5CC65C15" w14:textId="77777777" w:rsidR="002222F2" w:rsidRDefault="002222F2">
            <w:pPr>
              <w:keepNext/>
              <w:keepLines/>
              <w:spacing w:after="0"/>
              <w:ind w:left="198"/>
              <w:rPr>
                <w:rFonts w:ascii="Arial" w:hAnsi="Arial"/>
                <w:bCs/>
                <w:sz w:val="18"/>
                <w:lang w:eastAsia="ko-KR"/>
              </w:rPr>
            </w:pPr>
            <w:r>
              <w:rPr>
                <w:rFonts w:ascii="Arial" w:hAnsi="Arial" w:cs="Arial"/>
                <w:sz w:val="18"/>
              </w:rPr>
              <w:t>&gt;&gt;Remote UE Local ID</w:t>
            </w:r>
          </w:p>
        </w:tc>
        <w:tc>
          <w:tcPr>
            <w:tcW w:w="1260" w:type="dxa"/>
            <w:tcBorders>
              <w:top w:val="single" w:sz="4" w:space="0" w:color="auto"/>
              <w:left w:val="single" w:sz="4" w:space="0" w:color="auto"/>
              <w:bottom w:val="single" w:sz="4" w:space="0" w:color="auto"/>
              <w:right w:val="single" w:sz="4" w:space="0" w:color="auto"/>
            </w:tcBorders>
            <w:hideMark/>
          </w:tcPr>
          <w:p w14:paraId="40C77A87" w14:textId="77777777" w:rsidR="002222F2" w:rsidRDefault="002222F2">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FB47245"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90AA1F" w14:textId="77777777" w:rsidR="002222F2" w:rsidRDefault="002222F2">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30DB0DB4"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EA96CD5" w14:textId="77777777" w:rsidR="002222F2" w:rsidRDefault="002222F2">
            <w:pPr>
              <w:pStyle w:val="TAC"/>
              <w:rPr>
                <w:szCs w:val="18"/>
                <w:lang w:eastAsia="ja-JP"/>
              </w:rPr>
            </w:pPr>
            <w:r>
              <w:rPr>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4C11B4C" w14:textId="77777777" w:rsidR="002222F2" w:rsidRDefault="002222F2">
            <w:pPr>
              <w:pStyle w:val="TAC"/>
              <w:rPr>
                <w:szCs w:val="18"/>
                <w:lang w:eastAsia="ja-JP"/>
              </w:rPr>
            </w:pPr>
          </w:p>
        </w:tc>
      </w:tr>
      <w:tr w:rsidR="002222F2" w14:paraId="6DE7F9D4"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17C4CBCC" w14:textId="77777777" w:rsidR="002222F2" w:rsidRDefault="002222F2">
            <w:pPr>
              <w:keepNext/>
              <w:keepLines/>
              <w:spacing w:after="0"/>
              <w:rPr>
                <w:rFonts w:ascii="Arial" w:hAnsi="Arial"/>
                <w:bCs/>
                <w:sz w:val="18"/>
                <w:lang w:eastAsia="ko-KR"/>
              </w:rPr>
            </w:pPr>
            <w:r>
              <w:rPr>
                <w:rFonts w:ascii="Arial" w:hAnsi="Arial" w:cs="Arial"/>
                <w:b/>
                <w:sz w:val="18"/>
              </w:rPr>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3CB0841"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F0899D4" w14:textId="77777777" w:rsidR="002222F2" w:rsidRDefault="002222F2">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802295E"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F9BC57"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8BB0A21" w14:textId="77777777" w:rsidR="002222F2" w:rsidRDefault="002222F2">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807A7E" w14:textId="77777777" w:rsidR="002222F2" w:rsidRDefault="002222F2">
            <w:pPr>
              <w:pStyle w:val="TAC"/>
              <w:rPr>
                <w:szCs w:val="18"/>
                <w:lang w:eastAsia="ja-JP"/>
              </w:rPr>
            </w:pPr>
            <w:r>
              <w:rPr>
                <w:rFonts w:cs="Arial"/>
                <w:szCs w:val="18"/>
                <w:lang w:eastAsia="ja-JP"/>
              </w:rPr>
              <w:t>reject</w:t>
            </w:r>
          </w:p>
        </w:tc>
      </w:tr>
      <w:tr w:rsidR="002222F2" w14:paraId="2E060616"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776833D9" w14:textId="77777777" w:rsidR="002222F2" w:rsidRDefault="002222F2">
            <w:pPr>
              <w:keepNext/>
              <w:keepLines/>
              <w:spacing w:after="0"/>
              <w:ind w:left="102"/>
              <w:rPr>
                <w:rFonts w:ascii="Arial" w:hAnsi="Arial"/>
                <w:bCs/>
                <w:sz w:val="18"/>
                <w:lang w:eastAsia="ko-KR"/>
              </w:rPr>
            </w:pPr>
            <w:r>
              <w:rPr>
                <w:rFonts w:ascii="Arial" w:hAnsi="Arial" w:cs="Arial"/>
                <w:b/>
                <w:sz w:val="18"/>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7399F328" w14:textId="77777777" w:rsidR="002222F2" w:rsidRDefault="002222F2">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41231F3" w14:textId="77777777" w:rsidR="002222F2" w:rsidRDefault="002222F2">
            <w:pPr>
              <w:pStyle w:val="TAL"/>
              <w:rPr>
                <w:i/>
                <w:lang w:eastAsia="ko-KR"/>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7913312F" w14:textId="77777777" w:rsidR="002222F2" w:rsidRDefault="002222F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52C64B"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28E0C94"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8561CF" w14:textId="77777777" w:rsidR="002222F2" w:rsidRDefault="002222F2">
            <w:pPr>
              <w:pStyle w:val="TAC"/>
              <w:rPr>
                <w:szCs w:val="18"/>
                <w:lang w:eastAsia="ja-JP"/>
              </w:rPr>
            </w:pPr>
          </w:p>
        </w:tc>
      </w:tr>
      <w:tr w:rsidR="002222F2" w14:paraId="1AB1D3F4"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8244333" w14:textId="77777777" w:rsidR="002222F2" w:rsidRDefault="002222F2">
            <w:pPr>
              <w:keepNext/>
              <w:keepLines/>
              <w:spacing w:after="0"/>
              <w:ind w:left="198"/>
              <w:rPr>
                <w:rFonts w:ascii="Arial" w:hAnsi="Arial"/>
                <w:bCs/>
                <w:sz w:val="18"/>
                <w:lang w:eastAsia="ko-KR"/>
              </w:rPr>
            </w:pPr>
            <w:r>
              <w:rPr>
                <w:rFonts w:ascii="Arial" w:hAnsi="Arial" w:cs="Arial"/>
                <w:sz w:val="18"/>
              </w:rPr>
              <w:t>&gt;&gt;PC5 RLC Channel ID</w:t>
            </w:r>
          </w:p>
        </w:tc>
        <w:tc>
          <w:tcPr>
            <w:tcW w:w="1260" w:type="dxa"/>
            <w:tcBorders>
              <w:top w:val="single" w:sz="4" w:space="0" w:color="auto"/>
              <w:left w:val="single" w:sz="4" w:space="0" w:color="auto"/>
              <w:bottom w:val="single" w:sz="4" w:space="0" w:color="auto"/>
              <w:right w:val="single" w:sz="4" w:space="0" w:color="auto"/>
            </w:tcBorders>
            <w:hideMark/>
          </w:tcPr>
          <w:p w14:paraId="6232C0C2" w14:textId="77777777" w:rsidR="002222F2" w:rsidRDefault="002222F2">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019CC62"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C2B9C0" w14:textId="77777777" w:rsidR="002222F2" w:rsidRDefault="002222F2">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315CAEAD"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BA5F7F7" w14:textId="77777777" w:rsidR="002222F2" w:rsidRDefault="002222F2">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26A5C2" w14:textId="77777777" w:rsidR="002222F2" w:rsidRDefault="002222F2">
            <w:pPr>
              <w:pStyle w:val="TAC"/>
              <w:rPr>
                <w:szCs w:val="18"/>
                <w:lang w:eastAsia="ja-JP"/>
              </w:rPr>
            </w:pPr>
          </w:p>
        </w:tc>
      </w:tr>
      <w:tr w:rsidR="002222F2" w14:paraId="2C10EF02" w14:textId="77777777" w:rsidTr="002222F2">
        <w:tc>
          <w:tcPr>
            <w:tcW w:w="2394" w:type="dxa"/>
            <w:tcBorders>
              <w:top w:val="single" w:sz="4" w:space="0" w:color="auto"/>
              <w:left w:val="single" w:sz="4" w:space="0" w:color="auto"/>
              <w:bottom w:val="single" w:sz="4" w:space="0" w:color="auto"/>
              <w:right w:val="single" w:sz="4" w:space="0" w:color="auto"/>
            </w:tcBorders>
            <w:hideMark/>
          </w:tcPr>
          <w:p w14:paraId="331CEE44" w14:textId="77777777" w:rsidR="002222F2" w:rsidRDefault="002222F2">
            <w:pPr>
              <w:keepNext/>
              <w:keepLines/>
              <w:spacing w:after="0"/>
              <w:ind w:left="198"/>
              <w:rPr>
                <w:rFonts w:ascii="Arial" w:hAnsi="Arial"/>
                <w:bCs/>
                <w:sz w:val="18"/>
                <w:lang w:eastAsia="ko-KR"/>
              </w:rPr>
            </w:pPr>
            <w:r>
              <w:rPr>
                <w:rFonts w:ascii="Arial" w:hAnsi="Arial" w:cs="Arial"/>
                <w:sz w:val="18"/>
              </w:rPr>
              <w:t>&gt;&gt;Remote UE Local ID</w:t>
            </w:r>
          </w:p>
        </w:tc>
        <w:tc>
          <w:tcPr>
            <w:tcW w:w="1260" w:type="dxa"/>
            <w:tcBorders>
              <w:top w:val="single" w:sz="4" w:space="0" w:color="auto"/>
              <w:left w:val="single" w:sz="4" w:space="0" w:color="auto"/>
              <w:bottom w:val="single" w:sz="4" w:space="0" w:color="auto"/>
              <w:right w:val="single" w:sz="4" w:space="0" w:color="auto"/>
            </w:tcBorders>
            <w:hideMark/>
          </w:tcPr>
          <w:p w14:paraId="77ED6A23" w14:textId="77777777" w:rsidR="002222F2" w:rsidRDefault="002222F2">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0DACD6"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9AC6BC7" w14:textId="77777777" w:rsidR="002222F2" w:rsidRDefault="002222F2">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56AF898F"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73D0BBE" w14:textId="77777777" w:rsidR="002222F2" w:rsidRDefault="002222F2">
            <w:pPr>
              <w:pStyle w:val="TAC"/>
              <w:rPr>
                <w:szCs w:val="18"/>
                <w:lang w:eastAsia="ja-JP"/>
              </w:rPr>
            </w:pPr>
            <w:r>
              <w:rPr>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F834DD" w14:textId="77777777" w:rsidR="002222F2" w:rsidRDefault="002222F2">
            <w:pPr>
              <w:pStyle w:val="TAC"/>
              <w:rPr>
                <w:szCs w:val="18"/>
                <w:lang w:eastAsia="ja-JP"/>
              </w:rPr>
            </w:pPr>
          </w:p>
        </w:tc>
      </w:tr>
    </w:tbl>
    <w:p w14:paraId="20ADE8C9" w14:textId="77777777" w:rsidR="002222F2" w:rsidRDefault="002222F2" w:rsidP="002222F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22F2" w14:paraId="00493604"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4AC81E51" w14:textId="77777777" w:rsidR="002222F2" w:rsidRDefault="002222F2">
            <w:pPr>
              <w:keepNext/>
              <w:keepLines/>
              <w:spacing w:after="0"/>
              <w:jc w:val="center"/>
              <w:rPr>
                <w:rFonts w:ascii="Arial" w:hAnsi="Arial"/>
                <w:b/>
                <w:sz w:val="18"/>
                <w:lang w:eastAsia="zh-CN"/>
              </w:rPr>
            </w:pPr>
            <w:r>
              <w:rPr>
                <w:rFonts w:ascii="Arial" w:hAnsi="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A3FE536" w14:textId="77777777" w:rsidR="002222F2" w:rsidRDefault="002222F2">
            <w:pPr>
              <w:keepNext/>
              <w:keepLines/>
              <w:spacing w:after="0"/>
              <w:jc w:val="center"/>
              <w:rPr>
                <w:rFonts w:ascii="Arial" w:hAnsi="Arial"/>
                <w:b/>
                <w:sz w:val="18"/>
                <w:lang w:eastAsia="zh-CN"/>
              </w:rPr>
            </w:pPr>
            <w:r>
              <w:rPr>
                <w:rFonts w:ascii="Arial" w:hAnsi="Arial"/>
                <w:b/>
                <w:sz w:val="18"/>
                <w:lang w:eastAsia="zh-CN"/>
              </w:rPr>
              <w:t>Explanation</w:t>
            </w:r>
          </w:p>
        </w:tc>
      </w:tr>
      <w:tr w:rsidR="002222F2" w14:paraId="39C3232D"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13A9F26D" w14:textId="77777777" w:rsidR="002222F2" w:rsidRDefault="002222F2">
            <w:pPr>
              <w:keepNext/>
              <w:keepLines/>
              <w:spacing w:after="0"/>
              <w:jc w:val="both"/>
              <w:rPr>
                <w:rFonts w:ascii="Arial" w:hAnsi="Arial"/>
                <w:sz w:val="18"/>
                <w:lang w:eastAsia="zh-CN"/>
              </w:rPr>
            </w:pPr>
            <w:r>
              <w:rPr>
                <w:rFonts w:ascii="Arial" w:hAnsi="Arial"/>
                <w:sz w:val="18"/>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79C5F133" w14:textId="77777777" w:rsidR="002222F2" w:rsidRDefault="002222F2">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2222F2" w14:paraId="31E20B57"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0E2945C0" w14:textId="77777777" w:rsidR="002222F2" w:rsidRDefault="002222F2">
            <w:pPr>
              <w:keepNext/>
              <w:keepLines/>
              <w:spacing w:after="0"/>
              <w:jc w:val="both"/>
              <w:rPr>
                <w:rFonts w:ascii="Arial" w:hAnsi="Arial"/>
                <w:sz w:val="18"/>
                <w:lang w:eastAsia="zh-CN"/>
              </w:rPr>
            </w:pPr>
            <w:r>
              <w:rPr>
                <w:rFonts w:ascii="Arial" w:hAnsi="Arial"/>
                <w:sz w:val="18"/>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60658667" w14:textId="77777777" w:rsidR="002222F2" w:rsidRDefault="002222F2">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2222F2" w14:paraId="300C963B"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47D9CDFD" w14:textId="77777777" w:rsidR="002222F2" w:rsidRDefault="002222F2">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09C04465" w14:textId="77777777" w:rsidR="002222F2" w:rsidRDefault="002222F2">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2222F2" w14:paraId="0ACCF73D"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6DEC3078" w14:textId="77777777" w:rsidR="002222F2" w:rsidRDefault="002222F2">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190C6009" w14:textId="77777777" w:rsidR="002222F2" w:rsidRDefault="002222F2">
            <w:pPr>
              <w:pStyle w:val="TAL"/>
              <w:rPr>
                <w:lang w:eastAsia="zh-CN"/>
              </w:rPr>
            </w:pPr>
            <w:r>
              <w:t>Maximum no. of BH RLC channels allowed towards one IAB-node, the maximum value is 65536.</w:t>
            </w:r>
          </w:p>
        </w:tc>
      </w:tr>
      <w:tr w:rsidR="002222F2" w14:paraId="084BEFCC"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74359AF3" w14:textId="77777777" w:rsidR="002222F2" w:rsidRDefault="002222F2">
            <w:pPr>
              <w:keepNext/>
              <w:keepLines/>
              <w:spacing w:after="0"/>
              <w:jc w:val="both"/>
              <w:rPr>
                <w:rFonts w:ascii="Arial" w:hAnsi="Arial"/>
                <w:sz w:val="18"/>
                <w:lang w:eastAsia="zh-CN"/>
              </w:rPr>
            </w:pPr>
            <w:r>
              <w:rPr>
                <w:rFonts w:ascii="Arial" w:hAnsi="Arial"/>
                <w:sz w:val="18"/>
              </w:rPr>
              <w:t>maxnoof</w:t>
            </w:r>
            <w:r>
              <w:rPr>
                <w:rFonts w:ascii="Arial" w:hAnsi="Arial"/>
                <w:sz w:val="18"/>
                <w:lang w:val="en-US" w:eastAsia="zh-CN"/>
              </w:rPr>
              <w:t>SL</w:t>
            </w:r>
            <w:r>
              <w:rPr>
                <w:rFonts w:ascii="Arial" w:hAnsi="Arial"/>
                <w:sz w:val="18"/>
              </w:rPr>
              <w:t>DRBs</w:t>
            </w:r>
          </w:p>
        </w:tc>
        <w:tc>
          <w:tcPr>
            <w:tcW w:w="5670" w:type="dxa"/>
            <w:tcBorders>
              <w:top w:val="single" w:sz="4" w:space="0" w:color="auto"/>
              <w:left w:val="single" w:sz="4" w:space="0" w:color="auto"/>
              <w:bottom w:val="single" w:sz="4" w:space="0" w:color="auto"/>
              <w:right w:val="single" w:sz="4" w:space="0" w:color="auto"/>
            </w:tcBorders>
            <w:hideMark/>
          </w:tcPr>
          <w:p w14:paraId="47865A88" w14:textId="77777777" w:rsidR="002222F2" w:rsidRDefault="002222F2">
            <w:pPr>
              <w:keepNext/>
              <w:keepLines/>
              <w:spacing w:after="0"/>
              <w:jc w:val="both"/>
              <w:rPr>
                <w:rFonts w:ascii="Arial" w:hAnsi="Arial"/>
                <w:sz w:val="18"/>
                <w:lang w:eastAsia="zh-CN"/>
              </w:rPr>
            </w:pPr>
            <w:r>
              <w:rPr>
                <w:rFonts w:ascii="Arial" w:hAnsi="Arial"/>
                <w:sz w:val="18"/>
              </w:rPr>
              <w:t xml:space="preserve">Maximum no. of </w:t>
            </w:r>
            <w:r>
              <w:rPr>
                <w:rFonts w:ascii="Arial" w:hAnsi="Arial"/>
                <w:sz w:val="18"/>
                <w:lang w:val="en-US" w:eastAsia="zh-CN"/>
              </w:rPr>
              <w:t xml:space="preserve">SL </w:t>
            </w:r>
            <w:r>
              <w:rPr>
                <w:rFonts w:ascii="Arial" w:hAnsi="Arial"/>
                <w:sz w:val="18"/>
              </w:rPr>
              <w:t xml:space="preserve">DRB allowed </w:t>
            </w:r>
            <w:r>
              <w:rPr>
                <w:rFonts w:ascii="Arial" w:hAnsi="Arial"/>
                <w:sz w:val="18"/>
                <w:lang w:val="en-US" w:eastAsia="zh-CN"/>
              </w:rPr>
              <w:t>for NR sidelink communication per</w:t>
            </w:r>
            <w:r>
              <w:rPr>
                <w:rFonts w:ascii="Arial" w:hAnsi="Arial"/>
                <w:sz w:val="18"/>
              </w:rPr>
              <w:t xml:space="preserve"> UE, the maximum value is </w:t>
            </w:r>
            <w:r>
              <w:rPr>
                <w:rFonts w:ascii="Arial" w:hAnsi="Arial"/>
                <w:sz w:val="18"/>
                <w:lang w:val="en-US" w:eastAsia="zh-CN"/>
              </w:rPr>
              <w:t>512</w:t>
            </w:r>
            <w:r>
              <w:rPr>
                <w:rFonts w:ascii="Arial" w:hAnsi="Arial"/>
                <w:sz w:val="18"/>
              </w:rPr>
              <w:t>.</w:t>
            </w:r>
          </w:p>
        </w:tc>
      </w:tr>
      <w:tr w:rsidR="002222F2" w14:paraId="4011BCBA"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643B1729" w14:textId="77777777" w:rsidR="002222F2" w:rsidRDefault="002222F2">
            <w:pPr>
              <w:keepNext/>
              <w:keepLines/>
              <w:spacing w:after="0"/>
              <w:jc w:val="both"/>
              <w:rPr>
                <w:rFonts w:ascii="Arial" w:hAnsi="Arial"/>
                <w:sz w:val="18"/>
                <w:lang w:eastAsia="ko-KR"/>
              </w:rPr>
            </w:pPr>
            <w:r>
              <w:rPr>
                <w:rFonts w:ascii="Arial" w:hAnsi="Arial"/>
                <w:sz w:val="18"/>
              </w:rP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49F4669F" w14:textId="77777777" w:rsidR="002222F2" w:rsidRDefault="002222F2">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2222F2" w14:paraId="7A7CE8A5"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0381F2AE" w14:textId="77777777" w:rsidR="002222F2" w:rsidRDefault="002222F2">
            <w:pPr>
              <w:pStyle w:val="TAL"/>
            </w:pPr>
            <w:r>
              <w:rPr>
                <w:lang w:eastAsia="zh-CN"/>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2B47BF26" w14:textId="77777777" w:rsidR="002222F2" w:rsidRDefault="002222F2">
            <w:pPr>
              <w:pStyle w:val="TAL"/>
            </w:pPr>
            <w:r>
              <w:rPr>
                <w:lang w:eastAsia="zh-CN"/>
              </w:rPr>
              <w:t>Maximum no. cells that can be prepared for a conditional mobility. Value is 8.</w:t>
            </w:r>
          </w:p>
        </w:tc>
      </w:tr>
      <w:tr w:rsidR="002222F2" w14:paraId="3B3A7C58"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24F60BF6" w14:textId="77777777" w:rsidR="002222F2" w:rsidRDefault="002222F2">
            <w:pPr>
              <w:pStyle w:val="TAL"/>
              <w:rPr>
                <w:lang w:eastAsia="zh-CN"/>
              </w:rPr>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0E35A653" w14:textId="77777777" w:rsidR="002222F2" w:rsidRDefault="002222F2">
            <w:pPr>
              <w:pStyle w:val="TAL"/>
              <w:rPr>
                <w:lang w:eastAsia="zh-CN"/>
              </w:rPr>
            </w:pPr>
            <w:r>
              <w:rPr>
                <w:rFonts w:cs="Arial"/>
              </w:rPr>
              <w:t xml:space="preserve">Maximum no. of Uu </w:t>
            </w:r>
            <w:r>
              <w:rPr>
                <w:lang w:val="en-US" w:eastAsia="zh-CN"/>
              </w:rPr>
              <w:t xml:space="preserve">Relay </w:t>
            </w:r>
            <w:r>
              <w:rPr>
                <w:rFonts w:cs="Arial"/>
              </w:rPr>
              <w:t>RLC channels for L2 U2N relaying per Relay UE, the maximum value is 32.</w:t>
            </w:r>
          </w:p>
        </w:tc>
      </w:tr>
      <w:tr w:rsidR="002222F2" w14:paraId="326B08BE"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4DC10CAA" w14:textId="77777777" w:rsidR="002222F2" w:rsidRDefault="002222F2">
            <w:pPr>
              <w:pStyle w:val="TAL"/>
              <w:rPr>
                <w:lang w:eastAsia="zh-CN"/>
              </w:rPr>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020FC7A7" w14:textId="77777777" w:rsidR="002222F2" w:rsidRDefault="002222F2">
            <w:pPr>
              <w:pStyle w:val="TAL"/>
              <w:rPr>
                <w:lang w:eastAsia="zh-CN"/>
              </w:rPr>
            </w:pPr>
            <w:r>
              <w:rPr>
                <w:rFonts w:cs="Arial"/>
              </w:rPr>
              <w:t xml:space="preserve">Maximum no. of </w:t>
            </w:r>
            <w:r>
              <w:rPr>
                <w:rFonts w:cs="Arial"/>
                <w:lang w:val="en-US" w:eastAsia="zh-CN"/>
              </w:rPr>
              <w:t xml:space="preserve">PC5 </w:t>
            </w:r>
            <w:r>
              <w:rPr>
                <w:lang w:val="en-US" w:eastAsia="zh-CN"/>
              </w:rPr>
              <w:t>Relay</w:t>
            </w:r>
            <w:r>
              <w:rPr>
                <w:rFonts w:cs="Arial"/>
              </w:rPr>
              <w:t xml:space="preserve"> RLC </w:t>
            </w:r>
            <w:r>
              <w:rPr>
                <w:rFonts w:cs="Arial"/>
                <w:lang w:val="en-US" w:eastAsia="zh-CN"/>
              </w:rPr>
              <w:t>channel</w:t>
            </w:r>
            <w:r>
              <w:rPr>
                <w:rFonts w:cs="Arial"/>
              </w:rPr>
              <w:t>s allowed for L2 U2N relaying per Remote UE</w:t>
            </w:r>
            <w:r>
              <w:rPr>
                <w:rFonts w:cs="Arial"/>
                <w:lang w:val="en-US" w:eastAsia="zh-CN"/>
              </w:rPr>
              <w:t xml:space="preserve"> or Relay UE</w:t>
            </w:r>
            <w:r>
              <w:rPr>
                <w:rFonts w:cs="Arial"/>
              </w:rPr>
              <w:t xml:space="preserve">, the maximum value is </w:t>
            </w:r>
            <w:r>
              <w:rPr>
                <w:rFonts w:eastAsia="SimSun" w:cs="Arial"/>
                <w:lang w:val="en-US" w:eastAsia="zh-CN"/>
              </w:rPr>
              <w:t>512</w:t>
            </w:r>
            <w:r>
              <w:rPr>
                <w:rFonts w:cs="Arial"/>
              </w:rPr>
              <w:t>.</w:t>
            </w:r>
          </w:p>
        </w:tc>
      </w:tr>
    </w:tbl>
    <w:p w14:paraId="4F3B27E8" w14:textId="77777777" w:rsidR="002222F2" w:rsidRDefault="002222F2" w:rsidP="002222F2">
      <w:pPr>
        <w:rPr>
          <w:lang w:eastAsia="ko-KR"/>
        </w:rPr>
      </w:pPr>
    </w:p>
    <w:p w14:paraId="2B76D9AE" w14:textId="77777777" w:rsidR="002222F2" w:rsidRDefault="002222F2" w:rsidP="002222F2">
      <w:pPr>
        <w:pStyle w:val="Heading4"/>
      </w:pPr>
      <w:bookmarkStart w:id="113" w:name="_Toc20955883"/>
      <w:bookmarkStart w:id="114" w:name="_Toc29892995"/>
      <w:bookmarkStart w:id="115" w:name="_Toc36556932"/>
      <w:bookmarkStart w:id="116" w:name="_Toc45832363"/>
      <w:bookmarkStart w:id="117" w:name="_Toc51763616"/>
      <w:bookmarkStart w:id="118" w:name="_Toc64448782"/>
      <w:bookmarkStart w:id="119" w:name="_Toc66289441"/>
      <w:bookmarkStart w:id="120" w:name="_Toc74154554"/>
      <w:bookmarkStart w:id="121" w:name="_Toc81383298"/>
      <w:bookmarkStart w:id="122" w:name="_Toc88657931"/>
      <w:bookmarkStart w:id="123" w:name="_Toc97910843"/>
      <w:bookmarkStart w:id="124" w:name="_Toc99038563"/>
      <w:bookmarkStart w:id="125" w:name="_Toc99730826"/>
      <w:bookmarkStart w:id="126" w:name="_Toc105510955"/>
      <w:bookmarkStart w:id="127" w:name="_Toc105927487"/>
      <w:bookmarkStart w:id="128" w:name="_Toc106110027"/>
      <w:r>
        <w:t>9.2.2.11</w:t>
      </w:r>
      <w:r>
        <w:tab/>
        <w:t>UE CONTEXT MODIFICATION CONFIRM</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989BF5B" w14:textId="77777777" w:rsidR="002222F2" w:rsidRDefault="002222F2" w:rsidP="002222F2">
      <w:r>
        <w:t>This message is sent by the gNB-CU to inform the gNB-DU the successful modification.</w:t>
      </w:r>
    </w:p>
    <w:p w14:paraId="047EC30E" w14:textId="77777777" w:rsidR="002222F2" w:rsidRDefault="002222F2" w:rsidP="002222F2">
      <w:r>
        <w:t xml:space="preserve">Direction: gNB-CU </w:t>
      </w:r>
      <w:r>
        <w:sym w:font="Symbol" w:char="F0AE"/>
      </w:r>
      <w: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3"/>
        <w:gridCol w:w="1231"/>
        <w:gridCol w:w="29"/>
        <w:gridCol w:w="1247"/>
        <w:gridCol w:w="1260"/>
        <w:gridCol w:w="16"/>
        <w:gridCol w:w="1747"/>
        <w:gridCol w:w="1288"/>
        <w:gridCol w:w="1274"/>
      </w:tblGrid>
      <w:tr w:rsidR="002222F2" w14:paraId="5C000BE8" w14:textId="77777777" w:rsidTr="002222F2">
        <w:trPr>
          <w:tblHeader/>
        </w:trPr>
        <w:tc>
          <w:tcPr>
            <w:tcW w:w="2395" w:type="dxa"/>
            <w:tcBorders>
              <w:top w:val="single" w:sz="4" w:space="0" w:color="auto"/>
              <w:left w:val="single" w:sz="4" w:space="0" w:color="auto"/>
              <w:bottom w:val="single" w:sz="4" w:space="0" w:color="auto"/>
              <w:right w:val="single" w:sz="4" w:space="0" w:color="auto"/>
            </w:tcBorders>
            <w:hideMark/>
          </w:tcPr>
          <w:p w14:paraId="0E0D9E05" w14:textId="77777777" w:rsidR="002222F2" w:rsidRDefault="002222F2">
            <w:pPr>
              <w:pStyle w:val="TAH"/>
            </w:pPr>
            <w:r>
              <w:t>IE/Group Name</w:t>
            </w:r>
          </w:p>
        </w:tc>
        <w:tc>
          <w:tcPr>
            <w:tcW w:w="1231" w:type="dxa"/>
            <w:tcBorders>
              <w:top w:val="single" w:sz="4" w:space="0" w:color="auto"/>
              <w:left w:val="single" w:sz="4" w:space="0" w:color="auto"/>
              <w:bottom w:val="single" w:sz="4" w:space="0" w:color="auto"/>
              <w:right w:val="single" w:sz="4" w:space="0" w:color="auto"/>
            </w:tcBorders>
            <w:hideMark/>
          </w:tcPr>
          <w:p w14:paraId="3B73E68E" w14:textId="77777777" w:rsidR="002222F2" w:rsidRDefault="002222F2">
            <w:pPr>
              <w:pStyle w:val="TAH"/>
            </w:pPr>
            <w:r>
              <w:t>Presence</w:t>
            </w:r>
          </w:p>
        </w:tc>
        <w:tc>
          <w:tcPr>
            <w:tcW w:w="1276" w:type="dxa"/>
            <w:gridSpan w:val="2"/>
            <w:tcBorders>
              <w:top w:val="single" w:sz="4" w:space="0" w:color="auto"/>
              <w:left w:val="single" w:sz="4" w:space="0" w:color="auto"/>
              <w:bottom w:val="single" w:sz="4" w:space="0" w:color="auto"/>
              <w:right w:val="single" w:sz="4" w:space="0" w:color="auto"/>
            </w:tcBorders>
            <w:hideMark/>
          </w:tcPr>
          <w:p w14:paraId="6860AD06" w14:textId="77777777" w:rsidR="002222F2" w:rsidRDefault="002222F2">
            <w:pPr>
              <w:pStyle w:val="TAH"/>
            </w:pPr>
            <w:r>
              <w:t>Range</w:t>
            </w:r>
          </w:p>
        </w:tc>
        <w:tc>
          <w:tcPr>
            <w:tcW w:w="1276" w:type="dxa"/>
            <w:gridSpan w:val="2"/>
            <w:tcBorders>
              <w:top w:val="single" w:sz="4" w:space="0" w:color="auto"/>
              <w:left w:val="single" w:sz="4" w:space="0" w:color="auto"/>
              <w:bottom w:val="single" w:sz="4" w:space="0" w:color="auto"/>
              <w:right w:val="single" w:sz="4" w:space="0" w:color="auto"/>
            </w:tcBorders>
            <w:hideMark/>
          </w:tcPr>
          <w:p w14:paraId="5FDABE68" w14:textId="77777777" w:rsidR="002222F2" w:rsidRDefault="002222F2">
            <w:pPr>
              <w:pStyle w:val="TAH"/>
            </w:pPr>
            <w:r>
              <w:t>IE type and reference</w:t>
            </w:r>
          </w:p>
        </w:tc>
        <w:tc>
          <w:tcPr>
            <w:tcW w:w="1748" w:type="dxa"/>
            <w:tcBorders>
              <w:top w:val="single" w:sz="4" w:space="0" w:color="auto"/>
              <w:left w:val="single" w:sz="4" w:space="0" w:color="auto"/>
              <w:bottom w:val="single" w:sz="4" w:space="0" w:color="auto"/>
              <w:right w:val="single" w:sz="4" w:space="0" w:color="auto"/>
            </w:tcBorders>
            <w:hideMark/>
          </w:tcPr>
          <w:p w14:paraId="65C785F4" w14:textId="77777777" w:rsidR="002222F2" w:rsidRDefault="002222F2">
            <w:pPr>
              <w:pStyle w:val="TAH"/>
            </w:pPr>
            <w: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26ACA3E" w14:textId="77777777" w:rsidR="002222F2" w:rsidRDefault="002222F2">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14:paraId="45DD75E1" w14:textId="77777777" w:rsidR="002222F2" w:rsidRDefault="002222F2">
            <w:pPr>
              <w:pStyle w:val="TAH"/>
            </w:pPr>
            <w:r>
              <w:t>Assigned Criticality</w:t>
            </w:r>
          </w:p>
        </w:tc>
      </w:tr>
      <w:tr w:rsidR="002222F2" w14:paraId="3131D963"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08D5B4F3" w14:textId="77777777" w:rsidR="002222F2" w:rsidRDefault="002222F2">
            <w:pPr>
              <w:pStyle w:val="TAL"/>
            </w:pPr>
            <w:r>
              <w:t>Message Type</w:t>
            </w:r>
          </w:p>
        </w:tc>
        <w:tc>
          <w:tcPr>
            <w:tcW w:w="1231" w:type="dxa"/>
            <w:tcBorders>
              <w:top w:val="single" w:sz="4" w:space="0" w:color="auto"/>
              <w:left w:val="single" w:sz="4" w:space="0" w:color="auto"/>
              <w:bottom w:val="single" w:sz="4" w:space="0" w:color="auto"/>
              <w:right w:val="single" w:sz="4" w:space="0" w:color="auto"/>
            </w:tcBorders>
            <w:hideMark/>
          </w:tcPr>
          <w:p w14:paraId="098B96D0" w14:textId="77777777" w:rsidR="002222F2" w:rsidRDefault="002222F2">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4B255672"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727225AF" w14:textId="77777777" w:rsidR="002222F2" w:rsidRDefault="002222F2">
            <w:pPr>
              <w:pStyle w:val="TAL"/>
            </w:pPr>
            <w:r>
              <w:t>9.3.1.1</w:t>
            </w:r>
          </w:p>
        </w:tc>
        <w:tc>
          <w:tcPr>
            <w:tcW w:w="1748" w:type="dxa"/>
            <w:tcBorders>
              <w:top w:val="single" w:sz="4" w:space="0" w:color="auto"/>
              <w:left w:val="single" w:sz="4" w:space="0" w:color="auto"/>
              <w:bottom w:val="single" w:sz="4" w:space="0" w:color="auto"/>
              <w:right w:val="single" w:sz="4" w:space="0" w:color="auto"/>
            </w:tcBorders>
          </w:tcPr>
          <w:p w14:paraId="201C9559" w14:textId="77777777" w:rsidR="002222F2" w:rsidRDefault="002222F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39A4B08"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13D2143" w14:textId="77777777" w:rsidR="002222F2" w:rsidRDefault="002222F2">
            <w:pPr>
              <w:pStyle w:val="TAC"/>
            </w:pPr>
            <w:r>
              <w:t>reject</w:t>
            </w:r>
          </w:p>
        </w:tc>
      </w:tr>
      <w:tr w:rsidR="002222F2" w14:paraId="69A8D761"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606D80D5" w14:textId="77777777" w:rsidR="002222F2" w:rsidRDefault="002222F2">
            <w:pPr>
              <w:pStyle w:val="TAL"/>
              <w:rPr>
                <w:lang w:eastAsia="zh-CN"/>
              </w:rPr>
            </w:pPr>
            <w:r>
              <w:rPr>
                <w:rFonts w:eastAsia="Batang"/>
                <w:bCs/>
              </w:rPr>
              <w:t>gNB-CU</w:t>
            </w:r>
            <w:r>
              <w:rPr>
                <w:bCs/>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63F44B5C" w14:textId="77777777" w:rsidR="002222F2" w:rsidRDefault="002222F2">
            <w:pPr>
              <w:pStyle w:val="TAL"/>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2DFBFC6A" w14:textId="77777777" w:rsidR="002222F2" w:rsidRDefault="002222F2">
            <w:pPr>
              <w:pStyle w:val="TAL"/>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70F28E1" w14:textId="77777777" w:rsidR="002222F2" w:rsidRDefault="002222F2">
            <w:pPr>
              <w:pStyle w:val="TAL"/>
            </w:pPr>
            <w:r>
              <w:t>9.3.1.4</w:t>
            </w:r>
          </w:p>
        </w:tc>
        <w:tc>
          <w:tcPr>
            <w:tcW w:w="1748" w:type="dxa"/>
            <w:tcBorders>
              <w:top w:val="single" w:sz="4" w:space="0" w:color="auto"/>
              <w:left w:val="single" w:sz="4" w:space="0" w:color="auto"/>
              <w:bottom w:val="single" w:sz="4" w:space="0" w:color="auto"/>
              <w:right w:val="single" w:sz="4" w:space="0" w:color="auto"/>
            </w:tcBorders>
          </w:tcPr>
          <w:p w14:paraId="5BA00652" w14:textId="77777777" w:rsidR="002222F2" w:rsidRDefault="002222F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51F55AD"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E26982D" w14:textId="77777777" w:rsidR="002222F2" w:rsidRDefault="002222F2">
            <w:pPr>
              <w:pStyle w:val="TAC"/>
            </w:pPr>
            <w:r>
              <w:t>reject</w:t>
            </w:r>
          </w:p>
        </w:tc>
      </w:tr>
      <w:tr w:rsidR="002222F2" w14:paraId="24673F13"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0D5B86B3" w14:textId="77777777" w:rsidR="002222F2" w:rsidRDefault="002222F2">
            <w:pPr>
              <w:pStyle w:val="TAL"/>
              <w:rPr>
                <w:rFonts w:eastAsia="Batang"/>
              </w:rPr>
            </w:pPr>
            <w:r>
              <w:rPr>
                <w:rFonts w:eastAsia="Batang"/>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0B4B2812" w14:textId="77777777" w:rsidR="002222F2" w:rsidRDefault="002222F2">
            <w:pPr>
              <w:pStyle w:val="TAL"/>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5D4CE000" w14:textId="77777777" w:rsidR="002222F2" w:rsidRDefault="002222F2">
            <w:pPr>
              <w:pStyle w:val="TAL"/>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3A594F" w14:textId="77777777" w:rsidR="002222F2" w:rsidRDefault="002222F2">
            <w:pPr>
              <w:pStyle w:val="TAL"/>
            </w:pPr>
            <w:r>
              <w:t>9.3.1.5</w:t>
            </w:r>
          </w:p>
        </w:tc>
        <w:tc>
          <w:tcPr>
            <w:tcW w:w="1748" w:type="dxa"/>
            <w:tcBorders>
              <w:top w:val="single" w:sz="4" w:space="0" w:color="auto"/>
              <w:left w:val="single" w:sz="4" w:space="0" w:color="auto"/>
              <w:bottom w:val="single" w:sz="4" w:space="0" w:color="auto"/>
              <w:right w:val="single" w:sz="4" w:space="0" w:color="auto"/>
            </w:tcBorders>
          </w:tcPr>
          <w:p w14:paraId="7E810875" w14:textId="77777777" w:rsidR="002222F2" w:rsidRDefault="002222F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72E6BC3"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AE8EA0A" w14:textId="77777777" w:rsidR="002222F2" w:rsidRDefault="002222F2">
            <w:pPr>
              <w:pStyle w:val="TAC"/>
            </w:pPr>
            <w:r>
              <w:t>reject</w:t>
            </w:r>
          </w:p>
        </w:tc>
      </w:tr>
      <w:tr w:rsidR="002222F2" w14:paraId="6AC22E38"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7EB93A5" w14:textId="77777777" w:rsidR="002222F2" w:rsidRDefault="002222F2">
            <w:pPr>
              <w:pStyle w:val="TAL"/>
              <w:rPr>
                <w:rFonts w:eastAsia="Batang"/>
                <w:bCs/>
              </w:rPr>
            </w:pPr>
            <w:r>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138BEF52" w14:textId="77777777" w:rsidR="002222F2" w:rsidRDefault="002222F2">
            <w:pPr>
              <w:pStyle w:val="TAL"/>
              <w:rPr>
                <w:lang w:eastAsia="zh-CN"/>
              </w:rPr>
            </w:pPr>
            <w:r>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7A68D01D" w14:textId="77777777" w:rsidR="002222F2" w:rsidRDefault="002222F2">
            <w:pPr>
              <w:pStyle w:val="TAL"/>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204D2A3" w14:textId="77777777" w:rsidR="002222F2" w:rsidRDefault="002222F2">
            <w:pPr>
              <w:pStyle w:val="TAL"/>
            </w:pPr>
            <w:r>
              <w:t>OCTET STRING</w:t>
            </w:r>
          </w:p>
        </w:tc>
        <w:tc>
          <w:tcPr>
            <w:tcW w:w="1748" w:type="dxa"/>
            <w:tcBorders>
              <w:top w:val="single" w:sz="4" w:space="0" w:color="auto"/>
              <w:left w:val="single" w:sz="4" w:space="0" w:color="auto"/>
              <w:bottom w:val="single" w:sz="4" w:space="0" w:color="auto"/>
              <w:right w:val="single" w:sz="4" w:space="0" w:color="auto"/>
            </w:tcBorders>
            <w:hideMark/>
          </w:tcPr>
          <w:p w14:paraId="2E11727C" w14:textId="77777777" w:rsidR="002222F2" w:rsidRDefault="002222F2">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6E61CC85" w14:textId="77777777" w:rsidR="002222F2" w:rsidRDefault="002222F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8F0037A" w14:textId="77777777" w:rsidR="002222F2" w:rsidRDefault="002222F2">
            <w:pPr>
              <w:pStyle w:val="TAC"/>
            </w:pPr>
            <w:r>
              <w:t>ignore</w:t>
            </w:r>
          </w:p>
        </w:tc>
      </w:tr>
      <w:tr w:rsidR="002222F2" w14:paraId="63B140B9"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673FE73" w14:textId="77777777" w:rsidR="002222F2" w:rsidRDefault="002222F2">
            <w:pPr>
              <w:pStyle w:val="TAL"/>
              <w:rPr>
                <w:b/>
                <w:bCs/>
              </w:rPr>
            </w:pPr>
            <w:r>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14:paraId="1AF54F08"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4FE5A3CC" w14:textId="77777777" w:rsidR="002222F2" w:rsidRDefault="002222F2">
            <w:pPr>
              <w:pStyle w:val="TAL"/>
              <w:rPr>
                <w:i/>
              </w:rPr>
            </w:pPr>
            <w:r>
              <w:rPr>
                <w:i/>
              </w:rPr>
              <w:t>0..1</w:t>
            </w:r>
          </w:p>
        </w:tc>
        <w:tc>
          <w:tcPr>
            <w:tcW w:w="1276" w:type="dxa"/>
            <w:gridSpan w:val="2"/>
            <w:tcBorders>
              <w:top w:val="single" w:sz="4" w:space="0" w:color="auto"/>
              <w:left w:val="single" w:sz="4" w:space="0" w:color="auto"/>
              <w:bottom w:val="single" w:sz="4" w:space="0" w:color="auto"/>
              <w:right w:val="single" w:sz="4" w:space="0" w:color="auto"/>
            </w:tcBorders>
          </w:tcPr>
          <w:p w14:paraId="37C9A44C" w14:textId="77777777" w:rsidR="002222F2" w:rsidRDefault="002222F2">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hideMark/>
          </w:tcPr>
          <w:p w14:paraId="4DB0D39F" w14:textId="77777777" w:rsidR="002222F2" w:rsidRDefault="002222F2">
            <w:pPr>
              <w:pStyle w:val="TAL"/>
              <w:rPr>
                <w:szCs w:val="18"/>
                <w:lang w:eastAsia="ja-JP"/>
              </w:rPr>
            </w:pPr>
            <w:r>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hideMark/>
          </w:tcPr>
          <w:p w14:paraId="13B356B4" w14:textId="77777777" w:rsidR="002222F2" w:rsidRDefault="002222F2">
            <w:pPr>
              <w:pStyle w:val="TAC"/>
              <w:rPr>
                <w:rFonts w:cs="Arial"/>
                <w:lang w:eastAsia="ko-KR"/>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211E5FF" w14:textId="77777777" w:rsidR="002222F2" w:rsidRDefault="002222F2">
            <w:pPr>
              <w:pStyle w:val="TAC"/>
              <w:rPr>
                <w:rFonts w:cs="Arial"/>
              </w:rPr>
            </w:pPr>
            <w:r>
              <w:rPr>
                <w:rFonts w:cs="Arial"/>
              </w:rPr>
              <w:t>ignore</w:t>
            </w:r>
          </w:p>
        </w:tc>
      </w:tr>
      <w:tr w:rsidR="002222F2" w14:paraId="458FC80B"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20CF84A" w14:textId="77777777" w:rsidR="002222F2" w:rsidRDefault="002222F2">
            <w:pPr>
              <w:pStyle w:val="TAL"/>
              <w:ind w:left="102"/>
              <w:rPr>
                <w:b/>
                <w:bCs/>
              </w:rPr>
            </w:pPr>
            <w:r>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669DE4C1"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525DB0F4" w14:textId="77777777" w:rsidR="002222F2" w:rsidRDefault="002222F2">
            <w:pPr>
              <w:pStyle w:val="TAL"/>
            </w:pPr>
            <w:r>
              <w:rPr>
                <w:i/>
              </w:rPr>
              <w:t>1 ..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6F5A6F9B" w14:textId="77777777" w:rsidR="002222F2" w:rsidRDefault="002222F2">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B788DE2"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AE80B9D" w14:textId="77777777" w:rsidR="002222F2" w:rsidRDefault="002222F2">
            <w:pPr>
              <w:pStyle w:val="TAC"/>
              <w:rPr>
                <w:rFonts w:cs="Arial"/>
                <w:lang w:eastAsia="ko-KR"/>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3127143" w14:textId="77777777" w:rsidR="002222F2" w:rsidRDefault="002222F2">
            <w:pPr>
              <w:pStyle w:val="TAC"/>
              <w:rPr>
                <w:rFonts w:cs="Arial"/>
              </w:rPr>
            </w:pPr>
            <w:r>
              <w:rPr>
                <w:rFonts w:cs="Arial"/>
              </w:rPr>
              <w:t>ignore</w:t>
            </w:r>
          </w:p>
        </w:tc>
      </w:tr>
      <w:tr w:rsidR="002222F2" w14:paraId="4CD5736C"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7FA2A62" w14:textId="77777777" w:rsidR="002222F2" w:rsidRDefault="002222F2">
            <w:pPr>
              <w:pStyle w:val="TAL"/>
              <w:ind w:left="198"/>
            </w:pPr>
            <w:r>
              <w:t>&gt;&gt;DRB ID</w:t>
            </w:r>
          </w:p>
        </w:tc>
        <w:tc>
          <w:tcPr>
            <w:tcW w:w="1231" w:type="dxa"/>
            <w:tcBorders>
              <w:top w:val="single" w:sz="4" w:space="0" w:color="auto"/>
              <w:left w:val="single" w:sz="4" w:space="0" w:color="auto"/>
              <w:bottom w:val="single" w:sz="4" w:space="0" w:color="auto"/>
              <w:right w:val="single" w:sz="4" w:space="0" w:color="auto"/>
            </w:tcBorders>
            <w:hideMark/>
          </w:tcPr>
          <w:p w14:paraId="1338CA05" w14:textId="77777777" w:rsidR="002222F2" w:rsidRDefault="002222F2">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04AAE22F"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2AB3D9AD" w14:textId="77777777" w:rsidR="002222F2" w:rsidRDefault="002222F2">
            <w:pPr>
              <w:pStyle w:val="TAL"/>
              <w:rPr>
                <w:snapToGrid w:val="0"/>
              </w:rPr>
            </w:pPr>
            <w:r>
              <w:rPr>
                <w:snapToGrid w:val="0"/>
              </w:rPr>
              <w:t>9.3.1.8</w:t>
            </w:r>
          </w:p>
        </w:tc>
        <w:tc>
          <w:tcPr>
            <w:tcW w:w="1748" w:type="dxa"/>
            <w:tcBorders>
              <w:top w:val="single" w:sz="4" w:space="0" w:color="auto"/>
              <w:left w:val="single" w:sz="4" w:space="0" w:color="auto"/>
              <w:bottom w:val="single" w:sz="4" w:space="0" w:color="auto"/>
              <w:right w:val="single" w:sz="4" w:space="0" w:color="auto"/>
            </w:tcBorders>
          </w:tcPr>
          <w:p w14:paraId="50B288F4"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3CE0F0" w14:textId="77777777" w:rsidR="002222F2" w:rsidRDefault="002222F2">
            <w:pPr>
              <w:pStyle w:val="TAC"/>
              <w:rPr>
                <w:rFonts w:cs="Arial"/>
                <w:lang w:eastAsia="ko-KR"/>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8E5164" w14:textId="77777777" w:rsidR="002222F2" w:rsidRDefault="002222F2">
            <w:pPr>
              <w:pStyle w:val="TAC"/>
              <w:rPr>
                <w:rFonts w:cs="Arial"/>
              </w:rPr>
            </w:pPr>
          </w:p>
        </w:tc>
      </w:tr>
      <w:tr w:rsidR="002222F2" w14:paraId="5B2BE4B6"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3B9C715" w14:textId="77777777" w:rsidR="002222F2" w:rsidRDefault="002222F2">
            <w:pPr>
              <w:pStyle w:val="TAL"/>
              <w:ind w:left="198"/>
              <w:rPr>
                <w:b/>
                <w:bCs/>
              </w:rPr>
            </w:pPr>
            <w:r>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9174A17"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0D824FEA" w14:textId="77777777" w:rsidR="002222F2" w:rsidRDefault="002222F2">
            <w:pPr>
              <w:pStyle w:val="TAL"/>
              <w:rPr>
                <w:i/>
              </w:rPr>
            </w:pPr>
            <w:r>
              <w:rPr>
                <w:i/>
              </w:rPr>
              <w:t>1</w:t>
            </w:r>
          </w:p>
        </w:tc>
        <w:tc>
          <w:tcPr>
            <w:tcW w:w="1276" w:type="dxa"/>
            <w:gridSpan w:val="2"/>
            <w:tcBorders>
              <w:top w:val="single" w:sz="4" w:space="0" w:color="auto"/>
              <w:left w:val="single" w:sz="4" w:space="0" w:color="auto"/>
              <w:bottom w:val="single" w:sz="4" w:space="0" w:color="auto"/>
              <w:right w:val="single" w:sz="4" w:space="0" w:color="auto"/>
            </w:tcBorders>
          </w:tcPr>
          <w:p w14:paraId="5B408BB6" w14:textId="77777777" w:rsidR="002222F2" w:rsidRDefault="002222F2">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563CBECD"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37097B6" w14:textId="77777777" w:rsidR="002222F2" w:rsidRDefault="002222F2">
            <w:pPr>
              <w:pStyle w:val="TAC"/>
              <w:rPr>
                <w:rFonts w:cs="Arial"/>
                <w:lang w:eastAsia="ko-KR"/>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7907C5" w14:textId="77777777" w:rsidR="002222F2" w:rsidRDefault="002222F2">
            <w:pPr>
              <w:pStyle w:val="TAC"/>
              <w:rPr>
                <w:rFonts w:cs="Arial"/>
              </w:rPr>
            </w:pPr>
          </w:p>
        </w:tc>
      </w:tr>
      <w:tr w:rsidR="002222F2" w14:paraId="2D04B732"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DF1F348" w14:textId="77777777" w:rsidR="002222F2" w:rsidRDefault="002222F2">
            <w:pPr>
              <w:pStyle w:val="TAL"/>
              <w:ind w:left="300"/>
              <w:rPr>
                <w:b/>
                <w:bCs/>
              </w:rPr>
            </w:pPr>
            <w:r>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60EF0D8"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063A403A" w14:textId="77777777" w:rsidR="002222F2" w:rsidRDefault="002222F2">
            <w:pPr>
              <w:pStyle w:val="TAL"/>
              <w:rPr>
                <w:i/>
              </w:rPr>
            </w:pPr>
            <w:r>
              <w:rPr>
                <w:i/>
              </w:rPr>
              <w:t>1 ..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03BE9590" w14:textId="77777777" w:rsidR="002222F2" w:rsidRDefault="002222F2">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417C7A66"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F7060A9" w14:textId="77777777" w:rsidR="002222F2" w:rsidRDefault="002222F2">
            <w:pPr>
              <w:pStyle w:val="TAC"/>
              <w:rPr>
                <w:rFonts w:cs="Arial"/>
                <w:lang w:eastAsia="ko-KR"/>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3929C7" w14:textId="77777777" w:rsidR="002222F2" w:rsidRDefault="002222F2">
            <w:pPr>
              <w:pStyle w:val="TAC"/>
              <w:rPr>
                <w:rFonts w:cs="Arial"/>
              </w:rPr>
            </w:pPr>
          </w:p>
        </w:tc>
      </w:tr>
      <w:tr w:rsidR="002222F2" w14:paraId="48020995"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8F4D567" w14:textId="77777777" w:rsidR="002222F2" w:rsidRDefault="002222F2">
            <w:pPr>
              <w:pStyle w:val="TAL"/>
              <w:ind w:left="403"/>
            </w:pPr>
            <w:r>
              <w:t>&gt;&gt;&gt;&gt;UL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53AB9AE5" w14:textId="77777777" w:rsidR="002222F2" w:rsidRDefault="002222F2">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79623228"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472B291C" w14:textId="77777777" w:rsidR="002222F2" w:rsidRDefault="002222F2">
            <w:pPr>
              <w:pStyle w:val="TAL"/>
              <w:rPr>
                <w:snapToGrid w:val="0"/>
              </w:rPr>
            </w:pPr>
            <w:r>
              <w:rPr>
                <w:snapToGrid w:val="0"/>
              </w:rPr>
              <w:t>UP Transport Layer Information</w:t>
            </w:r>
          </w:p>
          <w:p w14:paraId="5DD4E552" w14:textId="77777777" w:rsidR="002222F2" w:rsidRDefault="002222F2">
            <w:pPr>
              <w:pStyle w:val="TAL"/>
              <w:rPr>
                <w:snapToGrid w:val="0"/>
              </w:rPr>
            </w:pPr>
            <w:r>
              <w:rPr>
                <w:snapToGrid w:val="0"/>
              </w:rPr>
              <w:t>9.3.2.1</w:t>
            </w:r>
          </w:p>
        </w:tc>
        <w:tc>
          <w:tcPr>
            <w:tcW w:w="1748" w:type="dxa"/>
            <w:tcBorders>
              <w:top w:val="single" w:sz="4" w:space="0" w:color="auto"/>
              <w:left w:val="single" w:sz="4" w:space="0" w:color="auto"/>
              <w:bottom w:val="single" w:sz="4" w:space="0" w:color="auto"/>
              <w:right w:val="single" w:sz="4" w:space="0" w:color="auto"/>
            </w:tcBorders>
            <w:hideMark/>
          </w:tcPr>
          <w:p w14:paraId="4B6E65F0" w14:textId="018F8477" w:rsidR="002222F2" w:rsidRDefault="002222F2">
            <w:pPr>
              <w:pStyle w:val="TAL"/>
              <w:rPr>
                <w:szCs w:val="18"/>
                <w:lang w:eastAsia="ja-JP"/>
              </w:rPr>
            </w:pPr>
            <w:del w:id="129" w:author="Nokia" w:date="2022-07-13T09:52:00Z">
              <w:r w:rsidDel="008B12EB">
                <w:rPr>
                  <w:szCs w:val="18"/>
                  <w:lang w:eastAsia="ja-JP"/>
                </w:rPr>
                <w:delText>gNB-CU e</w:delText>
              </w:r>
            </w:del>
            <w:ins w:id="130" w:author="Nokia" w:date="2022-07-13T09:52:00Z">
              <w:r w:rsidR="008B12EB">
                <w:rPr>
                  <w:szCs w:val="18"/>
                  <w:lang w:eastAsia="ja-JP"/>
                </w:rPr>
                <w:t>E</w:t>
              </w:r>
            </w:ins>
            <w:r>
              <w:rPr>
                <w:szCs w:val="18"/>
                <w:lang w:eastAsia="ja-JP"/>
              </w:rPr>
              <w:t xml:space="preserve">ndpoint of the </w:t>
            </w:r>
            <w:del w:id="131" w:author="Nokia" w:date="2022-06-22T11:20:00Z">
              <w:r w:rsidDel="00337EC0">
                <w:rPr>
                  <w:szCs w:val="18"/>
                  <w:lang w:eastAsia="ja-JP"/>
                </w:rPr>
                <w:delText xml:space="preserve">F1 </w:delText>
              </w:r>
            </w:del>
            <w:r>
              <w:rPr>
                <w:szCs w:val="18"/>
                <w:lang w:eastAsia="ja-JP"/>
              </w:rP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5497849" w14:textId="77777777" w:rsidR="002222F2" w:rsidRDefault="002222F2">
            <w:pPr>
              <w:pStyle w:val="TAC"/>
              <w:rPr>
                <w:rFonts w:cs="Arial"/>
                <w:lang w:eastAsia="ko-KR"/>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986907" w14:textId="77777777" w:rsidR="002222F2" w:rsidRDefault="002222F2">
            <w:pPr>
              <w:pStyle w:val="TAC"/>
              <w:rPr>
                <w:rFonts w:cs="Arial"/>
              </w:rPr>
            </w:pPr>
          </w:p>
        </w:tc>
      </w:tr>
      <w:tr w:rsidR="002222F2" w14:paraId="39BC0E58"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11368361" w14:textId="77777777" w:rsidR="002222F2" w:rsidRDefault="002222F2">
            <w:pPr>
              <w:pStyle w:val="TAL"/>
              <w:ind w:left="403"/>
            </w:pPr>
            <w:r>
              <w:t>&gt;&gt;&gt;&gt;BH Information</w:t>
            </w:r>
          </w:p>
        </w:tc>
        <w:tc>
          <w:tcPr>
            <w:tcW w:w="1231" w:type="dxa"/>
            <w:tcBorders>
              <w:top w:val="single" w:sz="4" w:space="0" w:color="auto"/>
              <w:left w:val="single" w:sz="4" w:space="0" w:color="auto"/>
              <w:bottom w:val="single" w:sz="4" w:space="0" w:color="auto"/>
              <w:right w:val="single" w:sz="4" w:space="0" w:color="auto"/>
            </w:tcBorders>
            <w:hideMark/>
          </w:tcPr>
          <w:p w14:paraId="735AE971" w14:textId="77777777" w:rsidR="002222F2" w:rsidRDefault="002222F2">
            <w:pPr>
              <w:pStyle w:val="TAL"/>
            </w:pPr>
            <w:r>
              <w:t>O</w:t>
            </w:r>
          </w:p>
        </w:tc>
        <w:tc>
          <w:tcPr>
            <w:tcW w:w="1276" w:type="dxa"/>
            <w:gridSpan w:val="2"/>
            <w:tcBorders>
              <w:top w:val="single" w:sz="4" w:space="0" w:color="auto"/>
              <w:left w:val="single" w:sz="4" w:space="0" w:color="auto"/>
              <w:bottom w:val="single" w:sz="4" w:space="0" w:color="auto"/>
              <w:right w:val="single" w:sz="4" w:space="0" w:color="auto"/>
            </w:tcBorders>
          </w:tcPr>
          <w:p w14:paraId="01BA7FA7"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6ABFD6D9" w14:textId="77777777" w:rsidR="002222F2" w:rsidRDefault="002222F2">
            <w:pPr>
              <w:pStyle w:val="TAL"/>
              <w:rPr>
                <w:snapToGrid w:val="0"/>
              </w:rPr>
            </w:pPr>
            <w:r>
              <w:rPr>
                <w:snapToGrid w:val="0"/>
              </w:rPr>
              <w:t>9.3.1.114</w:t>
            </w:r>
          </w:p>
        </w:tc>
        <w:tc>
          <w:tcPr>
            <w:tcW w:w="1748" w:type="dxa"/>
            <w:tcBorders>
              <w:top w:val="single" w:sz="4" w:space="0" w:color="auto"/>
              <w:left w:val="single" w:sz="4" w:space="0" w:color="auto"/>
              <w:bottom w:val="single" w:sz="4" w:space="0" w:color="auto"/>
              <w:right w:val="single" w:sz="4" w:space="0" w:color="auto"/>
            </w:tcBorders>
          </w:tcPr>
          <w:p w14:paraId="5CA230FA"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53DD81C" w14:textId="77777777" w:rsidR="002222F2" w:rsidRDefault="002222F2">
            <w:pPr>
              <w:pStyle w:val="TAC"/>
              <w:rPr>
                <w:rFonts w:cs="Arial"/>
                <w:lang w:eastAsia="ko-KR"/>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0989C96" w14:textId="77777777" w:rsidR="002222F2" w:rsidRDefault="002222F2">
            <w:pPr>
              <w:pStyle w:val="TAC"/>
              <w:rPr>
                <w:rFonts w:cs="Arial"/>
              </w:rPr>
            </w:pPr>
            <w:r>
              <w:rPr>
                <w:rFonts w:cs="Arial"/>
              </w:rPr>
              <w:t>ignore</w:t>
            </w:r>
          </w:p>
        </w:tc>
      </w:tr>
      <w:tr w:rsidR="002222F2" w14:paraId="454FCBC5"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7E7F165D" w14:textId="77777777" w:rsidR="002222F2" w:rsidRDefault="002222F2">
            <w:pPr>
              <w:pStyle w:val="TAL"/>
              <w:ind w:left="403"/>
            </w:pPr>
            <w:r>
              <w:rPr>
                <w:rFonts w:cs="Arial"/>
              </w:rPr>
              <w:t>&gt;&gt;&gt;&gt;DRB Mapping Info</w:t>
            </w:r>
          </w:p>
        </w:tc>
        <w:tc>
          <w:tcPr>
            <w:tcW w:w="1231" w:type="dxa"/>
            <w:tcBorders>
              <w:top w:val="single" w:sz="4" w:space="0" w:color="auto"/>
              <w:left w:val="single" w:sz="4" w:space="0" w:color="auto"/>
              <w:bottom w:val="single" w:sz="4" w:space="0" w:color="auto"/>
              <w:right w:val="single" w:sz="4" w:space="0" w:color="auto"/>
            </w:tcBorders>
            <w:hideMark/>
          </w:tcPr>
          <w:p w14:paraId="6C89EA2A" w14:textId="77777777" w:rsidR="002222F2" w:rsidRDefault="002222F2">
            <w:pPr>
              <w:pStyle w:val="TAL"/>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01E93B2F"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6B90192B" w14:textId="77777777" w:rsidR="002222F2" w:rsidRDefault="002222F2">
            <w:pPr>
              <w:pStyle w:val="TAL"/>
              <w:rPr>
                <w:snapToGrid w:val="0"/>
              </w:rPr>
            </w:pPr>
            <w:r>
              <w:rPr>
                <w:rFonts w:cs="Arial"/>
              </w:rPr>
              <w:t>Uu RLC Channel ID 9.3.1.266</w:t>
            </w:r>
          </w:p>
        </w:tc>
        <w:tc>
          <w:tcPr>
            <w:tcW w:w="1748" w:type="dxa"/>
            <w:tcBorders>
              <w:top w:val="single" w:sz="4" w:space="0" w:color="auto"/>
              <w:left w:val="single" w:sz="4" w:space="0" w:color="auto"/>
              <w:bottom w:val="single" w:sz="4" w:space="0" w:color="auto"/>
              <w:right w:val="single" w:sz="4" w:space="0" w:color="auto"/>
            </w:tcBorders>
            <w:hideMark/>
          </w:tcPr>
          <w:p w14:paraId="12226F14" w14:textId="77777777" w:rsidR="002222F2" w:rsidRDefault="002222F2">
            <w:pPr>
              <w:pStyle w:val="TAL"/>
              <w:rPr>
                <w:szCs w:val="18"/>
                <w:lang w:eastAsia="ja-JP"/>
              </w:rPr>
            </w:pPr>
            <w:r>
              <w:rPr>
                <w:rFonts w:cs="Arial"/>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hideMark/>
          </w:tcPr>
          <w:p w14:paraId="4E0BFE66" w14:textId="77777777" w:rsidR="002222F2" w:rsidRDefault="002222F2">
            <w:pPr>
              <w:pStyle w:val="TAC"/>
              <w:rPr>
                <w:rFonts w:cs="Arial"/>
                <w:lang w:eastAsia="ko-KR"/>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D2B685F" w14:textId="77777777" w:rsidR="002222F2" w:rsidRDefault="002222F2">
            <w:pPr>
              <w:pStyle w:val="TAC"/>
              <w:rPr>
                <w:rFonts w:cs="Arial"/>
              </w:rPr>
            </w:pPr>
            <w:r>
              <w:rPr>
                <w:rFonts w:cs="Arial"/>
              </w:rPr>
              <w:t>ignore</w:t>
            </w:r>
          </w:p>
        </w:tc>
      </w:tr>
      <w:tr w:rsidR="002222F2" w14:paraId="022CED2B"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1491471" w14:textId="77777777" w:rsidR="002222F2" w:rsidRDefault="002222F2">
            <w:pPr>
              <w:pStyle w:val="TAL"/>
              <w:ind w:left="198"/>
              <w:rPr>
                <w:b/>
                <w:bCs/>
              </w:rPr>
            </w:pPr>
            <w:r>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BA1FEA8"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60B33112" w14:textId="77777777" w:rsidR="002222F2" w:rsidRDefault="002222F2">
            <w:pPr>
              <w:pStyle w:val="TAL"/>
            </w:pPr>
            <w:r>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556E68AA" w14:textId="77777777" w:rsidR="002222F2" w:rsidRDefault="002222F2">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07B21588"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5F0B8BA" w14:textId="77777777" w:rsidR="002222F2" w:rsidRDefault="002222F2">
            <w:pPr>
              <w:pStyle w:val="TAC"/>
              <w:rPr>
                <w:rFonts w:cs="Arial"/>
                <w:lang w:eastAsia="ko-KR"/>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EEBABDD" w14:textId="77777777" w:rsidR="002222F2" w:rsidRDefault="002222F2">
            <w:pPr>
              <w:pStyle w:val="TAC"/>
              <w:rPr>
                <w:rFonts w:cs="Arial"/>
              </w:rPr>
            </w:pPr>
            <w:r>
              <w:rPr>
                <w:rFonts w:cs="Arial"/>
              </w:rPr>
              <w:t>ignore</w:t>
            </w:r>
          </w:p>
        </w:tc>
      </w:tr>
      <w:tr w:rsidR="002222F2" w14:paraId="56D47CE9"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109340B9" w14:textId="77777777" w:rsidR="002222F2" w:rsidRDefault="002222F2">
            <w:pPr>
              <w:pStyle w:val="TAL"/>
              <w:ind w:left="300"/>
              <w:rPr>
                <w:b/>
                <w:bCs/>
              </w:rPr>
            </w:pPr>
            <w:r>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7C26B23A"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739054AD" w14:textId="77777777" w:rsidR="002222F2" w:rsidRDefault="002222F2">
            <w:pPr>
              <w:pStyle w:val="TAL"/>
            </w:pPr>
            <w:r>
              <w:rPr>
                <w:i/>
              </w:rPr>
              <w:t>1 .. &lt;maxnoofAdditionalPDCPDuplicationTNL&gt;</w:t>
            </w:r>
          </w:p>
        </w:tc>
        <w:tc>
          <w:tcPr>
            <w:tcW w:w="1276" w:type="dxa"/>
            <w:gridSpan w:val="2"/>
            <w:tcBorders>
              <w:top w:val="single" w:sz="4" w:space="0" w:color="auto"/>
              <w:left w:val="single" w:sz="4" w:space="0" w:color="auto"/>
              <w:bottom w:val="single" w:sz="4" w:space="0" w:color="auto"/>
              <w:right w:val="single" w:sz="4" w:space="0" w:color="auto"/>
            </w:tcBorders>
          </w:tcPr>
          <w:p w14:paraId="030D6990" w14:textId="77777777" w:rsidR="002222F2" w:rsidRDefault="002222F2">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34975E67"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E0D6BE4" w14:textId="77777777" w:rsidR="002222F2" w:rsidRDefault="002222F2">
            <w:pPr>
              <w:pStyle w:val="TAC"/>
              <w:rPr>
                <w:rFonts w:cs="Arial"/>
                <w:lang w:eastAsia="ko-KR"/>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3F0C578" w14:textId="77777777" w:rsidR="002222F2" w:rsidRDefault="002222F2">
            <w:pPr>
              <w:pStyle w:val="TAC"/>
              <w:rPr>
                <w:rFonts w:cs="Arial"/>
              </w:rPr>
            </w:pPr>
            <w:r>
              <w:rPr>
                <w:rFonts w:cs="Arial"/>
              </w:rPr>
              <w:t>ignore</w:t>
            </w:r>
          </w:p>
        </w:tc>
      </w:tr>
      <w:tr w:rsidR="002222F2" w14:paraId="2DDFB6DE"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0C8DB33" w14:textId="77777777" w:rsidR="002222F2" w:rsidRDefault="002222F2">
            <w:pPr>
              <w:pStyle w:val="TAL"/>
              <w:ind w:left="403"/>
            </w:pPr>
            <w: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hideMark/>
          </w:tcPr>
          <w:p w14:paraId="248E043A" w14:textId="77777777" w:rsidR="002222F2" w:rsidRDefault="002222F2">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7744F098"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2ACEFB05" w14:textId="77777777" w:rsidR="002222F2" w:rsidRDefault="002222F2">
            <w:pPr>
              <w:pStyle w:val="TAL"/>
              <w:rPr>
                <w:snapToGrid w:val="0"/>
              </w:rPr>
            </w:pPr>
            <w:r>
              <w:rPr>
                <w:snapToGrid w:val="0"/>
              </w:rPr>
              <w:t>UP Transport Layer Information</w:t>
            </w:r>
          </w:p>
          <w:p w14:paraId="6180B5C6" w14:textId="77777777" w:rsidR="002222F2" w:rsidRDefault="002222F2">
            <w:pPr>
              <w:pStyle w:val="TAL"/>
              <w:rPr>
                <w:snapToGrid w:val="0"/>
              </w:rPr>
            </w:pPr>
            <w:r>
              <w:rPr>
                <w:snapToGrid w:val="0"/>
              </w:rPr>
              <w:t>9.3.2.1</w:t>
            </w:r>
          </w:p>
        </w:tc>
        <w:tc>
          <w:tcPr>
            <w:tcW w:w="1748" w:type="dxa"/>
            <w:tcBorders>
              <w:top w:val="single" w:sz="4" w:space="0" w:color="auto"/>
              <w:left w:val="single" w:sz="4" w:space="0" w:color="auto"/>
              <w:bottom w:val="single" w:sz="4" w:space="0" w:color="auto"/>
              <w:right w:val="single" w:sz="4" w:space="0" w:color="auto"/>
            </w:tcBorders>
            <w:hideMark/>
          </w:tcPr>
          <w:p w14:paraId="21CA474C" w14:textId="2CA7091F" w:rsidR="002222F2" w:rsidRDefault="002222F2">
            <w:pPr>
              <w:pStyle w:val="TAL"/>
              <w:rPr>
                <w:szCs w:val="18"/>
                <w:lang w:eastAsia="ja-JP"/>
              </w:rPr>
            </w:pPr>
            <w:r>
              <w:rPr>
                <w:szCs w:val="18"/>
                <w:lang w:eastAsia="ja-JP"/>
              </w:rPr>
              <w:t xml:space="preserve">gNB-DU endpoint of the </w:t>
            </w:r>
            <w:del w:id="132" w:author="Nokia" w:date="2022-06-22T11:20:00Z">
              <w:r w:rsidDel="00337EC0">
                <w:rPr>
                  <w:szCs w:val="18"/>
                  <w:lang w:eastAsia="ja-JP"/>
                </w:rPr>
                <w:delText xml:space="preserve">F1 </w:delText>
              </w:r>
            </w:del>
            <w:r>
              <w:rPr>
                <w:szCs w:val="18"/>
                <w:lang w:eastAsia="ja-JP"/>
              </w:rPr>
              <w:t>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81DE455" w14:textId="77777777" w:rsidR="002222F2" w:rsidRDefault="002222F2">
            <w:pPr>
              <w:pStyle w:val="TAC"/>
              <w:rPr>
                <w:rFonts w:cs="Arial"/>
                <w:lang w:eastAsia="ko-KR"/>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CD73C8" w14:textId="77777777" w:rsidR="002222F2" w:rsidRDefault="002222F2">
            <w:pPr>
              <w:pStyle w:val="TAC"/>
              <w:rPr>
                <w:rFonts w:cs="Arial"/>
              </w:rPr>
            </w:pPr>
          </w:p>
        </w:tc>
      </w:tr>
      <w:tr w:rsidR="002222F2" w14:paraId="45FA98F3"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7A773C1C" w14:textId="77777777" w:rsidR="002222F2" w:rsidRDefault="002222F2">
            <w:pPr>
              <w:pStyle w:val="TAL"/>
              <w:ind w:left="403"/>
            </w:pPr>
            <w:r>
              <w:t>&gt;&gt;&gt;&gt;BH Information</w:t>
            </w:r>
          </w:p>
        </w:tc>
        <w:tc>
          <w:tcPr>
            <w:tcW w:w="1231" w:type="dxa"/>
            <w:tcBorders>
              <w:top w:val="single" w:sz="4" w:space="0" w:color="auto"/>
              <w:left w:val="single" w:sz="4" w:space="0" w:color="auto"/>
              <w:bottom w:val="single" w:sz="4" w:space="0" w:color="auto"/>
              <w:right w:val="single" w:sz="4" w:space="0" w:color="auto"/>
            </w:tcBorders>
            <w:hideMark/>
          </w:tcPr>
          <w:p w14:paraId="4B49F9BA" w14:textId="77777777" w:rsidR="002222F2" w:rsidRDefault="002222F2">
            <w:pPr>
              <w:pStyle w:val="TAL"/>
            </w:pPr>
            <w:r>
              <w:t>O</w:t>
            </w:r>
          </w:p>
        </w:tc>
        <w:tc>
          <w:tcPr>
            <w:tcW w:w="1276" w:type="dxa"/>
            <w:gridSpan w:val="2"/>
            <w:tcBorders>
              <w:top w:val="single" w:sz="4" w:space="0" w:color="auto"/>
              <w:left w:val="single" w:sz="4" w:space="0" w:color="auto"/>
              <w:bottom w:val="single" w:sz="4" w:space="0" w:color="auto"/>
              <w:right w:val="single" w:sz="4" w:space="0" w:color="auto"/>
            </w:tcBorders>
          </w:tcPr>
          <w:p w14:paraId="6FFE42A3" w14:textId="77777777" w:rsidR="002222F2" w:rsidRDefault="002222F2">
            <w:pPr>
              <w:pStyle w:val="TAL"/>
            </w:pPr>
          </w:p>
        </w:tc>
        <w:tc>
          <w:tcPr>
            <w:tcW w:w="1276" w:type="dxa"/>
            <w:gridSpan w:val="2"/>
            <w:tcBorders>
              <w:top w:val="single" w:sz="4" w:space="0" w:color="auto"/>
              <w:left w:val="single" w:sz="4" w:space="0" w:color="auto"/>
              <w:bottom w:val="single" w:sz="4" w:space="0" w:color="auto"/>
              <w:right w:val="single" w:sz="4" w:space="0" w:color="auto"/>
            </w:tcBorders>
            <w:hideMark/>
          </w:tcPr>
          <w:p w14:paraId="084F60E7" w14:textId="77777777" w:rsidR="002222F2" w:rsidRDefault="002222F2">
            <w:pPr>
              <w:pStyle w:val="TAL"/>
              <w:rPr>
                <w:snapToGrid w:val="0"/>
              </w:rPr>
            </w:pPr>
            <w:r>
              <w:rPr>
                <w:snapToGrid w:val="0"/>
              </w:rPr>
              <w:t>9.3.1.114</w:t>
            </w:r>
          </w:p>
        </w:tc>
        <w:tc>
          <w:tcPr>
            <w:tcW w:w="1748" w:type="dxa"/>
            <w:tcBorders>
              <w:top w:val="single" w:sz="4" w:space="0" w:color="auto"/>
              <w:left w:val="single" w:sz="4" w:space="0" w:color="auto"/>
              <w:bottom w:val="single" w:sz="4" w:space="0" w:color="auto"/>
              <w:right w:val="single" w:sz="4" w:space="0" w:color="auto"/>
            </w:tcBorders>
          </w:tcPr>
          <w:p w14:paraId="684530CB" w14:textId="77777777" w:rsidR="002222F2" w:rsidRDefault="002222F2">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16DC266" w14:textId="77777777" w:rsidR="002222F2" w:rsidRDefault="002222F2">
            <w:pPr>
              <w:pStyle w:val="TAC"/>
              <w:rPr>
                <w:rFonts w:cs="Arial"/>
                <w:lang w:eastAsia="ko-KR"/>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AC7970D" w14:textId="77777777" w:rsidR="002222F2" w:rsidRDefault="002222F2">
            <w:pPr>
              <w:pStyle w:val="TAC"/>
              <w:rPr>
                <w:rFonts w:cs="Arial"/>
              </w:rPr>
            </w:pPr>
            <w:r>
              <w:rPr>
                <w:rFonts w:cs="Arial"/>
              </w:rPr>
              <w:t>ignore</w:t>
            </w:r>
          </w:p>
        </w:tc>
      </w:tr>
      <w:tr w:rsidR="002222F2" w14:paraId="105C9B6A"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9CA8A34" w14:textId="77777777" w:rsidR="002222F2" w:rsidRDefault="002222F2">
            <w:pPr>
              <w:pStyle w:val="TAL"/>
              <w:rPr>
                <w:rFonts w:cs="Arial"/>
              </w:rPr>
            </w:pPr>
            <w:r>
              <w:t>RRC-Container</w:t>
            </w:r>
          </w:p>
        </w:tc>
        <w:tc>
          <w:tcPr>
            <w:tcW w:w="1231" w:type="dxa"/>
            <w:tcBorders>
              <w:top w:val="single" w:sz="4" w:space="0" w:color="auto"/>
              <w:left w:val="single" w:sz="4" w:space="0" w:color="auto"/>
              <w:bottom w:val="single" w:sz="4" w:space="0" w:color="auto"/>
              <w:right w:val="single" w:sz="4" w:space="0" w:color="auto"/>
            </w:tcBorders>
            <w:hideMark/>
          </w:tcPr>
          <w:p w14:paraId="2A24C442" w14:textId="77777777" w:rsidR="002222F2" w:rsidRDefault="002222F2">
            <w:pPr>
              <w:pStyle w:val="TAL"/>
              <w:rPr>
                <w:rFonts w:cs="Arial"/>
              </w:rPr>
            </w:pPr>
            <w:r>
              <w:t>O</w:t>
            </w:r>
          </w:p>
        </w:tc>
        <w:tc>
          <w:tcPr>
            <w:tcW w:w="1276" w:type="dxa"/>
            <w:gridSpan w:val="2"/>
            <w:tcBorders>
              <w:top w:val="single" w:sz="4" w:space="0" w:color="auto"/>
              <w:left w:val="single" w:sz="4" w:space="0" w:color="auto"/>
              <w:bottom w:val="single" w:sz="4" w:space="0" w:color="auto"/>
              <w:right w:val="single" w:sz="4" w:space="0" w:color="auto"/>
            </w:tcBorders>
          </w:tcPr>
          <w:p w14:paraId="5F89E9DF" w14:textId="77777777" w:rsidR="002222F2" w:rsidRDefault="002222F2">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DDFE4E" w14:textId="77777777" w:rsidR="002222F2" w:rsidRDefault="002222F2">
            <w:pPr>
              <w:pStyle w:val="TAL"/>
              <w:rPr>
                <w:rFonts w:cs="Arial"/>
                <w:snapToGrid w:val="0"/>
              </w:rPr>
            </w:pPr>
            <w:r>
              <w:t>9.3.1.6</w:t>
            </w:r>
          </w:p>
        </w:tc>
        <w:tc>
          <w:tcPr>
            <w:tcW w:w="1748" w:type="dxa"/>
            <w:tcBorders>
              <w:top w:val="single" w:sz="4" w:space="0" w:color="auto"/>
              <w:left w:val="single" w:sz="4" w:space="0" w:color="auto"/>
              <w:bottom w:val="single" w:sz="4" w:space="0" w:color="auto"/>
              <w:right w:val="single" w:sz="4" w:space="0" w:color="auto"/>
            </w:tcBorders>
            <w:hideMark/>
          </w:tcPr>
          <w:p w14:paraId="0771DE91" w14:textId="77777777" w:rsidR="002222F2" w:rsidRDefault="002222F2">
            <w:pPr>
              <w:pStyle w:val="TAL"/>
              <w:rPr>
                <w:rFonts w:cs="Arial"/>
                <w:szCs w:val="18"/>
                <w:lang w:eastAsia="ja-JP"/>
              </w:rPr>
            </w:pPr>
            <w:r>
              <w:rPr>
                <w:rFonts w:eastAsia="Batang"/>
                <w:bCs/>
              </w:rPr>
              <w:t>Includes the DL-DCCH-Message IE 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36740731" w14:textId="77777777" w:rsidR="002222F2" w:rsidRDefault="002222F2">
            <w:pPr>
              <w:pStyle w:val="TAC"/>
              <w:rPr>
                <w:rFonts w:cs="Arial"/>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C44A437" w14:textId="77777777" w:rsidR="002222F2" w:rsidRDefault="002222F2">
            <w:pPr>
              <w:pStyle w:val="TAC"/>
              <w:rPr>
                <w:rFonts w:cs="Arial"/>
              </w:rPr>
            </w:pPr>
            <w:r>
              <w:rPr>
                <w:rFonts w:cs="Arial"/>
              </w:rPr>
              <w:t>ignore</w:t>
            </w:r>
          </w:p>
        </w:tc>
      </w:tr>
      <w:tr w:rsidR="002222F2" w14:paraId="3BD56DC5"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4BC2E548" w14:textId="77777777" w:rsidR="002222F2" w:rsidRDefault="002222F2">
            <w:pPr>
              <w:pStyle w:val="TAL"/>
              <w:rPr>
                <w:rFonts w:eastAsia="MS Mincho" w:cs="Arial"/>
              </w:rPr>
            </w:pPr>
            <w:r>
              <w:rPr>
                <w:rFonts w:cs="Arial"/>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0EE2E8B4" w14:textId="77777777" w:rsidR="002222F2" w:rsidRDefault="002222F2">
            <w:pPr>
              <w:pStyle w:val="TAL"/>
              <w:rPr>
                <w:rFonts w:eastAsia="MS Mincho"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32060A4C" w14:textId="77777777" w:rsidR="002222F2" w:rsidRDefault="002222F2">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CC5D556" w14:textId="77777777" w:rsidR="002222F2" w:rsidRDefault="002222F2">
            <w:pPr>
              <w:pStyle w:val="TAL"/>
              <w:rPr>
                <w:rFonts w:cs="Arial"/>
              </w:rPr>
            </w:pPr>
            <w:r>
              <w:rPr>
                <w:rFonts w:cs="Arial"/>
              </w:rPr>
              <w:t>9.3.1.3</w:t>
            </w:r>
          </w:p>
        </w:tc>
        <w:tc>
          <w:tcPr>
            <w:tcW w:w="1748" w:type="dxa"/>
            <w:tcBorders>
              <w:top w:val="single" w:sz="4" w:space="0" w:color="auto"/>
              <w:left w:val="single" w:sz="4" w:space="0" w:color="auto"/>
              <w:bottom w:val="single" w:sz="4" w:space="0" w:color="auto"/>
              <w:right w:val="single" w:sz="4" w:space="0" w:color="auto"/>
            </w:tcBorders>
          </w:tcPr>
          <w:p w14:paraId="3C9601E9"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1D40DED" w14:textId="77777777" w:rsidR="002222F2" w:rsidRDefault="002222F2">
            <w:pPr>
              <w:pStyle w:val="TAC"/>
              <w:rPr>
                <w:rFonts w:eastAsia="MS Mincho"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F27257A" w14:textId="77777777" w:rsidR="002222F2" w:rsidRDefault="002222F2">
            <w:pPr>
              <w:pStyle w:val="TAC"/>
              <w:rPr>
                <w:rFonts w:cs="Arial"/>
              </w:rPr>
            </w:pPr>
            <w:r>
              <w:rPr>
                <w:rFonts w:cs="Arial"/>
              </w:rPr>
              <w:t>ignore</w:t>
            </w:r>
          </w:p>
        </w:tc>
      </w:tr>
      <w:tr w:rsidR="002222F2" w14:paraId="66B3FC17"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05E0FE1B" w14:textId="77777777" w:rsidR="002222F2" w:rsidRDefault="002222F2">
            <w:pPr>
              <w:pStyle w:val="TAL"/>
              <w:rPr>
                <w:rFonts w:cs="Arial"/>
              </w:rPr>
            </w:pPr>
            <w:r>
              <w:rPr>
                <w:rFonts w:cs="Arial"/>
              </w:rPr>
              <w:t>Execute Duplication</w:t>
            </w:r>
          </w:p>
        </w:tc>
        <w:tc>
          <w:tcPr>
            <w:tcW w:w="1231" w:type="dxa"/>
            <w:tcBorders>
              <w:top w:val="single" w:sz="4" w:space="0" w:color="auto"/>
              <w:left w:val="single" w:sz="4" w:space="0" w:color="auto"/>
              <w:bottom w:val="single" w:sz="4" w:space="0" w:color="auto"/>
              <w:right w:val="single" w:sz="4" w:space="0" w:color="auto"/>
            </w:tcBorders>
            <w:hideMark/>
          </w:tcPr>
          <w:p w14:paraId="2380F5A0" w14:textId="77777777" w:rsidR="002222F2" w:rsidRDefault="002222F2">
            <w:pPr>
              <w:pStyle w:val="TAL"/>
              <w:rPr>
                <w:rFonts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255BCE39" w14:textId="77777777" w:rsidR="002222F2" w:rsidRDefault="002222F2">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E03250B" w14:textId="77777777" w:rsidR="002222F2" w:rsidRDefault="002222F2">
            <w:pPr>
              <w:pStyle w:val="TAL"/>
              <w:rPr>
                <w:rFonts w:cs="Arial"/>
              </w:rPr>
            </w:pPr>
            <w:r>
              <w:rPr>
                <w:rFonts w:cs="Arial"/>
              </w:rPr>
              <w:t>ENUMERATED (true, ...)</w:t>
            </w:r>
          </w:p>
        </w:tc>
        <w:tc>
          <w:tcPr>
            <w:tcW w:w="1748" w:type="dxa"/>
            <w:tcBorders>
              <w:top w:val="single" w:sz="4" w:space="0" w:color="auto"/>
              <w:left w:val="single" w:sz="4" w:space="0" w:color="auto"/>
              <w:bottom w:val="single" w:sz="4" w:space="0" w:color="auto"/>
              <w:right w:val="single" w:sz="4" w:space="0" w:color="auto"/>
            </w:tcBorders>
            <w:hideMark/>
          </w:tcPr>
          <w:p w14:paraId="69B0E3A5" w14:textId="77777777" w:rsidR="002222F2" w:rsidRDefault="002222F2">
            <w:pPr>
              <w:pStyle w:val="TAL"/>
              <w:rPr>
                <w:rFonts w:cs="Arial"/>
              </w:rPr>
            </w:pPr>
            <w:r>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421A2A2D" w14:textId="77777777" w:rsidR="002222F2" w:rsidRDefault="002222F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0D0D625" w14:textId="77777777" w:rsidR="002222F2" w:rsidRDefault="002222F2">
            <w:pPr>
              <w:pStyle w:val="TAC"/>
              <w:rPr>
                <w:rFonts w:cs="Arial"/>
              </w:rPr>
            </w:pPr>
            <w:r>
              <w:rPr>
                <w:rFonts w:cs="Arial"/>
              </w:rPr>
              <w:t>ignore</w:t>
            </w:r>
          </w:p>
        </w:tc>
      </w:tr>
      <w:tr w:rsidR="002222F2" w14:paraId="48BF1413"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1DAF678" w14:textId="77777777" w:rsidR="002222F2" w:rsidRDefault="002222F2">
            <w:pPr>
              <w:pStyle w:val="TAL"/>
              <w:rPr>
                <w:rFonts w:cs="Arial"/>
              </w:rPr>
            </w:pPr>
            <w:r>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hideMark/>
          </w:tcPr>
          <w:p w14:paraId="682E1F0D" w14:textId="77777777" w:rsidR="002222F2" w:rsidRDefault="002222F2">
            <w:pPr>
              <w:pStyle w:val="TAL"/>
              <w:rPr>
                <w:rFonts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4C6A1E2C" w14:textId="77777777" w:rsidR="002222F2" w:rsidRDefault="002222F2">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E145FC5" w14:textId="77777777" w:rsidR="002222F2" w:rsidRDefault="002222F2">
            <w:pPr>
              <w:pStyle w:val="TAL"/>
              <w:rPr>
                <w:rFonts w:cs="Arial"/>
              </w:rPr>
            </w:pPr>
            <w:r>
              <w:rPr>
                <w:rFonts w:cs="Arial"/>
              </w:rPr>
              <w:t>9.3.1.73</w:t>
            </w:r>
          </w:p>
        </w:tc>
        <w:tc>
          <w:tcPr>
            <w:tcW w:w="1748" w:type="dxa"/>
            <w:tcBorders>
              <w:top w:val="single" w:sz="4" w:space="0" w:color="auto"/>
              <w:left w:val="single" w:sz="4" w:space="0" w:color="auto"/>
              <w:bottom w:val="single" w:sz="4" w:space="0" w:color="auto"/>
              <w:right w:val="single" w:sz="4" w:space="0" w:color="auto"/>
            </w:tcBorders>
          </w:tcPr>
          <w:p w14:paraId="0EAABD9E" w14:textId="77777777" w:rsidR="002222F2" w:rsidRDefault="002222F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73920F4" w14:textId="77777777" w:rsidR="002222F2" w:rsidRDefault="002222F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5B20036" w14:textId="77777777" w:rsidR="002222F2" w:rsidRDefault="002222F2">
            <w:pPr>
              <w:pStyle w:val="TAC"/>
              <w:rPr>
                <w:rFonts w:cs="Arial"/>
              </w:rPr>
            </w:pPr>
            <w:r>
              <w:rPr>
                <w:rFonts w:cs="Arial"/>
              </w:rPr>
              <w:t>ignore</w:t>
            </w:r>
          </w:p>
        </w:tc>
      </w:tr>
      <w:tr w:rsidR="002222F2" w14:paraId="293EBA88"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6571EB80" w14:textId="77777777" w:rsidR="002222F2" w:rsidRDefault="002222F2">
            <w:pPr>
              <w:pStyle w:val="TAL"/>
              <w:rPr>
                <w:b/>
                <w:bCs/>
              </w:rPr>
            </w:pPr>
            <w:r>
              <w:rPr>
                <w:b/>
                <w:bCs/>
                <w:lang w:val="en-US" w:eastAsia="zh-CN"/>
              </w:rPr>
              <w:t xml:space="preserve">SL </w:t>
            </w:r>
            <w:r>
              <w:rPr>
                <w:b/>
                <w:bCs/>
              </w:rPr>
              <w:t>DRB</w:t>
            </w:r>
            <w:r>
              <w:rPr>
                <w:b/>
                <w:bCs/>
                <w:lang w:val="en-US" w:eastAsia="zh-CN"/>
              </w:rPr>
              <w:t xml:space="preserve"> Modified</w:t>
            </w:r>
            <w:r>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5E647C18" w14:textId="77777777" w:rsidR="002222F2" w:rsidRDefault="002222F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FF98274" w14:textId="77777777" w:rsidR="002222F2" w:rsidRDefault="002222F2">
            <w:pPr>
              <w:pStyle w:val="TAL"/>
              <w:rPr>
                <w:i/>
                <w:lang w:eastAsia="ko-KR"/>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20E7EE6" w14:textId="77777777" w:rsidR="002222F2" w:rsidRDefault="002222F2">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1270077"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049B6F1" w14:textId="77777777" w:rsidR="002222F2" w:rsidRDefault="002222F2">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FBE9A2" w14:textId="77777777" w:rsidR="002222F2" w:rsidRDefault="002222F2">
            <w:pPr>
              <w:pStyle w:val="TAC"/>
              <w:rPr>
                <w:lang w:val="en-US" w:eastAsia="zh-CN"/>
              </w:rPr>
            </w:pPr>
            <w:r>
              <w:rPr>
                <w:lang w:val="en-US" w:eastAsia="zh-CN"/>
              </w:rPr>
              <w:t>reject</w:t>
            </w:r>
          </w:p>
        </w:tc>
      </w:tr>
      <w:tr w:rsidR="002222F2" w14:paraId="1C8B621A"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6686AAA0" w14:textId="77777777" w:rsidR="002222F2" w:rsidRDefault="002222F2">
            <w:pPr>
              <w:pStyle w:val="TAL"/>
              <w:ind w:left="102"/>
              <w:rPr>
                <w:b/>
                <w:bCs/>
                <w:lang w:eastAsia="ko-KR"/>
              </w:rPr>
            </w:pPr>
            <w:r>
              <w:rPr>
                <w:b/>
                <w:bCs/>
              </w:rPr>
              <w:t>&gt;</w:t>
            </w:r>
            <w:r>
              <w:rPr>
                <w:b/>
                <w:bCs/>
                <w:lang w:val="en-US" w:eastAsia="zh-CN"/>
              </w:rPr>
              <w:t xml:space="preserve">SL </w:t>
            </w:r>
            <w:r>
              <w:rPr>
                <w:b/>
                <w:bCs/>
              </w:rPr>
              <w:t xml:space="preserve">DRB </w:t>
            </w:r>
            <w:r>
              <w:rPr>
                <w:b/>
                <w:bCs/>
                <w:lang w:val="en-US" w:eastAsia="zh-CN"/>
              </w:rPr>
              <w:t>Modified</w:t>
            </w:r>
            <w:r>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574CB74E" w14:textId="77777777" w:rsidR="002222F2" w:rsidRDefault="002222F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5211CDA" w14:textId="77777777" w:rsidR="002222F2" w:rsidRDefault="002222F2">
            <w:pPr>
              <w:pStyle w:val="TAL"/>
              <w:rPr>
                <w:i/>
                <w:lang w:eastAsia="ko-KR"/>
              </w:rPr>
            </w:pPr>
            <w:r>
              <w:rPr>
                <w:i/>
              </w:rPr>
              <w:t>1 .. &lt;maxnoof</w:t>
            </w:r>
            <w:r>
              <w:rPr>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25CB827" w14:textId="77777777" w:rsidR="002222F2" w:rsidRDefault="002222F2">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4A118BA8" w14:textId="77777777" w:rsidR="002222F2" w:rsidRDefault="002222F2">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E277D8E" w14:textId="77777777" w:rsidR="002222F2" w:rsidRDefault="002222F2">
            <w:pPr>
              <w:pStyle w:val="TAC"/>
              <w:rPr>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hideMark/>
          </w:tcPr>
          <w:p w14:paraId="6C087C09" w14:textId="77777777" w:rsidR="002222F2" w:rsidRDefault="002222F2">
            <w:pPr>
              <w:pStyle w:val="TAC"/>
              <w:rPr>
                <w:lang w:val="en-US" w:eastAsia="zh-CN"/>
              </w:rPr>
            </w:pPr>
            <w:r>
              <w:rPr>
                <w:lang w:val="en-US" w:eastAsia="zh-CN"/>
              </w:rPr>
              <w:t>reject</w:t>
            </w:r>
          </w:p>
        </w:tc>
      </w:tr>
      <w:tr w:rsidR="002222F2" w14:paraId="3B2FA277"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A3F4A9A" w14:textId="77777777" w:rsidR="002222F2" w:rsidRDefault="002222F2">
            <w:pPr>
              <w:pStyle w:val="TAL"/>
              <w:ind w:left="198"/>
              <w:rPr>
                <w:lang w:val="en-US" w:eastAsia="ko-KR"/>
              </w:rPr>
            </w:pPr>
            <w:r>
              <w:t>&gt;&gt;</w:t>
            </w:r>
            <w:r>
              <w:rPr>
                <w:lang w:val="en-US" w:eastAsia="zh-CN"/>
              </w:rPr>
              <w:t xml:space="preserve">SL </w:t>
            </w:r>
            <w:r>
              <w:rPr>
                <w:lang w:eastAsia="zh-CN"/>
              </w:rPr>
              <w:t>DRB I</w:t>
            </w:r>
            <w:r>
              <w:rPr>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hideMark/>
          </w:tcPr>
          <w:p w14:paraId="591DB08A" w14:textId="77777777" w:rsidR="002222F2" w:rsidRDefault="002222F2">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30A799E"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3E89A49" w14:textId="77777777" w:rsidR="002222F2" w:rsidRDefault="002222F2">
            <w:pPr>
              <w:pStyle w:val="TAL"/>
              <w:rPr>
                <w:lang w:val="en-US" w:eastAsia="zh-CN"/>
              </w:rPr>
            </w:pPr>
            <w:r>
              <w:rPr>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2D73ADF9"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9E5FFED" w14:textId="77777777" w:rsidR="002222F2" w:rsidRDefault="002222F2">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797F21B" w14:textId="77777777" w:rsidR="002222F2" w:rsidRDefault="002222F2">
            <w:pPr>
              <w:pStyle w:val="TAC"/>
              <w:rPr>
                <w:lang w:eastAsia="ko-KR"/>
              </w:rPr>
            </w:pPr>
          </w:p>
        </w:tc>
      </w:tr>
      <w:tr w:rsidR="002222F2" w14:paraId="4E4A6D01"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2D7892F6" w14:textId="77777777" w:rsidR="002222F2" w:rsidRDefault="002222F2">
            <w:pPr>
              <w:pStyle w:val="TAL"/>
            </w:pPr>
            <w:r>
              <w:rPr>
                <w:rFonts w:cs="Arial"/>
                <w:b/>
              </w:rPr>
              <w:t>Uu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05AAB825" w14:textId="77777777" w:rsidR="002222F2" w:rsidRDefault="002222F2">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1670F94" w14:textId="77777777" w:rsidR="002222F2" w:rsidRDefault="002222F2">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9CD53B7" w14:textId="77777777" w:rsidR="002222F2" w:rsidRDefault="002222F2">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0511811B"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B929DC9" w14:textId="77777777" w:rsidR="002222F2" w:rsidRDefault="002222F2">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2BBEB9C" w14:textId="77777777" w:rsidR="002222F2" w:rsidRDefault="002222F2">
            <w:pPr>
              <w:pStyle w:val="TAC"/>
              <w:rPr>
                <w:lang w:eastAsia="ko-KR"/>
              </w:rPr>
            </w:pPr>
            <w:r>
              <w:rPr>
                <w:rFonts w:cs="Arial"/>
                <w:szCs w:val="18"/>
                <w:lang w:eastAsia="ja-JP"/>
              </w:rPr>
              <w:t>reject</w:t>
            </w:r>
          </w:p>
        </w:tc>
      </w:tr>
      <w:tr w:rsidR="002222F2" w14:paraId="5079A40D"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18449516" w14:textId="77777777" w:rsidR="002222F2" w:rsidRDefault="002222F2">
            <w:pPr>
              <w:pStyle w:val="TAL"/>
              <w:ind w:left="102"/>
            </w:pPr>
            <w:r>
              <w:rPr>
                <w:rFonts w:cs="Arial"/>
                <w:b/>
              </w:rPr>
              <w:t>&gt;Uu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1A1818AE" w14:textId="77777777" w:rsidR="002222F2" w:rsidRDefault="002222F2">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777AB8" w14:textId="77777777" w:rsidR="002222F2" w:rsidRDefault="002222F2">
            <w:pPr>
              <w:pStyle w:val="TAL"/>
              <w:rPr>
                <w:i/>
                <w:lang w:eastAsia="ko-KR"/>
              </w:rPr>
            </w:pPr>
            <w:r>
              <w:rPr>
                <w:rFonts w:cs="Arial"/>
                <w:i/>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67AB9E76" w14:textId="77777777" w:rsidR="002222F2" w:rsidRDefault="002222F2">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3DEB08DB"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CBF9A4A" w14:textId="77777777" w:rsidR="002222F2" w:rsidRDefault="002222F2">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EF5D4" w14:textId="77777777" w:rsidR="002222F2" w:rsidRDefault="002222F2">
            <w:pPr>
              <w:pStyle w:val="TAC"/>
              <w:rPr>
                <w:lang w:eastAsia="ko-KR"/>
              </w:rPr>
            </w:pPr>
          </w:p>
        </w:tc>
      </w:tr>
      <w:tr w:rsidR="002222F2" w14:paraId="15DE59D6"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65975EFC" w14:textId="77777777" w:rsidR="002222F2" w:rsidRDefault="002222F2">
            <w:pPr>
              <w:pStyle w:val="TAL"/>
              <w:ind w:left="198"/>
            </w:pPr>
            <w:r>
              <w:rPr>
                <w:rFonts w:cs="Arial"/>
              </w:rPr>
              <w:t>&gt;&gt;Uu RLC Channel ID</w:t>
            </w:r>
          </w:p>
        </w:tc>
        <w:tc>
          <w:tcPr>
            <w:tcW w:w="1260" w:type="dxa"/>
            <w:gridSpan w:val="2"/>
            <w:tcBorders>
              <w:top w:val="single" w:sz="4" w:space="0" w:color="auto"/>
              <w:left w:val="single" w:sz="4" w:space="0" w:color="auto"/>
              <w:bottom w:val="single" w:sz="4" w:space="0" w:color="auto"/>
              <w:right w:val="single" w:sz="4" w:space="0" w:color="auto"/>
            </w:tcBorders>
            <w:hideMark/>
          </w:tcPr>
          <w:p w14:paraId="7B23E8B2" w14:textId="77777777" w:rsidR="002222F2" w:rsidRDefault="002222F2">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BA2FE3C"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7000A28" w14:textId="77777777" w:rsidR="002222F2" w:rsidRDefault="002222F2">
            <w:pPr>
              <w:pStyle w:val="TAL"/>
              <w:rPr>
                <w:lang w:val="en-US" w:eastAsia="zh-CN"/>
              </w:rPr>
            </w:pPr>
            <w:r>
              <w:rPr>
                <w:rFonts w:cs="Arial"/>
              </w:rPr>
              <w:t>9.3.1.266</w:t>
            </w:r>
          </w:p>
        </w:tc>
        <w:tc>
          <w:tcPr>
            <w:tcW w:w="1764" w:type="dxa"/>
            <w:gridSpan w:val="2"/>
            <w:tcBorders>
              <w:top w:val="single" w:sz="4" w:space="0" w:color="auto"/>
              <w:left w:val="single" w:sz="4" w:space="0" w:color="auto"/>
              <w:bottom w:val="single" w:sz="4" w:space="0" w:color="auto"/>
              <w:right w:val="single" w:sz="4" w:space="0" w:color="auto"/>
            </w:tcBorders>
          </w:tcPr>
          <w:p w14:paraId="47926983"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6E69D48" w14:textId="77777777" w:rsidR="002222F2" w:rsidRDefault="002222F2">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2CB310" w14:textId="77777777" w:rsidR="002222F2" w:rsidRDefault="002222F2">
            <w:pPr>
              <w:pStyle w:val="TAC"/>
              <w:rPr>
                <w:lang w:eastAsia="ko-KR"/>
              </w:rPr>
            </w:pPr>
          </w:p>
        </w:tc>
      </w:tr>
      <w:tr w:rsidR="002222F2" w14:paraId="6066E7B2"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0E29253C" w14:textId="77777777" w:rsidR="002222F2" w:rsidRDefault="002222F2">
            <w:pPr>
              <w:pStyle w:val="TAL"/>
            </w:pPr>
            <w:r>
              <w:rPr>
                <w:rFonts w:cs="Arial"/>
                <w:b/>
              </w:rPr>
              <w:t>PC5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5B863501" w14:textId="77777777" w:rsidR="002222F2" w:rsidRDefault="002222F2">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6AC48C5" w14:textId="77777777" w:rsidR="002222F2" w:rsidRDefault="002222F2">
            <w:pPr>
              <w:pStyle w:val="TAL"/>
              <w:rPr>
                <w:i/>
                <w:lang w:eastAsia="ko-KR"/>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A708C80" w14:textId="77777777" w:rsidR="002222F2" w:rsidRDefault="002222F2">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2ACAE9A9"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572C618" w14:textId="77777777" w:rsidR="002222F2" w:rsidRDefault="002222F2">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F266E6B" w14:textId="77777777" w:rsidR="002222F2" w:rsidRDefault="002222F2">
            <w:pPr>
              <w:pStyle w:val="TAC"/>
              <w:rPr>
                <w:lang w:eastAsia="ko-KR"/>
              </w:rPr>
            </w:pPr>
            <w:r>
              <w:rPr>
                <w:rFonts w:cs="Arial"/>
                <w:szCs w:val="18"/>
                <w:lang w:eastAsia="ja-JP"/>
              </w:rPr>
              <w:t>reject</w:t>
            </w:r>
          </w:p>
        </w:tc>
      </w:tr>
      <w:tr w:rsidR="002222F2" w14:paraId="3F6C2674"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66D375EC" w14:textId="77777777" w:rsidR="002222F2" w:rsidRDefault="002222F2">
            <w:pPr>
              <w:pStyle w:val="TAL"/>
              <w:ind w:left="102"/>
            </w:pPr>
            <w:r>
              <w:rPr>
                <w:rFonts w:cs="Arial"/>
                <w:b/>
              </w:rPr>
              <w:t>&gt;PC5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595FCBE7" w14:textId="77777777" w:rsidR="002222F2" w:rsidRDefault="002222F2">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B1E4FB5" w14:textId="77777777" w:rsidR="002222F2" w:rsidRDefault="002222F2">
            <w:pPr>
              <w:pStyle w:val="TAL"/>
              <w:rPr>
                <w:i/>
                <w:lang w:eastAsia="ko-KR"/>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64E4B715" w14:textId="77777777" w:rsidR="002222F2" w:rsidRDefault="002222F2">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355082C9"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B630E8" w14:textId="77777777" w:rsidR="002222F2" w:rsidRDefault="002222F2">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47F36F5" w14:textId="77777777" w:rsidR="002222F2" w:rsidRDefault="002222F2">
            <w:pPr>
              <w:pStyle w:val="TAC"/>
              <w:rPr>
                <w:lang w:eastAsia="ko-KR"/>
              </w:rPr>
            </w:pPr>
            <w:r>
              <w:rPr>
                <w:rFonts w:cs="Arial"/>
                <w:szCs w:val="18"/>
                <w:lang w:eastAsia="ja-JP"/>
              </w:rPr>
              <w:t>-</w:t>
            </w:r>
          </w:p>
        </w:tc>
      </w:tr>
      <w:tr w:rsidR="002222F2" w14:paraId="610DF0E9"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330BF4A0" w14:textId="77777777" w:rsidR="002222F2" w:rsidRDefault="002222F2">
            <w:pPr>
              <w:pStyle w:val="TAL"/>
              <w:ind w:left="198"/>
            </w:pPr>
            <w:r>
              <w:rPr>
                <w:rFonts w:cs="Arial"/>
              </w:rPr>
              <w:t>&gt;&gt;PC5 RLC Channel ID</w:t>
            </w:r>
          </w:p>
        </w:tc>
        <w:tc>
          <w:tcPr>
            <w:tcW w:w="1260" w:type="dxa"/>
            <w:gridSpan w:val="2"/>
            <w:tcBorders>
              <w:top w:val="single" w:sz="4" w:space="0" w:color="auto"/>
              <w:left w:val="single" w:sz="4" w:space="0" w:color="auto"/>
              <w:bottom w:val="single" w:sz="4" w:space="0" w:color="auto"/>
              <w:right w:val="single" w:sz="4" w:space="0" w:color="auto"/>
            </w:tcBorders>
            <w:hideMark/>
          </w:tcPr>
          <w:p w14:paraId="6CB478B6" w14:textId="77777777" w:rsidR="002222F2" w:rsidRDefault="002222F2">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287CF1B"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F213BB8" w14:textId="77777777" w:rsidR="002222F2" w:rsidRDefault="002222F2">
            <w:pPr>
              <w:pStyle w:val="TAL"/>
              <w:rPr>
                <w:lang w:val="en-US" w:eastAsia="zh-CN"/>
              </w:rPr>
            </w:pPr>
            <w:r>
              <w:rPr>
                <w:rFonts w:cs="Arial"/>
              </w:rPr>
              <w:t>9.3.1.265</w:t>
            </w:r>
          </w:p>
        </w:tc>
        <w:tc>
          <w:tcPr>
            <w:tcW w:w="1764" w:type="dxa"/>
            <w:gridSpan w:val="2"/>
            <w:tcBorders>
              <w:top w:val="single" w:sz="4" w:space="0" w:color="auto"/>
              <w:left w:val="single" w:sz="4" w:space="0" w:color="auto"/>
              <w:bottom w:val="single" w:sz="4" w:space="0" w:color="auto"/>
              <w:right w:val="single" w:sz="4" w:space="0" w:color="auto"/>
            </w:tcBorders>
          </w:tcPr>
          <w:p w14:paraId="08FCAD75"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0970A0A" w14:textId="77777777" w:rsidR="002222F2" w:rsidRDefault="002222F2">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6905BD" w14:textId="77777777" w:rsidR="002222F2" w:rsidRDefault="002222F2">
            <w:pPr>
              <w:pStyle w:val="TAC"/>
              <w:rPr>
                <w:lang w:eastAsia="ko-KR"/>
              </w:rPr>
            </w:pPr>
          </w:p>
        </w:tc>
      </w:tr>
      <w:tr w:rsidR="002222F2" w14:paraId="32AAA6DF" w14:textId="77777777" w:rsidTr="002222F2">
        <w:tc>
          <w:tcPr>
            <w:tcW w:w="2395" w:type="dxa"/>
            <w:tcBorders>
              <w:top w:val="single" w:sz="4" w:space="0" w:color="auto"/>
              <w:left w:val="single" w:sz="4" w:space="0" w:color="auto"/>
              <w:bottom w:val="single" w:sz="4" w:space="0" w:color="auto"/>
              <w:right w:val="single" w:sz="4" w:space="0" w:color="auto"/>
            </w:tcBorders>
            <w:hideMark/>
          </w:tcPr>
          <w:p w14:paraId="6EDFFEE5" w14:textId="77777777" w:rsidR="002222F2" w:rsidRDefault="002222F2">
            <w:pPr>
              <w:pStyle w:val="TAL"/>
              <w:ind w:left="198"/>
            </w:pPr>
            <w:r>
              <w:rPr>
                <w:rFonts w:cs="Arial"/>
              </w:rPr>
              <w:t>&gt;&gt;Remote UE Local ID</w:t>
            </w:r>
          </w:p>
        </w:tc>
        <w:tc>
          <w:tcPr>
            <w:tcW w:w="1260" w:type="dxa"/>
            <w:gridSpan w:val="2"/>
            <w:tcBorders>
              <w:top w:val="single" w:sz="4" w:space="0" w:color="auto"/>
              <w:left w:val="single" w:sz="4" w:space="0" w:color="auto"/>
              <w:bottom w:val="single" w:sz="4" w:space="0" w:color="auto"/>
              <w:right w:val="single" w:sz="4" w:space="0" w:color="auto"/>
            </w:tcBorders>
            <w:hideMark/>
          </w:tcPr>
          <w:p w14:paraId="224298BF" w14:textId="77777777" w:rsidR="002222F2" w:rsidRDefault="002222F2">
            <w:pPr>
              <w:pStyle w:val="TAL"/>
              <w:rPr>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FEA8D1C" w14:textId="77777777" w:rsidR="002222F2" w:rsidRDefault="002222F2">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4344E15" w14:textId="77777777" w:rsidR="002222F2" w:rsidRDefault="002222F2">
            <w:pPr>
              <w:pStyle w:val="TAL"/>
              <w:rPr>
                <w:lang w:val="en-US" w:eastAsia="zh-CN"/>
              </w:rPr>
            </w:pPr>
            <w:r>
              <w:rPr>
                <w:rFonts w:cs="Arial"/>
              </w:rPr>
              <w:t>9.3.1.267</w:t>
            </w:r>
          </w:p>
        </w:tc>
        <w:tc>
          <w:tcPr>
            <w:tcW w:w="1764" w:type="dxa"/>
            <w:gridSpan w:val="2"/>
            <w:tcBorders>
              <w:top w:val="single" w:sz="4" w:space="0" w:color="auto"/>
              <w:left w:val="single" w:sz="4" w:space="0" w:color="auto"/>
              <w:bottom w:val="single" w:sz="4" w:space="0" w:color="auto"/>
              <w:right w:val="single" w:sz="4" w:space="0" w:color="auto"/>
            </w:tcBorders>
          </w:tcPr>
          <w:p w14:paraId="35A4261D" w14:textId="77777777" w:rsidR="002222F2" w:rsidRDefault="002222F2">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556FFFF" w14:textId="77777777" w:rsidR="002222F2" w:rsidRDefault="002222F2">
            <w:pPr>
              <w:pStyle w:val="TAC"/>
              <w:rPr>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A7D532" w14:textId="77777777" w:rsidR="002222F2" w:rsidRDefault="002222F2">
            <w:pPr>
              <w:pStyle w:val="TAC"/>
              <w:rPr>
                <w:lang w:eastAsia="ko-KR"/>
              </w:rPr>
            </w:pPr>
          </w:p>
        </w:tc>
      </w:tr>
    </w:tbl>
    <w:p w14:paraId="57D08C55" w14:textId="77777777" w:rsidR="002222F2" w:rsidRDefault="002222F2" w:rsidP="002222F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22F2" w14:paraId="22B9285F"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76A4721E" w14:textId="77777777" w:rsidR="002222F2" w:rsidRDefault="002222F2">
            <w:pPr>
              <w:pStyle w:val="TAH"/>
              <w:rPr>
                <w:lang w:eastAsia="zh-CN"/>
              </w:rPr>
            </w:pPr>
            <w:r>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DBACF8D" w14:textId="77777777" w:rsidR="002222F2" w:rsidRDefault="002222F2">
            <w:pPr>
              <w:pStyle w:val="TAH"/>
              <w:rPr>
                <w:lang w:eastAsia="zh-CN"/>
              </w:rPr>
            </w:pPr>
            <w:r>
              <w:rPr>
                <w:lang w:eastAsia="zh-CN"/>
              </w:rPr>
              <w:t>Explanation</w:t>
            </w:r>
          </w:p>
        </w:tc>
      </w:tr>
      <w:tr w:rsidR="002222F2" w14:paraId="6C4FD280"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344E7750" w14:textId="77777777" w:rsidR="002222F2" w:rsidRDefault="002222F2">
            <w:pPr>
              <w:pStyle w:val="TAL"/>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14417BF" w14:textId="77777777" w:rsidR="002222F2" w:rsidRDefault="002222F2">
            <w:pPr>
              <w:pStyle w:val="TAL"/>
              <w:rPr>
                <w:lang w:eastAsia="zh-CN"/>
              </w:rPr>
            </w:pPr>
            <w:r>
              <w:rPr>
                <w:lang w:eastAsia="zh-CN"/>
              </w:rPr>
              <w:t xml:space="preserve">Maximum no. of DRB allowed towards one UE, the maximum value is 64. </w:t>
            </w:r>
          </w:p>
        </w:tc>
      </w:tr>
      <w:tr w:rsidR="002222F2" w14:paraId="297F5BF1"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4D4B69B7" w14:textId="77777777" w:rsidR="002222F2" w:rsidRDefault="002222F2">
            <w:pPr>
              <w:pStyle w:val="TAL"/>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61237D00" w14:textId="77777777" w:rsidR="002222F2" w:rsidRDefault="002222F2">
            <w:pPr>
              <w:pStyle w:val="TAL"/>
              <w:rPr>
                <w:lang w:eastAsia="zh-CN"/>
              </w:rPr>
            </w:pPr>
            <w:r>
              <w:rPr>
                <w:lang w:eastAsia="zh-CN"/>
              </w:rPr>
              <w:t>Maximum no. of UL UP TNL Information allowed towards one DRB, the maximum value is 2.</w:t>
            </w:r>
          </w:p>
        </w:tc>
      </w:tr>
      <w:tr w:rsidR="002222F2" w14:paraId="0DF375BB"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15F6F875" w14:textId="77777777" w:rsidR="002222F2" w:rsidRDefault="002222F2">
            <w:pPr>
              <w:pStyle w:val="TAL"/>
              <w:rPr>
                <w:lang w:eastAsia="ko-KR"/>
              </w:rPr>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3EA6540E" w14:textId="77777777" w:rsidR="002222F2" w:rsidRDefault="002222F2">
            <w:pPr>
              <w:pStyle w:val="TAL"/>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2222F2" w14:paraId="3D69B2FC"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4FF835D7" w14:textId="77777777" w:rsidR="002222F2" w:rsidRDefault="002222F2">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003647B6" w14:textId="77777777" w:rsidR="002222F2" w:rsidRDefault="002222F2">
            <w:pPr>
              <w:pStyle w:val="TAL"/>
            </w:pPr>
            <w:r>
              <w:t xml:space="preserve">Maximum no. of additional UP TNL Information allowed towards one DRB, the maximum value is 2. </w:t>
            </w:r>
          </w:p>
        </w:tc>
      </w:tr>
      <w:tr w:rsidR="002222F2" w14:paraId="4F371A16"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1B044B49" w14:textId="77777777" w:rsidR="002222F2" w:rsidRDefault="002222F2">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0EC8FA4D" w14:textId="77777777" w:rsidR="002222F2" w:rsidRDefault="002222F2">
            <w:pPr>
              <w:pStyle w:val="TAL"/>
            </w:pPr>
            <w:r>
              <w:rPr>
                <w:rFonts w:cs="Arial"/>
              </w:rPr>
              <w:t xml:space="preserve">Maximum no. of Uu </w:t>
            </w:r>
            <w:r>
              <w:rPr>
                <w:lang w:val="en-US" w:eastAsia="zh-CN"/>
              </w:rPr>
              <w:t xml:space="preserve">Relay </w:t>
            </w:r>
            <w:r>
              <w:rPr>
                <w:rFonts w:cs="Arial"/>
              </w:rPr>
              <w:t>RLC channels for L2 U2N relaying per Relay UE, the maximum value is 32.</w:t>
            </w:r>
          </w:p>
        </w:tc>
      </w:tr>
      <w:tr w:rsidR="002222F2" w14:paraId="5A6FDDA3" w14:textId="77777777" w:rsidTr="002222F2">
        <w:trPr>
          <w:jc w:val="center"/>
        </w:trPr>
        <w:tc>
          <w:tcPr>
            <w:tcW w:w="3686" w:type="dxa"/>
            <w:tcBorders>
              <w:top w:val="single" w:sz="4" w:space="0" w:color="auto"/>
              <w:left w:val="single" w:sz="4" w:space="0" w:color="auto"/>
              <w:bottom w:val="single" w:sz="4" w:space="0" w:color="auto"/>
              <w:right w:val="single" w:sz="4" w:space="0" w:color="auto"/>
            </w:tcBorders>
            <w:hideMark/>
          </w:tcPr>
          <w:p w14:paraId="0FF0AE17" w14:textId="77777777" w:rsidR="002222F2" w:rsidRDefault="002222F2">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1F5351A5" w14:textId="77777777" w:rsidR="002222F2" w:rsidRDefault="002222F2">
            <w:pPr>
              <w:pStyle w:val="TAL"/>
            </w:pPr>
            <w:r>
              <w:rPr>
                <w:rFonts w:cs="Arial"/>
              </w:rPr>
              <w:t xml:space="preserve">Maximum no. of </w:t>
            </w:r>
            <w:r>
              <w:rPr>
                <w:rFonts w:cs="Arial"/>
                <w:lang w:val="en-US" w:eastAsia="zh-CN"/>
              </w:rPr>
              <w:t xml:space="preserve">PC5 </w:t>
            </w:r>
            <w:r>
              <w:rPr>
                <w:lang w:val="en-US" w:eastAsia="zh-CN"/>
              </w:rPr>
              <w:t>Relay</w:t>
            </w:r>
            <w:r>
              <w:rPr>
                <w:rFonts w:cs="Arial"/>
              </w:rPr>
              <w:t xml:space="preserve"> RLC </w:t>
            </w:r>
            <w:r>
              <w:rPr>
                <w:rFonts w:cs="Arial"/>
                <w:lang w:val="en-US" w:eastAsia="zh-CN"/>
              </w:rPr>
              <w:t>channel</w:t>
            </w:r>
            <w:r>
              <w:rPr>
                <w:rFonts w:cs="Arial"/>
              </w:rPr>
              <w:t>s allowed for L2 U2N relaying per Remote UE</w:t>
            </w:r>
            <w:r>
              <w:rPr>
                <w:rFonts w:eastAsia="SimSun" w:cs="Arial"/>
                <w:lang w:val="en-US" w:eastAsia="zh-CN"/>
              </w:rPr>
              <w:t xml:space="preserve"> or Relay UE</w:t>
            </w:r>
            <w:r>
              <w:rPr>
                <w:rFonts w:cs="Arial"/>
              </w:rPr>
              <w:t xml:space="preserve">, the maximum value is </w:t>
            </w:r>
            <w:r>
              <w:rPr>
                <w:rFonts w:eastAsia="SimSun" w:cs="Arial"/>
                <w:lang w:val="en-US" w:eastAsia="zh-CN"/>
              </w:rPr>
              <w:t>512</w:t>
            </w:r>
            <w:r>
              <w:rPr>
                <w:rFonts w:cs="Arial"/>
              </w:rPr>
              <w:t>.</w:t>
            </w:r>
          </w:p>
        </w:tc>
      </w:tr>
    </w:tbl>
    <w:p w14:paraId="4F27270C" w14:textId="77777777" w:rsidR="0098132D" w:rsidRDefault="0098132D" w:rsidP="0098132D">
      <w:pPr>
        <w:rPr>
          <w:noProof/>
        </w:rPr>
      </w:pPr>
    </w:p>
    <w:tbl>
      <w:tblPr>
        <w:tblStyle w:val="TableGrid"/>
        <w:tblW w:w="0" w:type="auto"/>
        <w:tblInd w:w="0" w:type="dxa"/>
        <w:tblLook w:val="04A0" w:firstRow="1" w:lastRow="0" w:firstColumn="1" w:lastColumn="0" w:noHBand="0" w:noVBand="1"/>
      </w:tblPr>
      <w:tblGrid>
        <w:gridCol w:w="9629"/>
      </w:tblGrid>
      <w:tr w:rsidR="0098132D" w14:paraId="44CF6977" w14:textId="77777777" w:rsidTr="0098132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1E01C" w14:textId="77777777" w:rsidR="0098132D" w:rsidRDefault="0098132D">
            <w:pPr>
              <w:spacing w:before="120"/>
              <w:jc w:val="center"/>
              <w:rPr>
                <w:b/>
                <w:bCs/>
                <w:noProof/>
                <w:lang w:val="fr-FR"/>
              </w:rPr>
            </w:pPr>
            <w:r>
              <w:rPr>
                <w:b/>
                <w:bCs/>
                <w:noProof/>
                <w:lang w:val="fr-FR"/>
              </w:rPr>
              <w:t>Next change, ommited text not changed</w:t>
            </w:r>
          </w:p>
        </w:tc>
      </w:tr>
    </w:tbl>
    <w:p w14:paraId="640DC528" w14:textId="77777777" w:rsidR="0098132D" w:rsidRDefault="0098132D" w:rsidP="0098132D">
      <w:pPr>
        <w:rPr>
          <w:noProof/>
        </w:rPr>
      </w:pPr>
    </w:p>
    <w:p w14:paraId="7A2D8F94" w14:textId="77777777" w:rsidR="0098132D" w:rsidRDefault="0098132D" w:rsidP="0098132D">
      <w:pPr>
        <w:pStyle w:val="Heading4"/>
        <w:rPr>
          <w:lang w:eastAsia="ko-KR"/>
        </w:rPr>
      </w:pPr>
      <w:bookmarkStart w:id="133" w:name="_Toc20955994"/>
      <w:bookmarkStart w:id="134" w:name="_Toc29893119"/>
      <w:bookmarkStart w:id="135" w:name="_Toc36557056"/>
      <w:bookmarkStart w:id="136" w:name="_Toc45832575"/>
      <w:bookmarkStart w:id="137" w:name="_Toc51763897"/>
      <w:bookmarkStart w:id="138" w:name="_Toc64449069"/>
      <w:bookmarkStart w:id="139" w:name="_Toc66289728"/>
      <w:bookmarkStart w:id="140" w:name="_Toc74154841"/>
      <w:bookmarkStart w:id="141" w:name="_Toc81383585"/>
      <w:bookmarkStart w:id="142" w:name="_Toc88658219"/>
      <w:bookmarkStart w:id="143" w:name="_Toc97911131"/>
      <w:bookmarkStart w:id="144" w:name="_Toc99038952"/>
      <w:bookmarkStart w:id="145" w:name="_Toc99731215"/>
      <w:bookmarkStart w:id="146" w:name="_Toc105511349"/>
      <w:bookmarkStart w:id="147" w:name="_Toc105927881"/>
      <w:bookmarkStart w:id="148" w:name="_Toc106110421"/>
      <w:r>
        <w:t>9.3.2.1</w:t>
      </w:r>
      <w:r>
        <w:tab/>
        <w:t>UP Transport Layer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0EA1CFF" w14:textId="607D6F34" w:rsidR="0098132D" w:rsidRDefault="0098132D" w:rsidP="0098132D">
      <w:r>
        <w:t xml:space="preserve">The </w:t>
      </w:r>
      <w:r>
        <w:rPr>
          <w:i/>
        </w:rPr>
        <w:t>UP Transport Layer Information</w:t>
      </w:r>
      <w:r>
        <w:t xml:space="preserve"> IE identifies a</w:t>
      </w:r>
      <w:del w:id="149" w:author="Nokia" w:date="2022-06-22T11:21:00Z">
        <w:r w:rsidDel="0098132D">
          <w:delText>n F1</w:delText>
        </w:r>
      </w:del>
      <w:r>
        <w:t xml:space="preserve"> transport bearer associated to a DRB. It contains a Transport Layer Address and a GTP Tunnel Endpoint Identifier. The Transport Layer Address is an IP address to be used for the </w:t>
      </w:r>
      <w:del w:id="150" w:author="Nokia" w:date="2022-06-22T11:21:00Z">
        <w:r w:rsidDel="0098132D">
          <w:delText xml:space="preserve">F1 </w:delText>
        </w:r>
      </w:del>
      <w:r>
        <w:t>user plane transport. The GTP Tunnel Endpoint Identifier is to be used for the user plane transport between gNB-CU and gNB-DU</w:t>
      </w:r>
      <w:ins w:id="151" w:author="Nokia" w:date="2022-06-22T11:30:00Z">
        <w:r w:rsidR="00991B0F">
          <w:t xml:space="preserve"> </w:t>
        </w:r>
      </w:ins>
      <w:ins w:id="152" w:author="Nokia" w:date="2022-07-18T11:59:00Z">
        <w:r w:rsidR="000A305A">
          <w:t xml:space="preserve">within the same gNB, </w:t>
        </w:r>
      </w:ins>
      <w:ins w:id="153" w:author="Nokia" w:date="2022-06-22T11:30:00Z">
        <w:r w:rsidR="00991B0F">
          <w:t xml:space="preserve">or between </w:t>
        </w:r>
      </w:ins>
      <w:ins w:id="154" w:author="Nokia" w:date="2022-07-14T09:30:00Z">
        <w:r w:rsidR="00BA44D8">
          <w:t>the hosting node</w:t>
        </w:r>
      </w:ins>
      <w:ins w:id="155" w:author="Nokia" w:date="2022-06-22T11:30:00Z">
        <w:r w:rsidR="00991B0F">
          <w:t xml:space="preserve"> and </w:t>
        </w:r>
      </w:ins>
      <w:ins w:id="156" w:author="Nokia" w:date="2022-07-14T09:30:00Z">
        <w:r w:rsidR="00BA44D8">
          <w:t xml:space="preserve">the </w:t>
        </w:r>
      </w:ins>
      <w:ins w:id="157" w:author="Nokia" w:date="2022-06-22T11:30:00Z">
        <w:r w:rsidR="00991B0F">
          <w:t>gNB-DU</w:t>
        </w:r>
      </w:ins>
      <w:ins w:id="158" w:author="Nokia" w:date="2022-07-14T09:30:00Z">
        <w:r w:rsidR="00BA44D8">
          <w:t xml:space="preserve"> in the assisting node</w:t>
        </w:r>
      </w:ins>
      <w:ins w:id="159" w:author="Nokia" w:date="2022-07-18T12:01:00Z">
        <w:r w:rsidR="000A305A">
          <w:t xml:space="preserve"> (in MR-DC scenarios)</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98132D" w14:paraId="1A70DE3E" w14:textId="77777777" w:rsidTr="0098132D">
        <w:trPr>
          <w:jc w:val="center"/>
        </w:trPr>
        <w:tc>
          <w:tcPr>
            <w:tcW w:w="2552" w:type="dxa"/>
            <w:tcBorders>
              <w:top w:val="single" w:sz="4" w:space="0" w:color="auto"/>
              <w:left w:val="single" w:sz="4" w:space="0" w:color="auto"/>
              <w:bottom w:val="single" w:sz="4" w:space="0" w:color="auto"/>
              <w:right w:val="single" w:sz="4" w:space="0" w:color="auto"/>
            </w:tcBorders>
            <w:hideMark/>
          </w:tcPr>
          <w:p w14:paraId="706742C4" w14:textId="77777777" w:rsidR="0098132D" w:rsidRDefault="0098132D">
            <w:pPr>
              <w:keepNext/>
              <w:keepLines/>
              <w:spacing w:after="0"/>
              <w:jc w:val="center"/>
              <w:rPr>
                <w:rFonts w:ascii="Arial" w:hAnsi="Arial"/>
                <w:b/>
                <w:sz w:val="18"/>
                <w:lang w:eastAsia="ja-JP"/>
              </w:rPr>
            </w:pPr>
            <w:r>
              <w:rPr>
                <w:rFonts w:ascii="Arial"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4795B21" w14:textId="77777777" w:rsidR="0098132D" w:rsidRDefault="0098132D">
            <w:pPr>
              <w:keepNext/>
              <w:keepLines/>
              <w:spacing w:after="0"/>
              <w:jc w:val="center"/>
              <w:rPr>
                <w:rFonts w:ascii="Arial" w:hAnsi="Arial"/>
                <w:b/>
                <w:sz w:val="18"/>
                <w:lang w:eastAsia="ja-JP"/>
              </w:rPr>
            </w:pPr>
            <w:r>
              <w:rPr>
                <w:rFonts w:ascii="Arial" w:hAnsi="Arial"/>
                <w:b/>
                <w:sz w:val="18"/>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14:paraId="7EA9D9A0" w14:textId="77777777" w:rsidR="0098132D" w:rsidRDefault="0098132D">
            <w:pPr>
              <w:keepNext/>
              <w:keepLines/>
              <w:spacing w:after="0"/>
              <w:jc w:val="center"/>
              <w:rPr>
                <w:rFonts w:ascii="Arial" w:hAnsi="Arial"/>
                <w:b/>
                <w:sz w:val="18"/>
                <w:lang w:eastAsia="ja-JP"/>
              </w:rPr>
            </w:pPr>
            <w:r>
              <w:rPr>
                <w:rFonts w:ascii="Arial"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14:paraId="550ECAC1" w14:textId="77777777" w:rsidR="0098132D" w:rsidRDefault="0098132D">
            <w:pPr>
              <w:keepNext/>
              <w:keepLines/>
              <w:spacing w:after="0"/>
              <w:jc w:val="center"/>
              <w:rPr>
                <w:rFonts w:ascii="Arial" w:hAnsi="Arial"/>
                <w:b/>
                <w:sz w:val="18"/>
                <w:lang w:eastAsia="ja-JP"/>
              </w:rPr>
            </w:pPr>
            <w:r>
              <w:rPr>
                <w:rFonts w:ascii="Arial" w:hAnsi="Arial"/>
                <w:b/>
                <w:sz w:val="18"/>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14:paraId="3385433A" w14:textId="77777777" w:rsidR="0098132D" w:rsidRDefault="0098132D">
            <w:pPr>
              <w:keepNext/>
              <w:keepLines/>
              <w:spacing w:after="0"/>
              <w:jc w:val="center"/>
              <w:rPr>
                <w:rFonts w:ascii="Arial" w:hAnsi="Arial"/>
                <w:b/>
                <w:sz w:val="18"/>
                <w:lang w:eastAsia="ja-JP"/>
              </w:rPr>
            </w:pPr>
            <w:r>
              <w:rPr>
                <w:rFonts w:ascii="Arial" w:hAnsi="Arial"/>
                <w:b/>
                <w:sz w:val="18"/>
                <w:lang w:eastAsia="ja-JP"/>
              </w:rPr>
              <w:t>Semantics description</w:t>
            </w:r>
          </w:p>
        </w:tc>
      </w:tr>
      <w:tr w:rsidR="0098132D" w14:paraId="61C10A52" w14:textId="77777777" w:rsidTr="0098132D">
        <w:trPr>
          <w:jc w:val="center"/>
        </w:trPr>
        <w:tc>
          <w:tcPr>
            <w:tcW w:w="2552" w:type="dxa"/>
            <w:tcBorders>
              <w:top w:val="single" w:sz="4" w:space="0" w:color="auto"/>
              <w:left w:val="single" w:sz="4" w:space="0" w:color="auto"/>
              <w:bottom w:val="single" w:sz="4" w:space="0" w:color="auto"/>
              <w:right w:val="single" w:sz="4" w:space="0" w:color="auto"/>
            </w:tcBorders>
            <w:hideMark/>
          </w:tcPr>
          <w:p w14:paraId="770A9FA6" w14:textId="77777777" w:rsidR="0098132D" w:rsidRDefault="0098132D">
            <w:pPr>
              <w:keepNext/>
              <w:keepLines/>
              <w:spacing w:after="0"/>
              <w:rPr>
                <w:rFonts w:ascii="Arial" w:hAnsi="Arial"/>
                <w:sz w:val="18"/>
                <w:lang w:eastAsia="zh-CN"/>
              </w:rPr>
            </w:pPr>
            <w:r>
              <w:rPr>
                <w:rFonts w:ascii="Arial" w:hAnsi="Arial"/>
                <w:noProof/>
                <w:sz w:val="18"/>
                <w:lang w:eastAsia="ja-JP"/>
              </w:rPr>
              <w:t xml:space="preserve">CHOICE </w:t>
            </w:r>
            <w:r>
              <w:rPr>
                <w:rFonts w:ascii="Arial" w:eastAsia="MS Mincho" w:hAnsi="Arial"/>
                <w:i/>
                <w:noProof/>
                <w:sz w:val="18"/>
                <w:lang w:eastAsia="ja-JP"/>
              </w:rPr>
              <w:t>T</w:t>
            </w:r>
            <w:r>
              <w:rPr>
                <w:rFonts w:ascii="Arial" w:hAnsi="Arial"/>
                <w:i/>
                <w:noProof/>
                <w:sz w:val="18"/>
                <w:lang w:eastAsia="ja-JP"/>
              </w:rPr>
              <w:t xml:space="preserve">ransport </w:t>
            </w:r>
            <w:r>
              <w:rPr>
                <w:rFonts w:ascii="Arial" w:eastAsia="MS Mincho" w:hAnsi="Arial"/>
                <w:i/>
                <w:noProof/>
                <w:sz w:val="18"/>
                <w:lang w:eastAsia="ja-JP"/>
              </w:rPr>
              <w:t>Layer Information</w:t>
            </w:r>
          </w:p>
        </w:tc>
        <w:tc>
          <w:tcPr>
            <w:tcW w:w="1134" w:type="dxa"/>
            <w:tcBorders>
              <w:top w:val="single" w:sz="4" w:space="0" w:color="auto"/>
              <w:left w:val="single" w:sz="4" w:space="0" w:color="auto"/>
              <w:bottom w:val="single" w:sz="4" w:space="0" w:color="auto"/>
              <w:right w:val="single" w:sz="4" w:space="0" w:color="auto"/>
            </w:tcBorders>
            <w:hideMark/>
          </w:tcPr>
          <w:p w14:paraId="6D9BAD2C" w14:textId="77777777" w:rsidR="0098132D" w:rsidRDefault="0098132D">
            <w:pPr>
              <w:keepNext/>
              <w:keepLines/>
              <w:spacing w:after="0"/>
              <w:rPr>
                <w:rFonts w:ascii="Arial" w:hAnsi="Arial"/>
                <w:sz w:val="18"/>
                <w:lang w:eastAsia="ja-JP"/>
              </w:rPr>
            </w:pPr>
            <w:r>
              <w:rPr>
                <w:rFonts w:ascii="Arial" w:hAnsi="Arial"/>
                <w:sz w:val="18"/>
                <w:lang w:eastAsia="ja-JP"/>
              </w:rPr>
              <w:t>M</w:t>
            </w:r>
          </w:p>
        </w:tc>
        <w:tc>
          <w:tcPr>
            <w:tcW w:w="1212" w:type="dxa"/>
            <w:tcBorders>
              <w:top w:val="single" w:sz="4" w:space="0" w:color="auto"/>
              <w:left w:val="single" w:sz="4" w:space="0" w:color="auto"/>
              <w:bottom w:val="single" w:sz="4" w:space="0" w:color="auto"/>
              <w:right w:val="single" w:sz="4" w:space="0" w:color="auto"/>
            </w:tcBorders>
          </w:tcPr>
          <w:p w14:paraId="084F5338" w14:textId="77777777" w:rsidR="0098132D" w:rsidRDefault="0098132D">
            <w:pPr>
              <w:keepNext/>
              <w:keepLines/>
              <w:spacing w:after="0"/>
              <w:rPr>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63843EA" w14:textId="77777777" w:rsidR="0098132D" w:rsidRDefault="0098132D">
            <w:pPr>
              <w:keepNext/>
              <w:keepLines/>
              <w:spacing w:after="0"/>
              <w:rPr>
                <w:rFonts w:ascii="Arial" w:hAnsi="Arial"/>
                <w:sz w:val="18"/>
                <w:lang w:eastAsia="ja-JP"/>
              </w:rPr>
            </w:pPr>
          </w:p>
        </w:tc>
        <w:tc>
          <w:tcPr>
            <w:tcW w:w="2478" w:type="dxa"/>
            <w:tcBorders>
              <w:top w:val="single" w:sz="4" w:space="0" w:color="auto"/>
              <w:left w:val="single" w:sz="4" w:space="0" w:color="auto"/>
              <w:bottom w:val="single" w:sz="4" w:space="0" w:color="auto"/>
              <w:right w:val="single" w:sz="4" w:space="0" w:color="auto"/>
            </w:tcBorders>
          </w:tcPr>
          <w:p w14:paraId="1792472B" w14:textId="77777777" w:rsidR="0098132D" w:rsidRDefault="0098132D">
            <w:pPr>
              <w:keepNext/>
              <w:keepLines/>
              <w:spacing w:after="0"/>
              <w:rPr>
                <w:rFonts w:ascii="Arial" w:hAnsi="Arial"/>
                <w:sz w:val="18"/>
                <w:lang w:eastAsia="zh-CN"/>
              </w:rPr>
            </w:pPr>
          </w:p>
        </w:tc>
      </w:tr>
      <w:tr w:rsidR="0098132D" w14:paraId="46A75487" w14:textId="77777777" w:rsidTr="0098132D">
        <w:trPr>
          <w:jc w:val="center"/>
        </w:trPr>
        <w:tc>
          <w:tcPr>
            <w:tcW w:w="2552" w:type="dxa"/>
            <w:tcBorders>
              <w:top w:val="single" w:sz="4" w:space="0" w:color="auto"/>
              <w:left w:val="single" w:sz="4" w:space="0" w:color="auto"/>
              <w:bottom w:val="single" w:sz="4" w:space="0" w:color="auto"/>
              <w:right w:val="single" w:sz="4" w:space="0" w:color="auto"/>
            </w:tcBorders>
            <w:hideMark/>
          </w:tcPr>
          <w:p w14:paraId="45B5D37D" w14:textId="77777777" w:rsidR="0098132D" w:rsidRDefault="0098132D">
            <w:pPr>
              <w:keepNext/>
              <w:keepLines/>
              <w:spacing w:after="0"/>
              <w:ind w:left="164"/>
              <w:rPr>
                <w:rFonts w:ascii="Arial" w:hAnsi="Arial"/>
                <w:noProof/>
                <w:sz w:val="18"/>
                <w:lang w:eastAsia="ja-JP"/>
              </w:rPr>
            </w:pPr>
            <w:r>
              <w:rPr>
                <w:rFonts w:ascii="Arial" w:hAnsi="Arial"/>
                <w:noProof/>
                <w:kern w:val="28"/>
                <w:sz w:val="18"/>
                <w:lang w:eastAsia="ja-JP"/>
              </w:rPr>
              <w:t>&gt;</w:t>
            </w:r>
            <w:r>
              <w:rPr>
                <w:rFonts w:ascii="Arial" w:hAnsi="Arial"/>
                <w:bCs/>
                <w:i/>
                <w:noProof/>
                <w:kern w:val="28"/>
                <w:sz w:val="18"/>
                <w:lang w:eastAsia="ja-JP"/>
              </w:rPr>
              <w:t>GTP Tunnel</w:t>
            </w:r>
          </w:p>
        </w:tc>
        <w:tc>
          <w:tcPr>
            <w:tcW w:w="1134" w:type="dxa"/>
            <w:tcBorders>
              <w:top w:val="single" w:sz="4" w:space="0" w:color="auto"/>
              <w:left w:val="single" w:sz="4" w:space="0" w:color="auto"/>
              <w:bottom w:val="single" w:sz="4" w:space="0" w:color="auto"/>
              <w:right w:val="single" w:sz="4" w:space="0" w:color="auto"/>
            </w:tcBorders>
          </w:tcPr>
          <w:p w14:paraId="6B7F4B3C" w14:textId="77777777" w:rsidR="0098132D" w:rsidRDefault="0098132D">
            <w:pPr>
              <w:keepNext/>
              <w:keepLines/>
              <w:spacing w:after="0"/>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D761B0F" w14:textId="77777777" w:rsidR="0098132D" w:rsidRDefault="0098132D">
            <w:pPr>
              <w:keepNext/>
              <w:keepLines/>
              <w:spacing w:after="0"/>
              <w:rPr>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F8D569" w14:textId="77777777" w:rsidR="0098132D" w:rsidRDefault="0098132D">
            <w:pPr>
              <w:keepNext/>
              <w:keepLines/>
              <w:spacing w:after="0"/>
              <w:rPr>
                <w:rFonts w:ascii="Arial" w:hAnsi="Arial"/>
                <w:sz w:val="18"/>
                <w:lang w:eastAsia="ja-JP"/>
              </w:rPr>
            </w:pPr>
          </w:p>
        </w:tc>
        <w:tc>
          <w:tcPr>
            <w:tcW w:w="2478" w:type="dxa"/>
            <w:tcBorders>
              <w:top w:val="single" w:sz="4" w:space="0" w:color="auto"/>
              <w:left w:val="single" w:sz="4" w:space="0" w:color="auto"/>
              <w:bottom w:val="single" w:sz="4" w:space="0" w:color="auto"/>
              <w:right w:val="single" w:sz="4" w:space="0" w:color="auto"/>
            </w:tcBorders>
          </w:tcPr>
          <w:p w14:paraId="131FD126" w14:textId="77777777" w:rsidR="0098132D" w:rsidRDefault="0098132D">
            <w:pPr>
              <w:keepNext/>
              <w:keepLines/>
              <w:spacing w:after="0"/>
              <w:rPr>
                <w:rFonts w:ascii="Arial" w:hAnsi="Arial"/>
                <w:sz w:val="18"/>
                <w:lang w:eastAsia="zh-CN"/>
              </w:rPr>
            </w:pPr>
          </w:p>
        </w:tc>
      </w:tr>
      <w:tr w:rsidR="0098132D" w14:paraId="10DB15EA" w14:textId="77777777" w:rsidTr="0098132D">
        <w:trPr>
          <w:jc w:val="center"/>
        </w:trPr>
        <w:tc>
          <w:tcPr>
            <w:tcW w:w="2552" w:type="dxa"/>
            <w:tcBorders>
              <w:top w:val="single" w:sz="4" w:space="0" w:color="auto"/>
              <w:left w:val="single" w:sz="4" w:space="0" w:color="auto"/>
              <w:bottom w:val="single" w:sz="4" w:space="0" w:color="auto"/>
              <w:right w:val="single" w:sz="4" w:space="0" w:color="auto"/>
            </w:tcBorders>
            <w:hideMark/>
          </w:tcPr>
          <w:p w14:paraId="1C62A1F3" w14:textId="77777777" w:rsidR="0098132D" w:rsidRDefault="0098132D">
            <w:pPr>
              <w:keepNext/>
              <w:keepLines/>
              <w:spacing w:after="0"/>
              <w:ind w:left="306"/>
              <w:rPr>
                <w:rFonts w:ascii="Arial" w:hAnsi="Arial" w:cs="Arial"/>
                <w:sz w:val="18"/>
                <w:szCs w:val="18"/>
                <w:lang w:eastAsia="zh-CN"/>
              </w:rPr>
            </w:pPr>
            <w:r>
              <w:rPr>
                <w:rFonts w:ascii="Arial" w:hAnsi="Arial" w:cs="Arial"/>
                <w:sz w:val="18"/>
                <w:szCs w:val="18"/>
                <w:lang w:eastAsia="zh-CN"/>
              </w:rPr>
              <w:t>&gt;&gt;Transport Layer Address</w:t>
            </w:r>
          </w:p>
        </w:tc>
        <w:tc>
          <w:tcPr>
            <w:tcW w:w="1134" w:type="dxa"/>
            <w:tcBorders>
              <w:top w:val="single" w:sz="4" w:space="0" w:color="auto"/>
              <w:left w:val="single" w:sz="4" w:space="0" w:color="auto"/>
              <w:bottom w:val="single" w:sz="4" w:space="0" w:color="auto"/>
              <w:right w:val="single" w:sz="4" w:space="0" w:color="auto"/>
            </w:tcBorders>
            <w:hideMark/>
          </w:tcPr>
          <w:p w14:paraId="0EEBB821" w14:textId="77777777" w:rsidR="0098132D" w:rsidRDefault="0098132D">
            <w:pPr>
              <w:keepNext/>
              <w:keepLines/>
              <w:spacing w:after="0"/>
              <w:rPr>
                <w:rFonts w:ascii="Arial" w:hAnsi="Arial"/>
                <w:sz w:val="18"/>
                <w:lang w:eastAsia="ja-JP"/>
              </w:rPr>
            </w:pPr>
            <w:r>
              <w:rPr>
                <w:rFonts w:ascii="Arial" w:hAnsi="Arial"/>
                <w:sz w:val="18"/>
                <w:lang w:eastAsia="ja-JP"/>
              </w:rPr>
              <w:t>M</w:t>
            </w:r>
          </w:p>
        </w:tc>
        <w:tc>
          <w:tcPr>
            <w:tcW w:w="1212" w:type="dxa"/>
            <w:tcBorders>
              <w:top w:val="single" w:sz="4" w:space="0" w:color="auto"/>
              <w:left w:val="single" w:sz="4" w:space="0" w:color="auto"/>
              <w:bottom w:val="single" w:sz="4" w:space="0" w:color="auto"/>
              <w:right w:val="single" w:sz="4" w:space="0" w:color="auto"/>
            </w:tcBorders>
          </w:tcPr>
          <w:p w14:paraId="04037D18" w14:textId="77777777" w:rsidR="0098132D" w:rsidRDefault="0098132D">
            <w:pPr>
              <w:keepNext/>
              <w:keepLines/>
              <w:spacing w:after="0"/>
              <w:rPr>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14E2B08D" w14:textId="77777777" w:rsidR="0098132D" w:rsidRDefault="0098132D">
            <w:pPr>
              <w:keepNext/>
              <w:keepLines/>
              <w:spacing w:after="0"/>
              <w:rPr>
                <w:rFonts w:ascii="Arial" w:hAnsi="Arial"/>
                <w:sz w:val="18"/>
                <w:lang w:eastAsia="ja-JP"/>
              </w:rPr>
            </w:pPr>
            <w:r>
              <w:rPr>
                <w:rFonts w:ascii="Arial" w:hAnsi="Arial"/>
                <w:noProof/>
                <w:sz w:val="18"/>
                <w:lang w:eastAsia="ja-JP"/>
              </w:rPr>
              <w:t>9.3.2.3</w:t>
            </w:r>
          </w:p>
        </w:tc>
        <w:tc>
          <w:tcPr>
            <w:tcW w:w="2478" w:type="dxa"/>
            <w:tcBorders>
              <w:top w:val="single" w:sz="4" w:space="0" w:color="auto"/>
              <w:left w:val="single" w:sz="4" w:space="0" w:color="auto"/>
              <w:bottom w:val="single" w:sz="4" w:space="0" w:color="auto"/>
              <w:right w:val="single" w:sz="4" w:space="0" w:color="auto"/>
            </w:tcBorders>
          </w:tcPr>
          <w:p w14:paraId="579BD8DA" w14:textId="77777777" w:rsidR="0098132D" w:rsidRDefault="0098132D">
            <w:pPr>
              <w:keepNext/>
              <w:keepLines/>
              <w:spacing w:after="0"/>
              <w:rPr>
                <w:rFonts w:ascii="Arial" w:hAnsi="Arial"/>
                <w:sz w:val="18"/>
                <w:lang w:eastAsia="zh-CN"/>
              </w:rPr>
            </w:pPr>
          </w:p>
        </w:tc>
      </w:tr>
      <w:tr w:rsidR="0098132D" w14:paraId="7F634CE7" w14:textId="77777777" w:rsidTr="0098132D">
        <w:trPr>
          <w:jc w:val="center"/>
        </w:trPr>
        <w:tc>
          <w:tcPr>
            <w:tcW w:w="2552" w:type="dxa"/>
            <w:tcBorders>
              <w:top w:val="single" w:sz="4" w:space="0" w:color="auto"/>
              <w:left w:val="single" w:sz="4" w:space="0" w:color="auto"/>
              <w:bottom w:val="single" w:sz="4" w:space="0" w:color="auto"/>
              <w:right w:val="single" w:sz="4" w:space="0" w:color="auto"/>
            </w:tcBorders>
            <w:hideMark/>
          </w:tcPr>
          <w:p w14:paraId="3FE46901" w14:textId="77777777" w:rsidR="0098132D" w:rsidRDefault="0098132D">
            <w:pPr>
              <w:keepNext/>
              <w:keepLines/>
              <w:spacing w:after="0"/>
              <w:ind w:left="306"/>
              <w:rPr>
                <w:rFonts w:ascii="Arial" w:hAnsi="Arial" w:cs="Arial"/>
                <w:sz w:val="18"/>
                <w:szCs w:val="18"/>
                <w:lang w:eastAsia="zh-CN"/>
              </w:rPr>
            </w:pPr>
            <w:r>
              <w:rPr>
                <w:rFonts w:ascii="Arial" w:hAnsi="Arial" w:cs="Arial"/>
                <w:sz w:val="18"/>
                <w:szCs w:val="18"/>
                <w:lang w:eastAsia="zh-CN"/>
              </w:rPr>
              <w:t>&gt;&gt;GTP-TEID</w:t>
            </w:r>
          </w:p>
        </w:tc>
        <w:tc>
          <w:tcPr>
            <w:tcW w:w="1134" w:type="dxa"/>
            <w:tcBorders>
              <w:top w:val="single" w:sz="4" w:space="0" w:color="auto"/>
              <w:left w:val="single" w:sz="4" w:space="0" w:color="auto"/>
              <w:bottom w:val="single" w:sz="4" w:space="0" w:color="auto"/>
              <w:right w:val="single" w:sz="4" w:space="0" w:color="auto"/>
            </w:tcBorders>
            <w:hideMark/>
          </w:tcPr>
          <w:p w14:paraId="389D31A4" w14:textId="77777777" w:rsidR="0098132D" w:rsidRDefault="0098132D">
            <w:pPr>
              <w:keepNext/>
              <w:keepLines/>
              <w:spacing w:after="0"/>
              <w:rPr>
                <w:rFonts w:ascii="Arial" w:hAnsi="Arial"/>
                <w:sz w:val="18"/>
                <w:lang w:eastAsia="ja-JP"/>
              </w:rPr>
            </w:pPr>
            <w:r>
              <w:rPr>
                <w:rFonts w:ascii="Arial" w:hAnsi="Arial"/>
                <w:sz w:val="18"/>
                <w:lang w:eastAsia="ja-JP"/>
              </w:rPr>
              <w:t>M</w:t>
            </w:r>
          </w:p>
        </w:tc>
        <w:tc>
          <w:tcPr>
            <w:tcW w:w="1212" w:type="dxa"/>
            <w:tcBorders>
              <w:top w:val="single" w:sz="4" w:space="0" w:color="auto"/>
              <w:left w:val="single" w:sz="4" w:space="0" w:color="auto"/>
              <w:bottom w:val="single" w:sz="4" w:space="0" w:color="auto"/>
              <w:right w:val="single" w:sz="4" w:space="0" w:color="auto"/>
            </w:tcBorders>
          </w:tcPr>
          <w:p w14:paraId="01863819" w14:textId="77777777" w:rsidR="0098132D" w:rsidRDefault="0098132D">
            <w:pPr>
              <w:keepNext/>
              <w:keepLines/>
              <w:spacing w:after="0"/>
              <w:rPr>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1522D08E" w14:textId="77777777" w:rsidR="0098132D" w:rsidRDefault="0098132D">
            <w:pPr>
              <w:keepNext/>
              <w:keepLines/>
              <w:spacing w:after="0"/>
              <w:rPr>
                <w:rFonts w:ascii="Arial" w:hAnsi="Arial" w:cs="Arial"/>
                <w:sz w:val="18"/>
                <w:szCs w:val="18"/>
                <w:lang w:eastAsia="ja-JP"/>
              </w:rPr>
            </w:pPr>
            <w:r>
              <w:rPr>
                <w:rFonts w:ascii="Arial" w:hAnsi="Arial" w:cs="Arial"/>
                <w:sz w:val="18"/>
                <w:szCs w:val="18"/>
                <w:lang w:eastAsia="ja-JP"/>
              </w:rPr>
              <w:t>9.3.2.2</w:t>
            </w:r>
          </w:p>
        </w:tc>
        <w:tc>
          <w:tcPr>
            <w:tcW w:w="2478" w:type="dxa"/>
            <w:tcBorders>
              <w:top w:val="single" w:sz="4" w:space="0" w:color="auto"/>
              <w:left w:val="single" w:sz="4" w:space="0" w:color="auto"/>
              <w:bottom w:val="single" w:sz="4" w:space="0" w:color="auto"/>
              <w:right w:val="single" w:sz="4" w:space="0" w:color="auto"/>
            </w:tcBorders>
          </w:tcPr>
          <w:p w14:paraId="73A79746" w14:textId="77777777" w:rsidR="0098132D" w:rsidRDefault="0098132D">
            <w:pPr>
              <w:keepNext/>
              <w:keepLines/>
              <w:spacing w:after="0"/>
              <w:rPr>
                <w:rFonts w:ascii="Arial" w:hAnsi="Arial"/>
                <w:sz w:val="18"/>
                <w:lang w:eastAsia="zh-CN"/>
              </w:rPr>
            </w:pPr>
          </w:p>
        </w:tc>
      </w:tr>
    </w:tbl>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B9C8" w14:textId="77777777" w:rsidR="00DC0461" w:rsidRDefault="00DC0461">
      <w:r>
        <w:separator/>
      </w:r>
    </w:p>
  </w:endnote>
  <w:endnote w:type="continuationSeparator" w:id="0">
    <w:p w14:paraId="1CB8D3AF" w14:textId="77777777" w:rsidR="00DC0461" w:rsidRDefault="00DC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F981F" w14:textId="77777777" w:rsidR="00DC0461" w:rsidRDefault="00DC0461">
      <w:r>
        <w:separator/>
      </w:r>
    </w:p>
  </w:footnote>
  <w:footnote w:type="continuationSeparator" w:id="0">
    <w:p w14:paraId="3BF83421" w14:textId="77777777" w:rsidR="00DC0461" w:rsidRDefault="00DC0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7D"/>
    <w:rsid w:val="000A305A"/>
    <w:rsid w:val="000A6394"/>
    <w:rsid w:val="000B7FED"/>
    <w:rsid w:val="000C038A"/>
    <w:rsid w:val="000C6598"/>
    <w:rsid w:val="000D44B3"/>
    <w:rsid w:val="00132440"/>
    <w:rsid w:val="00145D43"/>
    <w:rsid w:val="001579CC"/>
    <w:rsid w:val="00192C46"/>
    <w:rsid w:val="001A08B3"/>
    <w:rsid w:val="001A7B60"/>
    <w:rsid w:val="001B52F0"/>
    <w:rsid w:val="001B7A65"/>
    <w:rsid w:val="001E41F3"/>
    <w:rsid w:val="002222F2"/>
    <w:rsid w:val="0026004D"/>
    <w:rsid w:val="002640DD"/>
    <w:rsid w:val="00275D12"/>
    <w:rsid w:val="00284FEB"/>
    <w:rsid w:val="002860C4"/>
    <w:rsid w:val="002B5741"/>
    <w:rsid w:val="002E472E"/>
    <w:rsid w:val="002F5F01"/>
    <w:rsid w:val="0030501B"/>
    <w:rsid w:val="00305409"/>
    <w:rsid w:val="00337EC0"/>
    <w:rsid w:val="003609EF"/>
    <w:rsid w:val="0036231A"/>
    <w:rsid w:val="00374DD4"/>
    <w:rsid w:val="003E1A36"/>
    <w:rsid w:val="003F627A"/>
    <w:rsid w:val="00410371"/>
    <w:rsid w:val="004242F1"/>
    <w:rsid w:val="00465B36"/>
    <w:rsid w:val="004B75B7"/>
    <w:rsid w:val="005141D9"/>
    <w:rsid w:val="0051580D"/>
    <w:rsid w:val="00547111"/>
    <w:rsid w:val="00592D74"/>
    <w:rsid w:val="005E2C44"/>
    <w:rsid w:val="00621188"/>
    <w:rsid w:val="006257ED"/>
    <w:rsid w:val="00635402"/>
    <w:rsid w:val="00647907"/>
    <w:rsid w:val="00653DE4"/>
    <w:rsid w:val="00665C47"/>
    <w:rsid w:val="0067010A"/>
    <w:rsid w:val="00695808"/>
    <w:rsid w:val="006B46FB"/>
    <w:rsid w:val="006E21FB"/>
    <w:rsid w:val="006E2757"/>
    <w:rsid w:val="00730CD5"/>
    <w:rsid w:val="00792342"/>
    <w:rsid w:val="007977A8"/>
    <w:rsid w:val="007B512A"/>
    <w:rsid w:val="007C2097"/>
    <w:rsid w:val="007D6A07"/>
    <w:rsid w:val="007F7259"/>
    <w:rsid w:val="008040A8"/>
    <w:rsid w:val="008279FA"/>
    <w:rsid w:val="008616A6"/>
    <w:rsid w:val="008626E7"/>
    <w:rsid w:val="00870EE7"/>
    <w:rsid w:val="008863B9"/>
    <w:rsid w:val="008A45A6"/>
    <w:rsid w:val="008B12EB"/>
    <w:rsid w:val="008D3CCC"/>
    <w:rsid w:val="008F3789"/>
    <w:rsid w:val="008F686C"/>
    <w:rsid w:val="009148DE"/>
    <w:rsid w:val="00923F51"/>
    <w:rsid w:val="00941E30"/>
    <w:rsid w:val="009777D9"/>
    <w:rsid w:val="0098132D"/>
    <w:rsid w:val="00991B0F"/>
    <w:rsid w:val="00991B88"/>
    <w:rsid w:val="009A5753"/>
    <w:rsid w:val="009A579D"/>
    <w:rsid w:val="009A71CD"/>
    <w:rsid w:val="009D7D88"/>
    <w:rsid w:val="009E3297"/>
    <w:rsid w:val="009F734F"/>
    <w:rsid w:val="00A246B6"/>
    <w:rsid w:val="00A25826"/>
    <w:rsid w:val="00A47E70"/>
    <w:rsid w:val="00A50CF0"/>
    <w:rsid w:val="00A7671C"/>
    <w:rsid w:val="00AA2CBC"/>
    <w:rsid w:val="00AC5820"/>
    <w:rsid w:val="00AD1CD8"/>
    <w:rsid w:val="00AF5768"/>
    <w:rsid w:val="00B0505E"/>
    <w:rsid w:val="00B258BB"/>
    <w:rsid w:val="00B51798"/>
    <w:rsid w:val="00B67B97"/>
    <w:rsid w:val="00B968C8"/>
    <w:rsid w:val="00BA3EC5"/>
    <w:rsid w:val="00BA44D8"/>
    <w:rsid w:val="00BA51D9"/>
    <w:rsid w:val="00BB5DFC"/>
    <w:rsid w:val="00BD279D"/>
    <w:rsid w:val="00BD6BB8"/>
    <w:rsid w:val="00BE6A7F"/>
    <w:rsid w:val="00C6011E"/>
    <w:rsid w:val="00C66BA2"/>
    <w:rsid w:val="00C85375"/>
    <w:rsid w:val="00C870F6"/>
    <w:rsid w:val="00C95985"/>
    <w:rsid w:val="00CB7027"/>
    <w:rsid w:val="00CB7231"/>
    <w:rsid w:val="00CC5026"/>
    <w:rsid w:val="00CC68D0"/>
    <w:rsid w:val="00D03F9A"/>
    <w:rsid w:val="00D06D51"/>
    <w:rsid w:val="00D24991"/>
    <w:rsid w:val="00D36B5D"/>
    <w:rsid w:val="00D4447C"/>
    <w:rsid w:val="00D50255"/>
    <w:rsid w:val="00D66520"/>
    <w:rsid w:val="00D75D4A"/>
    <w:rsid w:val="00D84AE9"/>
    <w:rsid w:val="00DB4ECF"/>
    <w:rsid w:val="00DC0461"/>
    <w:rsid w:val="00DE34CF"/>
    <w:rsid w:val="00E13F3D"/>
    <w:rsid w:val="00E34898"/>
    <w:rsid w:val="00E51CA4"/>
    <w:rsid w:val="00EB09B7"/>
    <w:rsid w:val="00EE7D7C"/>
    <w:rsid w:val="00F25D98"/>
    <w:rsid w:val="00F300FB"/>
    <w:rsid w:val="00F84F17"/>
    <w:rsid w:val="00FB6386"/>
    <w:rsid w:val="00FD2E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5B36"/>
    <w:rPr>
      <w:rFonts w:ascii="Arial" w:hAnsi="Arial"/>
      <w:sz w:val="36"/>
      <w:lang w:val="en-GB" w:eastAsia="en-US"/>
    </w:rPr>
  </w:style>
  <w:style w:type="character" w:customStyle="1" w:styleId="Heading2Char">
    <w:name w:val="Heading 2 Char"/>
    <w:basedOn w:val="DefaultParagraphFont"/>
    <w:link w:val="Heading2"/>
    <w:rsid w:val="00465B36"/>
    <w:rPr>
      <w:rFonts w:ascii="Arial" w:hAnsi="Arial"/>
      <w:sz w:val="32"/>
      <w:lang w:val="en-GB" w:eastAsia="en-US"/>
    </w:rPr>
  </w:style>
  <w:style w:type="character" w:customStyle="1" w:styleId="Heading3Char">
    <w:name w:val="Heading 3 Char"/>
    <w:basedOn w:val="DefaultParagraphFont"/>
    <w:link w:val="Heading3"/>
    <w:rsid w:val="00465B36"/>
    <w:rPr>
      <w:rFonts w:ascii="Arial" w:hAnsi="Arial"/>
      <w:sz w:val="28"/>
      <w:lang w:val="en-GB" w:eastAsia="en-US"/>
    </w:rPr>
  </w:style>
  <w:style w:type="character" w:customStyle="1" w:styleId="Heading4Char">
    <w:name w:val="Heading 4 Char"/>
    <w:basedOn w:val="DefaultParagraphFont"/>
    <w:link w:val="Heading4"/>
    <w:rsid w:val="00465B36"/>
    <w:rPr>
      <w:rFonts w:ascii="Arial" w:hAnsi="Arial"/>
      <w:sz w:val="24"/>
      <w:lang w:val="en-GB" w:eastAsia="en-US"/>
    </w:rPr>
  </w:style>
  <w:style w:type="character" w:customStyle="1" w:styleId="Heading5Char">
    <w:name w:val="Heading 5 Char"/>
    <w:basedOn w:val="DefaultParagraphFont"/>
    <w:link w:val="Heading5"/>
    <w:rsid w:val="00465B36"/>
    <w:rPr>
      <w:rFonts w:ascii="Arial" w:hAnsi="Arial"/>
      <w:sz w:val="22"/>
      <w:lang w:val="en-GB" w:eastAsia="en-US"/>
    </w:rPr>
  </w:style>
  <w:style w:type="character" w:customStyle="1" w:styleId="Heading6Char">
    <w:name w:val="Heading 6 Char"/>
    <w:basedOn w:val="DefaultParagraphFont"/>
    <w:link w:val="Heading6"/>
    <w:rsid w:val="00465B36"/>
    <w:rPr>
      <w:rFonts w:ascii="Arial" w:hAnsi="Arial"/>
      <w:lang w:val="en-GB" w:eastAsia="en-US"/>
    </w:rPr>
  </w:style>
  <w:style w:type="character" w:customStyle="1" w:styleId="Heading7Char">
    <w:name w:val="Heading 7 Char"/>
    <w:basedOn w:val="DefaultParagraphFont"/>
    <w:link w:val="Heading7"/>
    <w:rsid w:val="00465B36"/>
    <w:rPr>
      <w:rFonts w:ascii="Arial" w:hAnsi="Arial"/>
      <w:lang w:val="en-GB" w:eastAsia="en-US"/>
    </w:rPr>
  </w:style>
  <w:style w:type="character" w:customStyle="1" w:styleId="Heading8Char">
    <w:name w:val="Heading 8 Char"/>
    <w:basedOn w:val="DefaultParagraphFont"/>
    <w:link w:val="Heading8"/>
    <w:uiPriority w:val="99"/>
    <w:rsid w:val="00465B36"/>
    <w:rPr>
      <w:rFonts w:ascii="Arial" w:hAnsi="Arial"/>
      <w:sz w:val="36"/>
      <w:lang w:val="en-GB" w:eastAsia="en-US"/>
    </w:rPr>
  </w:style>
  <w:style w:type="character" w:customStyle="1" w:styleId="Heading9Char">
    <w:name w:val="Heading 9 Char"/>
    <w:basedOn w:val="DefaultParagraphFont"/>
    <w:link w:val="Heading9"/>
    <w:uiPriority w:val="99"/>
    <w:rsid w:val="00465B36"/>
    <w:rPr>
      <w:rFonts w:ascii="Arial" w:hAnsi="Arial"/>
      <w:sz w:val="36"/>
      <w:lang w:val="en-GB" w:eastAsia="en-US"/>
    </w:rPr>
  </w:style>
  <w:style w:type="character" w:styleId="Strong">
    <w:name w:val="Strong"/>
    <w:qFormat/>
    <w:rsid w:val="00465B36"/>
    <w:rPr>
      <w:rFonts w:ascii="SimSun" w:eastAsia="SimSun" w:hAnsi="SimSun" w:hint="eastAsia"/>
      <w:b/>
      <w:bCs/>
      <w:lang w:val="en-US" w:eastAsia="zh-CN" w:bidi="ar-SA"/>
    </w:rPr>
  </w:style>
  <w:style w:type="paragraph" w:customStyle="1" w:styleId="msonormal0">
    <w:name w:val="msonormal"/>
    <w:basedOn w:val="Normal"/>
    <w:uiPriority w:val="99"/>
    <w:rsid w:val="00465B36"/>
    <w:pPr>
      <w:spacing w:before="100" w:beforeAutospacing="1" w:after="100" w:afterAutospacing="1"/>
    </w:pPr>
    <w:rPr>
      <w:rFonts w:eastAsia="SimSun"/>
      <w:sz w:val="24"/>
      <w:szCs w:val="24"/>
      <w:lang w:val="da-DK" w:eastAsia="da-DK"/>
    </w:rPr>
  </w:style>
  <w:style w:type="paragraph" w:styleId="NormalWeb">
    <w:name w:val="Normal (Web)"/>
    <w:basedOn w:val="Normal"/>
    <w:uiPriority w:val="99"/>
    <w:semiHidden/>
    <w:unhideWhenUsed/>
    <w:rsid w:val="00465B36"/>
    <w:pPr>
      <w:spacing w:before="100" w:beforeAutospacing="1" w:after="100" w:afterAutospacing="1"/>
    </w:pPr>
    <w:rPr>
      <w:rFonts w:eastAsia="SimSun"/>
      <w:sz w:val="24"/>
      <w:szCs w:val="24"/>
      <w:lang w:val="da-DK" w:eastAsia="da-DK"/>
    </w:rPr>
  </w:style>
  <w:style w:type="character" w:customStyle="1" w:styleId="FootnoteTextChar">
    <w:name w:val="Footnote Text Char"/>
    <w:basedOn w:val="DefaultParagraphFont"/>
    <w:link w:val="FootnoteText"/>
    <w:uiPriority w:val="99"/>
    <w:semiHidden/>
    <w:rsid w:val="00465B3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465B3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5B36"/>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65B36"/>
    <w:rPr>
      <w:rFonts w:ascii="Times New Roman" w:hAnsi="Times New Roman"/>
      <w:lang w:val="en-GB" w:eastAsia="ko-KR"/>
    </w:rPr>
  </w:style>
  <w:style w:type="character" w:customStyle="1" w:styleId="FooterChar">
    <w:name w:val="Footer Char"/>
    <w:basedOn w:val="DefaultParagraphFont"/>
    <w:link w:val="Footer"/>
    <w:uiPriority w:val="99"/>
    <w:qFormat/>
    <w:rsid w:val="00465B36"/>
    <w:rPr>
      <w:rFonts w:ascii="Arial" w:hAnsi="Arial"/>
      <w:b/>
      <w:i/>
      <w:noProof/>
      <w:sz w:val="18"/>
      <w:lang w:val="en-GB" w:eastAsia="en-US"/>
    </w:rPr>
  </w:style>
  <w:style w:type="paragraph" w:styleId="IndexHeading">
    <w:name w:val="index heading"/>
    <w:basedOn w:val="Normal"/>
    <w:next w:val="Normal"/>
    <w:uiPriority w:val="99"/>
    <w:semiHidden/>
    <w:unhideWhenUsed/>
    <w:rsid w:val="00465B36"/>
    <w:pPr>
      <w:pBdr>
        <w:top w:val="single" w:sz="12" w:space="0" w:color="auto"/>
      </w:pBdr>
      <w:spacing w:before="360" w:after="240"/>
    </w:pPr>
    <w:rPr>
      <w:rFonts w:eastAsia="MS Mincho"/>
      <w:b/>
      <w:i/>
      <w:sz w:val="26"/>
    </w:rPr>
  </w:style>
  <w:style w:type="paragraph" w:styleId="Caption">
    <w:name w:val="caption"/>
    <w:aliases w:val="cap"/>
    <w:basedOn w:val="Normal"/>
    <w:next w:val="Normal"/>
    <w:uiPriority w:val="99"/>
    <w:semiHidden/>
    <w:unhideWhenUsed/>
    <w:qFormat/>
    <w:rsid w:val="00465B36"/>
    <w:pPr>
      <w:spacing w:before="120" w:after="120"/>
    </w:pPr>
    <w:rPr>
      <w:rFonts w:eastAsia="MS Mincho"/>
      <w:b/>
    </w:rPr>
  </w:style>
  <w:style w:type="character" w:customStyle="1" w:styleId="ListChar">
    <w:name w:val="List Char"/>
    <w:link w:val="List"/>
    <w:locked/>
    <w:rsid w:val="00465B36"/>
    <w:rPr>
      <w:rFonts w:ascii="Times New Roman" w:hAnsi="Times New Roman"/>
      <w:lang w:val="en-GB" w:eastAsia="en-US"/>
    </w:rPr>
  </w:style>
  <w:style w:type="character" w:customStyle="1" w:styleId="ListBulletChar">
    <w:name w:val="List Bullet Char"/>
    <w:link w:val="ListBullet"/>
    <w:locked/>
    <w:rsid w:val="00465B36"/>
    <w:rPr>
      <w:rFonts w:ascii="Times New Roman" w:hAnsi="Times New Roman"/>
      <w:lang w:val="en-GB" w:eastAsia="en-US"/>
    </w:rPr>
  </w:style>
  <w:style w:type="paragraph" w:styleId="BodyText">
    <w:name w:val="Body Text"/>
    <w:basedOn w:val="Normal"/>
    <w:link w:val="BodyTextChar"/>
    <w:uiPriority w:val="99"/>
    <w:semiHidden/>
    <w:unhideWhenUsed/>
    <w:rsid w:val="00465B36"/>
    <w:pPr>
      <w:overflowPunct w:val="0"/>
      <w:autoSpaceDE w:val="0"/>
      <w:autoSpaceDN w:val="0"/>
      <w:adjustRightInd w:val="0"/>
      <w:spacing w:after="120"/>
    </w:pPr>
    <w:rPr>
      <w:lang w:eastAsia="ko-KR"/>
    </w:rPr>
  </w:style>
  <w:style w:type="character" w:customStyle="1" w:styleId="BodyTextChar">
    <w:name w:val="Body Text Char"/>
    <w:basedOn w:val="DefaultParagraphFont"/>
    <w:link w:val="BodyText"/>
    <w:uiPriority w:val="99"/>
    <w:semiHidden/>
    <w:rsid w:val="00465B36"/>
    <w:rPr>
      <w:rFonts w:ascii="Times New Roman" w:hAnsi="Times New Roman"/>
      <w:lang w:val="en-GB" w:eastAsia="ko-KR"/>
    </w:rPr>
  </w:style>
  <w:style w:type="paragraph" w:styleId="BodyTextIndent">
    <w:name w:val="Body Text Indent"/>
    <w:basedOn w:val="Normal"/>
    <w:link w:val="BodyTextIndentChar"/>
    <w:uiPriority w:val="99"/>
    <w:semiHidden/>
    <w:unhideWhenUsed/>
    <w:rsid w:val="00465B36"/>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semiHidden/>
    <w:rsid w:val="00465B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qFormat/>
    <w:rsid w:val="00465B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65B36"/>
    <w:rPr>
      <w:rFonts w:ascii="Courier New" w:eastAsia="MS Mincho" w:hAnsi="Courier New"/>
      <w:lang w:val="nb-NO" w:eastAsia="x-none"/>
    </w:rPr>
  </w:style>
  <w:style w:type="character" w:customStyle="1" w:styleId="PlainTextChar">
    <w:name w:val="Plain Text Char"/>
    <w:basedOn w:val="DefaultParagraphFont"/>
    <w:link w:val="PlainText"/>
    <w:uiPriority w:val="99"/>
    <w:semiHidden/>
    <w:rsid w:val="00465B36"/>
    <w:rPr>
      <w:rFonts w:ascii="Courier New" w:eastAsia="MS Mincho" w:hAnsi="Courier New"/>
      <w:lang w:val="nb-NO" w:eastAsia="x-none"/>
    </w:rPr>
  </w:style>
  <w:style w:type="character" w:customStyle="1" w:styleId="CommentSubjectChar">
    <w:name w:val="Comment Subject Char"/>
    <w:basedOn w:val="CommentTextChar"/>
    <w:link w:val="CommentSubject"/>
    <w:uiPriority w:val="99"/>
    <w:semiHidden/>
    <w:rsid w:val="00465B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65B36"/>
    <w:rPr>
      <w:rFonts w:ascii="Tahoma" w:hAnsi="Tahoma" w:cs="Tahoma"/>
      <w:sz w:val="16"/>
      <w:szCs w:val="16"/>
      <w:lang w:val="en-GB" w:eastAsia="en-US"/>
    </w:rPr>
  </w:style>
  <w:style w:type="paragraph" w:styleId="Revision">
    <w:name w:val="Revision"/>
    <w:uiPriority w:val="99"/>
    <w:semiHidden/>
    <w:rsid w:val="00465B3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465B36"/>
    <w:rPr>
      <w:rFonts w:ascii="Calibri" w:eastAsia="Calibri" w:hAnsi="Calibri" w:cs="Calibri"/>
      <w:sz w:val="22"/>
      <w:szCs w:val="22"/>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65B36"/>
    <w:pPr>
      <w:spacing w:after="0"/>
      <w:ind w:left="720"/>
    </w:pPr>
    <w:rPr>
      <w:rFonts w:ascii="Calibri" w:eastAsia="Calibri" w:hAnsi="Calibri" w:cs="Calibri"/>
      <w:sz w:val="22"/>
      <w:szCs w:val="22"/>
      <w:lang w:val="fr-FR" w:eastAsia="fr-FR"/>
    </w:rPr>
  </w:style>
  <w:style w:type="paragraph" w:styleId="TOCHeading">
    <w:name w:val="TOC Heading"/>
    <w:basedOn w:val="Heading1"/>
    <w:next w:val="Normal"/>
    <w:uiPriority w:val="39"/>
    <w:semiHidden/>
    <w:unhideWhenUsed/>
    <w:qFormat/>
    <w:rsid w:val="00465B3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465B36"/>
    <w:rPr>
      <w:rFonts w:ascii="Arial" w:hAnsi="Arial"/>
      <w:lang w:val="en-GB" w:eastAsia="en-US"/>
    </w:rPr>
  </w:style>
  <w:style w:type="character" w:customStyle="1" w:styleId="NOChar">
    <w:name w:val="NO Char"/>
    <w:link w:val="NO"/>
    <w:qFormat/>
    <w:locked/>
    <w:rsid w:val="00465B36"/>
    <w:rPr>
      <w:rFonts w:ascii="Times New Roman" w:hAnsi="Times New Roman"/>
      <w:lang w:val="en-GB" w:eastAsia="en-US"/>
    </w:rPr>
  </w:style>
  <w:style w:type="character" w:customStyle="1" w:styleId="PLChar">
    <w:name w:val="PL Char"/>
    <w:link w:val="PL"/>
    <w:qFormat/>
    <w:locked/>
    <w:rsid w:val="00465B36"/>
    <w:rPr>
      <w:rFonts w:ascii="Courier New" w:hAnsi="Courier New"/>
      <w:noProof/>
      <w:sz w:val="16"/>
      <w:lang w:val="en-GB" w:eastAsia="en-US"/>
    </w:rPr>
  </w:style>
  <w:style w:type="character" w:customStyle="1" w:styleId="TALChar">
    <w:name w:val="TAL Char"/>
    <w:link w:val="TAL"/>
    <w:qFormat/>
    <w:locked/>
    <w:rsid w:val="00465B36"/>
    <w:rPr>
      <w:rFonts w:ascii="Arial" w:hAnsi="Arial"/>
      <w:sz w:val="18"/>
      <w:lang w:val="en-GB" w:eastAsia="en-US"/>
    </w:rPr>
  </w:style>
  <w:style w:type="character" w:customStyle="1" w:styleId="TACChar">
    <w:name w:val="TAC Char"/>
    <w:link w:val="TAC"/>
    <w:qFormat/>
    <w:locked/>
    <w:rsid w:val="00465B36"/>
    <w:rPr>
      <w:rFonts w:ascii="Arial" w:hAnsi="Arial"/>
      <w:sz w:val="18"/>
      <w:lang w:val="en-GB" w:eastAsia="en-US"/>
    </w:rPr>
  </w:style>
  <w:style w:type="character" w:customStyle="1" w:styleId="EXChar">
    <w:name w:val="EX Char"/>
    <w:link w:val="EX"/>
    <w:qFormat/>
    <w:locked/>
    <w:rsid w:val="00465B36"/>
    <w:rPr>
      <w:rFonts w:ascii="Times New Roman" w:hAnsi="Times New Roman"/>
      <w:lang w:val="en-GB" w:eastAsia="en-US"/>
    </w:rPr>
  </w:style>
  <w:style w:type="character" w:customStyle="1" w:styleId="B1Char">
    <w:name w:val="B1 Char"/>
    <w:link w:val="B10"/>
    <w:qFormat/>
    <w:locked/>
    <w:rsid w:val="00465B36"/>
    <w:rPr>
      <w:rFonts w:ascii="Times New Roman" w:hAnsi="Times New Roman"/>
      <w:lang w:val="en-GB" w:eastAsia="en-US"/>
    </w:rPr>
  </w:style>
  <w:style w:type="character" w:customStyle="1" w:styleId="EditorsNoteChar">
    <w:name w:val="Editor's Note Char"/>
    <w:link w:val="EditorsNote"/>
    <w:qFormat/>
    <w:locked/>
    <w:rsid w:val="00465B36"/>
    <w:rPr>
      <w:rFonts w:ascii="Times New Roman" w:hAnsi="Times New Roman"/>
      <w:color w:val="FF0000"/>
      <w:lang w:val="en-GB" w:eastAsia="en-US"/>
    </w:rPr>
  </w:style>
  <w:style w:type="character" w:customStyle="1" w:styleId="THChar">
    <w:name w:val="TH Char"/>
    <w:link w:val="TH"/>
    <w:qFormat/>
    <w:locked/>
    <w:rsid w:val="00465B36"/>
    <w:rPr>
      <w:rFonts w:ascii="Arial" w:hAnsi="Arial"/>
      <w:b/>
      <w:lang w:val="en-GB" w:eastAsia="en-US"/>
    </w:rPr>
  </w:style>
  <w:style w:type="character" w:customStyle="1" w:styleId="TFChar">
    <w:name w:val="TF Char"/>
    <w:link w:val="TF"/>
    <w:qFormat/>
    <w:locked/>
    <w:rsid w:val="00465B36"/>
    <w:rPr>
      <w:rFonts w:ascii="Arial" w:hAnsi="Arial"/>
      <w:b/>
      <w:lang w:val="en-GB" w:eastAsia="en-US"/>
    </w:rPr>
  </w:style>
  <w:style w:type="character" w:customStyle="1" w:styleId="B2Char">
    <w:name w:val="B2 Char"/>
    <w:link w:val="B2"/>
    <w:locked/>
    <w:rsid w:val="00465B36"/>
    <w:rPr>
      <w:rFonts w:ascii="Times New Roman" w:hAnsi="Times New Roman"/>
      <w:lang w:val="en-GB" w:eastAsia="en-US"/>
    </w:rPr>
  </w:style>
  <w:style w:type="character" w:customStyle="1" w:styleId="B3Char">
    <w:name w:val="B3 Char"/>
    <w:link w:val="B3"/>
    <w:locked/>
    <w:rsid w:val="00465B36"/>
    <w:rPr>
      <w:rFonts w:ascii="Times New Roman" w:hAnsi="Times New Roman"/>
      <w:lang w:val="en-GB" w:eastAsia="en-US"/>
    </w:rPr>
  </w:style>
  <w:style w:type="character" w:customStyle="1" w:styleId="B4Char">
    <w:name w:val="B4 Char"/>
    <w:link w:val="B4"/>
    <w:locked/>
    <w:rsid w:val="00465B36"/>
    <w:rPr>
      <w:rFonts w:ascii="Times New Roman" w:hAnsi="Times New Roman"/>
      <w:lang w:val="en-GB" w:eastAsia="en-US"/>
    </w:rPr>
  </w:style>
  <w:style w:type="paragraph" w:customStyle="1" w:styleId="FL">
    <w:name w:val="FL"/>
    <w:basedOn w:val="Normal"/>
    <w:uiPriority w:val="99"/>
    <w:rsid w:val="00465B36"/>
    <w:pPr>
      <w:keepNext/>
      <w:keepLines/>
      <w:overflowPunct w:val="0"/>
      <w:autoSpaceDE w:val="0"/>
      <w:autoSpaceDN w:val="0"/>
      <w:adjustRightInd w:val="0"/>
      <w:spacing w:before="60"/>
      <w:jc w:val="center"/>
    </w:pPr>
    <w:rPr>
      <w:rFonts w:ascii="Arial" w:hAnsi="Arial"/>
      <w:b/>
      <w:lang w:eastAsia="ko-KR"/>
    </w:rPr>
  </w:style>
  <w:style w:type="character" w:customStyle="1" w:styleId="B1Car">
    <w:name w:val="B1+ Car"/>
    <w:link w:val="B1"/>
    <w:uiPriority w:val="99"/>
    <w:locked/>
    <w:rsid w:val="00465B36"/>
  </w:style>
  <w:style w:type="paragraph" w:customStyle="1" w:styleId="B1">
    <w:name w:val="B1+"/>
    <w:basedOn w:val="B10"/>
    <w:link w:val="B1Car"/>
    <w:uiPriority w:val="99"/>
    <w:rsid w:val="00465B36"/>
    <w:pPr>
      <w:numPr>
        <w:numId w:val="1"/>
      </w:numPr>
      <w:overflowPunct w:val="0"/>
      <w:autoSpaceDE w:val="0"/>
      <w:autoSpaceDN w:val="0"/>
      <w:adjustRightInd w:val="0"/>
    </w:pPr>
    <w:rPr>
      <w:rFonts w:ascii="CG Times (WN)" w:hAnsi="CG Times (WN)"/>
      <w:lang w:val="fr-FR" w:eastAsia="fr-FR"/>
    </w:rPr>
  </w:style>
  <w:style w:type="paragraph" w:customStyle="1" w:styleId="NormalArial">
    <w:name w:val="Normal + Arial"/>
    <w:aliases w:val="9 pt,Left:  0,45 cm,After:  0 pt,First line:  0,08 ch"/>
    <w:basedOn w:val="Normal"/>
    <w:uiPriority w:val="99"/>
    <w:rsid w:val="00465B36"/>
    <w:pPr>
      <w:keepNext/>
      <w:keepLines/>
      <w:overflowPunct w:val="0"/>
      <w:autoSpaceDE w:val="0"/>
      <w:autoSpaceDN w:val="0"/>
      <w:adjustRightInd w:val="0"/>
      <w:spacing w:after="0"/>
      <w:ind w:left="284"/>
    </w:pPr>
    <w:rPr>
      <w:rFonts w:ascii="Arial" w:hAnsi="Arial" w:cs="Arial"/>
      <w:bCs/>
      <w:sz w:val="18"/>
      <w:szCs w:val="18"/>
      <w:lang w:eastAsia="ko-KR"/>
    </w:rPr>
  </w:style>
  <w:style w:type="paragraph" w:customStyle="1" w:styleId="TALLeft1cm">
    <w:name w:val="TAL + Left:  1 cm"/>
    <w:basedOn w:val="TAL"/>
    <w:uiPriority w:val="99"/>
    <w:rsid w:val="00465B36"/>
    <w:pPr>
      <w:overflowPunct w:val="0"/>
      <w:autoSpaceDE w:val="0"/>
      <w:autoSpaceDN w:val="0"/>
      <w:adjustRightInd w:val="0"/>
      <w:ind w:left="567"/>
    </w:pPr>
    <w:rPr>
      <w:rFonts w:cs="Arial"/>
      <w:lang w:val="x-none" w:eastAsia="fr-FR"/>
    </w:rPr>
  </w:style>
  <w:style w:type="character" w:customStyle="1" w:styleId="IvDInstructiontextChar">
    <w:name w:val="IvD Instructiontext Char"/>
    <w:link w:val="IvDInstructiontext"/>
    <w:uiPriority w:val="99"/>
    <w:locked/>
    <w:rsid w:val="00465B36"/>
    <w:rPr>
      <w:rFonts w:ascii="Arial" w:eastAsia="Batang"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65B3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cs="Arial"/>
      <w:i/>
      <w:color w:val="7F7F7F"/>
      <w:spacing w:val="2"/>
      <w:sz w:val="18"/>
      <w:szCs w:val="18"/>
      <w:lang w:val="en-US" w:eastAsia="en-US"/>
    </w:rPr>
  </w:style>
  <w:style w:type="character" w:customStyle="1" w:styleId="IvDbodytextChar">
    <w:name w:val="IvD bodytext Char"/>
    <w:link w:val="IvDbodytext"/>
    <w:locked/>
    <w:rsid w:val="00465B36"/>
    <w:rPr>
      <w:rFonts w:ascii="Arial" w:eastAsia="Batang" w:hAnsi="Arial" w:cs="Arial"/>
      <w:spacing w:val="2"/>
      <w:lang w:val="en-US" w:eastAsia="en-US"/>
    </w:rPr>
  </w:style>
  <w:style w:type="paragraph" w:customStyle="1" w:styleId="IvDbodytext">
    <w:name w:val="IvD bodytext"/>
    <w:basedOn w:val="BodyText"/>
    <w:link w:val="IvDbodytextChar"/>
    <w:qFormat/>
    <w:rsid w:val="00465B3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cs="Arial"/>
      <w:spacing w:val="2"/>
      <w:lang w:val="en-US" w:eastAsia="en-US"/>
    </w:rPr>
  </w:style>
  <w:style w:type="paragraph" w:customStyle="1" w:styleId="FirstChange">
    <w:name w:val="First Change"/>
    <w:basedOn w:val="Normal"/>
    <w:uiPriority w:val="99"/>
    <w:rsid w:val="00465B36"/>
    <w:pPr>
      <w:jc w:val="center"/>
    </w:pPr>
    <w:rPr>
      <w:rFonts w:eastAsia="SimSun"/>
      <w:color w:val="FF0000"/>
    </w:rPr>
  </w:style>
  <w:style w:type="paragraph" w:customStyle="1" w:styleId="10">
    <w:name w:val="正文1"/>
    <w:uiPriority w:val="99"/>
    <w:qFormat/>
    <w:rsid w:val="00465B36"/>
    <w:pPr>
      <w:spacing w:after="160" w:line="256" w:lineRule="auto"/>
      <w:jc w:val="both"/>
    </w:pPr>
    <w:rPr>
      <w:rFonts w:ascii="Times New Roman" w:eastAsia="SimSun" w:hAnsi="Times New Roman"/>
      <w:kern w:val="2"/>
      <w:sz w:val="21"/>
      <w:szCs w:val="21"/>
      <w:lang w:val="en-US" w:eastAsia="zh-CN"/>
    </w:rPr>
  </w:style>
  <w:style w:type="character" w:customStyle="1" w:styleId="CRCoverPageZchn">
    <w:name w:val="CR Cover Page Zchn"/>
    <w:link w:val="CRCoverPage"/>
    <w:locked/>
    <w:rsid w:val="00465B36"/>
    <w:rPr>
      <w:rFonts w:ascii="Arial" w:hAnsi="Arial"/>
      <w:lang w:val="en-GB" w:eastAsia="en-US"/>
    </w:rPr>
  </w:style>
  <w:style w:type="paragraph" w:customStyle="1" w:styleId="TALLeft0">
    <w:name w:val="TAL + Left:  0"/>
    <w:aliases w:val="25 cm,19 cm"/>
    <w:basedOn w:val="TAL"/>
    <w:uiPriority w:val="99"/>
    <w:rsid w:val="00465B36"/>
    <w:pPr>
      <w:overflowPunct w:val="0"/>
      <w:autoSpaceDE w:val="0"/>
      <w:autoSpaceDN w:val="0"/>
      <w:adjustRightInd w:val="0"/>
      <w:spacing w:line="0" w:lineRule="atLeast"/>
      <w:ind w:left="142"/>
    </w:pPr>
    <w:rPr>
      <w:rFonts w:eastAsia="SimSun" w:cs="Arial"/>
      <w:lang w:val="fr-FR" w:eastAsia="fr-FR"/>
    </w:rPr>
  </w:style>
  <w:style w:type="paragraph" w:customStyle="1" w:styleId="TALLeft050cm">
    <w:name w:val="TAL + Left:  050 cm"/>
    <w:basedOn w:val="TAL"/>
    <w:uiPriority w:val="99"/>
    <w:rsid w:val="00465B36"/>
    <w:pPr>
      <w:overflowPunct w:val="0"/>
      <w:autoSpaceDE w:val="0"/>
      <w:autoSpaceDN w:val="0"/>
      <w:adjustRightInd w:val="0"/>
      <w:spacing w:line="0" w:lineRule="atLeast"/>
      <w:ind w:left="284"/>
    </w:pPr>
    <w:rPr>
      <w:rFonts w:eastAsia="SimSun" w:cs="Arial"/>
      <w:lang w:val="fr-FR" w:eastAsia="fr-FR"/>
    </w:rPr>
  </w:style>
  <w:style w:type="paragraph" w:customStyle="1" w:styleId="TALLeft00">
    <w:name w:val="TAL + Left: 0"/>
    <w:aliases w:val="75 cm"/>
    <w:basedOn w:val="TALLeft050cm"/>
    <w:uiPriority w:val="99"/>
    <w:rsid w:val="00465B36"/>
    <w:pPr>
      <w:ind w:left="425"/>
    </w:pPr>
  </w:style>
  <w:style w:type="paragraph" w:customStyle="1" w:styleId="TALLeft02cm">
    <w:name w:val="TAL + Left: 0.2 cm"/>
    <w:basedOn w:val="TAL"/>
    <w:uiPriority w:val="99"/>
    <w:qFormat/>
    <w:rsid w:val="00465B36"/>
    <w:pPr>
      <w:ind w:left="113"/>
    </w:pPr>
    <w:rPr>
      <w:rFonts w:eastAsia="SimSun" w:cs="Arial"/>
      <w:bCs/>
      <w:noProof/>
      <w:lang w:val="fr-FR"/>
    </w:rPr>
  </w:style>
  <w:style w:type="paragraph" w:customStyle="1" w:styleId="TALLeft04cm">
    <w:name w:val="TAL + Left: 0.4 cm"/>
    <w:basedOn w:val="TALLeft02cm"/>
    <w:uiPriority w:val="99"/>
    <w:qFormat/>
    <w:rsid w:val="00465B36"/>
    <w:pPr>
      <w:ind w:left="227"/>
    </w:pPr>
  </w:style>
  <w:style w:type="paragraph" w:customStyle="1" w:styleId="TALLeft06cm">
    <w:name w:val="TAL + Left: 0.6 cm"/>
    <w:basedOn w:val="TALLeft04cm"/>
    <w:uiPriority w:val="99"/>
    <w:qFormat/>
    <w:rsid w:val="00465B36"/>
    <w:pPr>
      <w:ind w:left="340"/>
    </w:pPr>
  </w:style>
  <w:style w:type="character" w:customStyle="1" w:styleId="3GPPHeaderChar">
    <w:name w:val="3GPP_Header Char"/>
    <w:link w:val="3GPPHeader"/>
    <w:locked/>
    <w:rsid w:val="00465B36"/>
    <w:rPr>
      <w:b/>
      <w:sz w:val="24"/>
      <w:lang w:eastAsia="zh-CN"/>
    </w:rPr>
  </w:style>
  <w:style w:type="paragraph" w:customStyle="1" w:styleId="3GPPHeader">
    <w:name w:val="3GPP_Header"/>
    <w:basedOn w:val="Normal"/>
    <w:link w:val="3GPPHeaderChar"/>
    <w:rsid w:val="00465B36"/>
    <w:pPr>
      <w:tabs>
        <w:tab w:val="left" w:pos="1701"/>
        <w:tab w:val="right" w:pos="9639"/>
      </w:tabs>
      <w:overflowPunct w:val="0"/>
      <w:autoSpaceDE w:val="0"/>
      <w:autoSpaceDN w:val="0"/>
      <w:adjustRightInd w:val="0"/>
      <w:spacing w:after="240" w:line="288" w:lineRule="auto"/>
    </w:pPr>
    <w:rPr>
      <w:rFonts w:ascii="CG Times (WN)" w:hAnsi="CG Times (WN)"/>
      <w:b/>
      <w:sz w:val="24"/>
      <w:lang w:val="fr-FR" w:eastAsia="zh-CN"/>
    </w:rPr>
  </w:style>
  <w:style w:type="paragraph" w:customStyle="1" w:styleId="Guidance">
    <w:name w:val="Guidance"/>
    <w:basedOn w:val="Normal"/>
    <w:uiPriority w:val="99"/>
    <w:rsid w:val="00465B36"/>
    <w:pPr>
      <w:overflowPunct w:val="0"/>
      <w:autoSpaceDE w:val="0"/>
      <w:autoSpaceDN w:val="0"/>
      <w:adjustRightInd w:val="0"/>
    </w:pPr>
    <w:rPr>
      <w:rFonts w:eastAsia="DengXian"/>
      <w:i/>
      <w:color w:val="0000FF"/>
      <w:lang w:eastAsia="en-GB"/>
    </w:rPr>
  </w:style>
  <w:style w:type="paragraph" w:customStyle="1" w:styleId="INDENT2">
    <w:name w:val="INDENT2"/>
    <w:basedOn w:val="Normal"/>
    <w:uiPriority w:val="99"/>
    <w:rsid w:val="00465B36"/>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465B36"/>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465B36"/>
    <w:pPr>
      <w:overflowPunct w:val="0"/>
      <w:autoSpaceDE w:val="0"/>
      <w:autoSpaceDN w:val="0"/>
      <w:adjustRightInd w:val="0"/>
    </w:pPr>
    <w:rPr>
      <w:lang w:val="fr-FR" w:eastAsia="fr-FR"/>
    </w:rPr>
  </w:style>
  <w:style w:type="paragraph" w:customStyle="1" w:styleId="StyleTALLeft075cm">
    <w:name w:val="Style TAL + Left:  075 cm"/>
    <w:basedOn w:val="TAL"/>
    <w:uiPriority w:val="99"/>
    <w:rsid w:val="00465B36"/>
    <w:pPr>
      <w:overflowPunct w:val="0"/>
      <w:autoSpaceDE w:val="0"/>
      <w:autoSpaceDN w:val="0"/>
      <w:adjustRightInd w:val="0"/>
      <w:ind w:left="425"/>
    </w:pPr>
    <w:rPr>
      <w:rFonts w:eastAsia="DengXian" w:cs="Arial"/>
      <w:lang w:val="fr-FR" w:eastAsia="en-GB"/>
    </w:rPr>
  </w:style>
  <w:style w:type="character" w:customStyle="1" w:styleId="TALLeft1">
    <w:name w:val="TAL + Left:  1"/>
    <w:aliases w:val="00 cm Char Char"/>
    <w:link w:val="TALLeft12"/>
    <w:locked/>
    <w:rsid w:val="00465B36"/>
    <w:rPr>
      <w:rFonts w:ascii="Arial" w:eastAsia="DengXian" w:hAnsi="Arial" w:cs="Arial"/>
      <w:sz w:val="18"/>
      <w:lang w:eastAsia="en-GB"/>
    </w:rPr>
  </w:style>
  <w:style w:type="paragraph" w:customStyle="1" w:styleId="TALLeft11">
    <w:name w:val="TAL + Left:  11"/>
    <w:aliases w:val="00 cm1"/>
    <w:basedOn w:val="TAL"/>
    <w:uiPriority w:val="99"/>
    <w:rsid w:val="00465B36"/>
    <w:pPr>
      <w:overflowPunct w:val="0"/>
      <w:autoSpaceDE w:val="0"/>
      <w:autoSpaceDN w:val="0"/>
      <w:adjustRightInd w:val="0"/>
      <w:ind w:left="567"/>
    </w:pPr>
    <w:rPr>
      <w:rFonts w:eastAsia="DengXian" w:cs="Arial"/>
      <w:lang w:val="fr-FR" w:eastAsia="en-GB"/>
    </w:rPr>
  </w:style>
  <w:style w:type="paragraph" w:customStyle="1" w:styleId="TALLeft125cm">
    <w:name w:val="TAL + Left: 125 cm"/>
    <w:basedOn w:val="StyleTALLeft075cm"/>
    <w:uiPriority w:val="99"/>
    <w:rsid w:val="00465B36"/>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465B36"/>
    <w:pPr>
      <w:ind w:left="851"/>
    </w:pPr>
    <w:rPr>
      <w:rFonts w:eastAsia="Batang"/>
    </w:rPr>
  </w:style>
  <w:style w:type="paragraph" w:customStyle="1" w:styleId="INDENT1">
    <w:name w:val="INDENT1"/>
    <w:basedOn w:val="Normal"/>
    <w:uiPriority w:val="99"/>
    <w:rsid w:val="00465B36"/>
    <w:pPr>
      <w:ind w:left="851"/>
    </w:pPr>
    <w:rPr>
      <w:rFonts w:eastAsia="MS Mincho"/>
    </w:rPr>
  </w:style>
  <w:style w:type="paragraph" w:customStyle="1" w:styleId="INDENT3">
    <w:name w:val="INDENT3"/>
    <w:basedOn w:val="Normal"/>
    <w:uiPriority w:val="99"/>
    <w:rsid w:val="00465B36"/>
    <w:pPr>
      <w:ind w:left="1701" w:hanging="567"/>
    </w:pPr>
    <w:rPr>
      <w:rFonts w:eastAsia="MS Mincho"/>
    </w:rPr>
  </w:style>
  <w:style w:type="paragraph" w:customStyle="1" w:styleId="FigureTitle">
    <w:name w:val="Figure_Title"/>
    <w:basedOn w:val="Normal"/>
    <w:next w:val="Normal"/>
    <w:uiPriority w:val="99"/>
    <w:rsid w:val="00465B3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465B36"/>
    <w:pPr>
      <w:keepNext/>
      <w:keepLines/>
    </w:pPr>
    <w:rPr>
      <w:rFonts w:eastAsia="MS Mincho"/>
      <w:b/>
    </w:rPr>
  </w:style>
  <w:style w:type="paragraph" w:customStyle="1" w:styleId="CouvRecTitle">
    <w:name w:val="Couv Rec Title"/>
    <w:basedOn w:val="Normal"/>
    <w:uiPriority w:val="99"/>
    <w:rsid w:val="00465B36"/>
    <w:pPr>
      <w:keepNext/>
      <w:keepLines/>
      <w:spacing w:before="240"/>
      <w:ind w:left="1418"/>
    </w:pPr>
    <w:rPr>
      <w:rFonts w:ascii="Arial" w:eastAsia="MS Mincho" w:hAnsi="Arial"/>
      <w:b/>
      <w:sz w:val="36"/>
      <w:lang w:val="en-US"/>
    </w:rPr>
  </w:style>
  <w:style w:type="paragraph" w:customStyle="1" w:styleId="TAJ">
    <w:name w:val="TAJ"/>
    <w:basedOn w:val="TH"/>
    <w:uiPriority w:val="99"/>
    <w:rsid w:val="00465B36"/>
    <w:rPr>
      <w:rFonts w:eastAsia="MS Mincho" w:cs="Arial"/>
      <w:lang w:val="fr-FR" w:eastAsia="x-none"/>
    </w:rPr>
  </w:style>
  <w:style w:type="paragraph" w:customStyle="1" w:styleId="00BodyText">
    <w:name w:val="00 BodyText"/>
    <w:basedOn w:val="Normal"/>
    <w:uiPriority w:val="99"/>
    <w:rsid w:val="00465B36"/>
    <w:pPr>
      <w:spacing w:after="220"/>
    </w:pPr>
    <w:rPr>
      <w:rFonts w:ascii="Arial" w:eastAsia="MS Mincho" w:hAnsi="Arial"/>
      <w:sz w:val="22"/>
      <w:lang w:val="en-US"/>
    </w:rPr>
  </w:style>
  <w:style w:type="paragraph" w:customStyle="1" w:styleId="BalloonText1">
    <w:name w:val="Balloon Text1"/>
    <w:basedOn w:val="Normal"/>
    <w:uiPriority w:val="99"/>
    <w:semiHidden/>
    <w:rsid w:val="00465B36"/>
    <w:rPr>
      <w:rFonts w:ascii="Tahoma" w:eastAsia="MS Mincho" w:hAnsi="Tahoma" w:cs="Tahoma"/>
      <w:sz w:val="16"/>
      <w:szCs w:val="16"/>
    </w:rPr>
  </w:style>
  <w:style w:type="paragraph" w:customStyle="1" w:styleId="ZchnZchn">
    <w:name w:val="Zchn Zchn"/>
    <w:uiPriority w:val="99"/>
    <w:semiHidden/>
    <w:rsid w:val="00465B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rsid w:val="00465B36"/>
    <w:rPr>
      <w:rFonts w:eastAsia="MS Mincho"/>
      <w:b/>
      <w:bCs/>
      <w:lang w:eastAsia="x-none"/>
    </w:rPr>
  </w:style>
  <w:style w:type="paragraph" w:customStyle="1" w:styleId="Char3CharCharCharCharChar">
    <w:name w:val="Char3 Char Char Char (文字) (文字) Char Char"/>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rsid w:val="00465B3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rsid w:val="00465B3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rsid w:val="00465B36"/>
    <w:pPr>
      <w:widowControl w:val="0"/>
      <w:spacing w:beforeLines="50" w:afterLines="50" w:after="0"/>
      <w:jc w:val="both"/>
      <w:outlineLvl w:val="1"/>
    </w:pPr>
    <w:rPr>
      <w:rFonts w:ascii="Arial" w:eastAsia="Arial" w:hAnsi="Arial"/>
      <w:kern w:val="2"/>
      <w:sz w:val="24"/>
      <w:szCs w:val="24"/>
      <w:lang w:eastAsia="ja-JP"/>
    </w:rPr>
  </w:style>
  <w:style w:type="paragraph" w:customStyle="1" w:styleId="Char">
    <w:name w:val="Char"/>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rsid w:val="00465B36"/>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465B3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465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65B3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rsid w:val="00465B36"/>
    <w:pPr>
      <w:spacing w:before="100" w:beforeAutospacing="1" w:after="100" w:afterAutospacing="1"/>
    </w:pPr>
    <w:rPr>
      <w:rFonts w:eastAsia="MS Mincho"/>
      <w:sz w:val="24"/>
      <w:szCs w:val="24"/>
      <w:lang w:val="en-US" w:eastAsia="ja-JP"/>
    </w:rPr>
  </w:style>
  <w:style w:type="character" w:customStyle="1" w:styleId="Doc-text2Char">
    <w:name w:val="Doc-text2 Char"/>
    <w:link w:val="Doc-text2"/>
    <w:locked/>
    <w:rsid w:val="00465B36"/>
    <w:rPr>
      <w:rFonts w:ascii="Arial" w:hAnsi="Arial" w:cs="Arial"/>
      <w:color w:val="0000FF"/>
      <w:kern w:val="2"/>
      <w:lang w:eastAsia="zh-CN"/>
    </w:rPr>
  </w:style>
  <w:style w:type="paragraph" w:customStyle="1" w:styleId="Doc-text2">
    <w:name w:val="Doc-text2"/>
    <w:basedOn w:val="Normal"/>
    <w:link w:val="Doc-text2Char"/>
    <w:qFormat/>
    <w:rsid w:val="00465B36"/>
    <w:pPr>
      <w:spacing w:after="0"/>
      <w:ind w:left="1622" w:hanging="363"/>
    </w:pPr>
    <w:rPr>
      <w:rFonts w:ascii="Arial" w:hAnsi="Arial" w:cs="Arial"/>
      <w:color w:val="0000FF"/>
      <w:kern w:val="2"/>
      <w:lang w:val="fr-FR" w:eastAsia="zh-CN"/>
    </w:rPr>
  </w:style>
  <w:style w:type="paragraph" w:customStyle="1" w:styleId="Reference">
    <w:name w:val="Reference"/>
    <w:basedOn w:val="Normal"/>
    <w:uiPriority w:val="99"/>
    <w:rsid w:val="00465B36"/>
    <w:pPr>
      <w:numPr>
        <w:numId w:val="3"/>
      </w:numPr>
      <w:overflowPunct w:val="0"/>
      <w:autoSpaceDE w:val="0"/>
      <w:autoSpaceDN w:val="0"/>
      <w:adjustRightInd w:val="0"/>
      <w:spacing w:after="120"/>
    </w:pPr>
    <w:rPr>
      <w:rFonts w:eastAsia="SimSun"/>
      <w:sz w:val="22"/>
      <w:lang w:eastAsia="zh-CN"/>
    </w:rPr>
  </w:style>
  <w:style w:type="paragraph" w:customStyle="1" w:styleId="MTDisplayEquation">
    <w:name w:val="MTDisplayEquation"/>
    <w:basedOn w:val="Normal"/>
    <w:uiPriority w:val="99"/>
    <w:rsid w:val="00465B36"/>
    <w:pPr>
      <w:tabs>
        <w:tab w:val="center" w:pos="4820"/>
        <w:tab w:val="right" w:pos="9640"/>
      </w:tabs>
    </w:pPr>
    <w:rPr>
      <w:lang w:val="en-US"/>
    </w:rPr>
  </w:style>
  <w:style w:type="character" w:customStyle="1" w:styleId="ProposalChar">
    <w:name w:val="Proposal Char"/>
    <w:link w:val="Proposal"/>
    <w:uiPriority w:val="99"/>
    <w:locked/>
    <w:rsid w:val="00465B36"/>
    <w:rPr>
      <w:b/>
      <w:lang w:eastAsia="en-US"/>
    </w:rPr>
  </w:style>
  <w:style w:type="paragraph" w:customStyle="1" w:styleId="Proposal">
    <w:name w:val="Proposal"/>
    <w:basedOn w:val="Normal"/>
    <w:link w:val="ProposalChar"/>
    <w:uiPriority w:val="99"/>
    <w:qFormat/>
    <w:rsid w:val="00465B36"/>
    <w:pPr>
      <w:numPr>
        <w:numId w:val="4"/>
      </w:numPr>
      <w:tabs>
        <w:tab w:val="left" w:pos="1560"/>
      </w:tabs>
      <w:ind w:left="1560" w:hanging="1200"/>
    </w:pPr>
    <w:rPr>
      <w:rFonts w:ascii="CG Times (WN)" w:hAnsi="CG Times (WN)"/>
      <w:b/>
      <w:lang w:val="fr-FR"/>
    </w:rPr>
  </w:style>
  <w:style w:type="character" w:customStyle="1" w:styleId="ProposallistChar">
    <w:name w:val="Proposal list Char"/>
    <w:link w:val="Proposallist"/>
    <w:locked/>
    <w:rsid w:val="00465B36"/>
    <w:rPr>
      <w:rFonts w:ascii="Times New Roman" w:hAnsi="Times New Roman"/>
      <w:b/>
      <w:lang w:eastAsia="en-US"/>
    </w:rPr>
  </w:style>
  <w:style w:type="paragraph" w:customStyle="1" w:styleId="Proposallist">
    <w:name w:val="Proposal list"/>
    <w:basedOn w:val="Proposal"/>
    <w:link w:val="ProposallistChar"/>
    <w:qFormat/>
    <w:rsid w:val="00465B36"/>
    <w:pPr>
      <w:numPr>
        <w:numId w:val="0"/>
      </w:numPr>
      <w:ind w:left="1560" w:hanging="1134"/>
    </w:pPr>
    <w:rPr>
      <w:rFonts w:ascii="Times New Roman" w:hAnsi="Times New Roman"/>
    </w:rPr>
  </w:style>
  <w:style w:type="paragraph" w:customStyle="1" w:styleId="a">
    <w:name w:val="a"/>
    <w:basedOn w:val="CRCoverPage"/>
    <w:uiPriority w:val="99"/>
    <w:rsid w:val="00465B36"/>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465B36"/>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465B36"/>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rsid w:val="00465B36"/>
    <w:pPr>
      <w:tabs>
        <w:tab w:val="left" w:pos="992"/>
      </w:tabs>
      <w:spacing w:after="120"/>
      <w:ind w:left="567" w:hanging="283"/>
      <w:jc w:val="both"/>
    </w:pPr>
    <w:rPr>
      <w:rFonts w:eastAsia="MS Mincho"/>
      <w:sz w:val="24"/>
      <w:lang w:val="en-US"/>
    </w:rPr>
  </w:style>
  <w:style w:type="character" w:customStyle="1" w:styleId="TAHChar">
    <w:name w:val="TAH Char"/>
    <w:link w:val="TAH"/>
    <w:qFormat/>
    <w:locked/>
    <w:rsid w:val="00465B36"/>
    <w:rPr>
      <w:rFonts w:ascii="Arial" w:hAnsi="Arial"/>
      <w:b/>
      <w:sz w:val="18"/>
      <w:lang w:val="en-GB" w:eastAsia="en-US"/>
    </w:rPr>
  </w:style>
  <w:style w:type="character" w:customStyle="1" w:styleId="TALCar">
    <w:name w:val="TAL Car"/>
    <w:qFormat/>
    <w:rsid w:val="00465B36"/>
    <w:rPr>
      <w:rFonts w:ascii="Arial" w:eastAsia="SimSun" w:hAnsi="Arial" w:cs="Arial" w:hint="default"/>
      <w:sz w:val="18"/>
      <w:lang w:val="en-GB" w:eastAsia="en-US"/>
    </w:rPr>
  </w:style>
  <w:style w:type="character" w:customStyle="1" w:styleId="B1Zchn">
    <w:name w:val="B1 Zchn"/>
    <w:rsid w:val="00465B36"/>
    <w:rPr>
      <w:rFonts w:ascii="Times New Roman" w:eastAsia="Times New Roman" w:hAnsi="Times New Roman" w:cs="Times New Roman" w:hint="default"/>
      <w:sz w:val="20"/>
      <w:szCs w:val="20"/>
    </w:rPr>
  </w:style>
  <w:style w:type="character" w:customStyle="1" w:styleId="TFZchn">
    <w:name w:val="TF Zchn"/>
    <w:qFormat/>
    <w:rsid w:val="00465B36"/>
    <w:rPr>
      <w:rFonts w:ascii="Arial" w:hAnsi="Arial" w:cs="Arial" w:hint="default"/>
      <w:b/>
      <w:bCs w:val="0"/>
      <w:lang w:val="en-GB" w:eastAsia="en-US"/>
    </w:rPr>
  </w:style>
  <w:style w:type="character" w:customStyle="1" w:styleId="B1Char1">
    <w:name w:val="B1 Char1"/>
    <w:qFormat/>
    <w:rsid w:val="00465B36"/>
    <w:rPr>
      <w:rFonts w:ascii="Arial" w:hAnsi="Arial" w:cs="Arial" w:hint="default"/>
      <w:lang w:val="en-GB" w:eastAsia="en-US"/>
    </w:rPr>
  </w:style>
  <w:style w:type="character" w:customStyle="1" w:styleId="msoins0">
    <w:name w:val="msoins"/>
    <w:rsid w:val="00465B36"/>
  </w:style>
  <w:style w:type="character" w:customStyle="1" w:styleId="TAHCar">
    <w:name w:val="TAH Car"/>
    <w:qFormat/>
    <w:rsid w:val="00465B36"/>
    <w:rPr>
      <w:rFonts w:ascii="Arial" w:hAnsi="Arial" w:cs="Arial" w:hint="default"/>
      <w:b/>
      <w:bCs w:val="0"/>
      <w:sz w:val="18"/>
      <w:lang w:val="x-none" w:eastAsia="en-US"/>
    </w:rPr>
  </w:style>
  <w:style w:type="character" w:customStyle="1" w:styleId="a0">
    <w:name w:val="首标题"/>
    <w:rsid w:val="00465B36"/>
    <w:rPr>
      <w:rFonts w:ascii="Arial" w:eastAsia="SimSun" w:hAnsi="Arial" w:cs="Arial" w:hint="default"/>
      <w:sz w:val="24"/>
      <w:lang w:val="en-US" w:eastAsia="zh-CN" w:bidi="ar-SA"/>
    </w:rPr>
  </w:style>
  <w:style w:type="character" w:customStyle="1" w:styleId="NOZchn">
    <w:name w:val="NO Zchn"/>
    <w:locked/>
    <w:rsid w:val="00465B36"/>
    <w:rPr>
      <w:rFonts w:ascii="Times New Roman" w:hAnsi="Times New Roman" w:cs="Times New Roman" w:hint="default"/>
      <w:lang w:val="en-GB" w:eastAsia="en-US"/>
    </w:rPr>
  </w:style>
  <w:style w:type="character" w:customStyle="1" w:styleId="msoins00">
    <w:name w:val="msoins0"/>
    <w:rsid w:val="00465B36"/>
    <w:rPr>
      <w:rFonts w:ascii="Arial" w:eastAsia="SimSun" w:hAnsi="Arial" w:cs="Arial" w:hint="default"/>
      <w:color w:val="0000FF"/>
      <w:kern w:val="2"/>
      <w:lang w:val="en-US" w:eastAsia="zh-CN" w:bidi="ar-SA"/>
    </w:rPr>
  </w:style>
  <w:style w:type="character" w:customStyle="1" w:styleId="CharChar2">
    <w:name w:val="Char Char2"/>
    <w:rsid w:val="00465B36"/>
    <w:rPr>
      <w:rFonts w:ascii="Times New Roman" w:eastAsia="MS Mincho" w:hAnsi="Times New Roman" w:cs="Times New Roman" w:hint="default"/>
      <w:lang w:val="en-GB" w:eastAsia="en-US"/>
    </w:rPr>
  </w:style>
  <w:style w:type="character" w:customStyle="1" w:styleId="B2Car">
    <w:name w:val="B2 Car"/>
    <w:rsid w:val="00465B36"/>
    <w:rPr>
      <w:rFonts w:ascii="Times New Roman" w:hAnsi="Times New Roman" w:cs="Times New Roman" w:hint="default"/>
      <w:lang w:val="en-GB"/>
    </w:rPr>
  </w:style>
  <w:style w:type="character" w:customStyle="1" w:styleId="UnresolvedMention1">
    <w:name w:val="Unresolved Mention1"/>
    <w:uiPriority w:val="99"/>
    <w:semiHidden/>
    <w:rsid w:val="00465B36"/>
    <w:rPr>
      <w:color w:val="605E5C"/>
      <w:shd w:val="clear" w:color="auto" w:fill="E1DFDD"/>
    </w:rPr>
  </w:style>
  <w:style w:type="character" w:customStyle="1" w:styleId="Mention1">
    <w:name w:val="Mention1"/>
    <w:uiPriority w:val="99"/>
    <w:semiHidden/>
    <w:rsid w:val="00465B36"/>
    <w:rPr>
      <w:color w:val="2B579A"/>
      <w:shd w:val="clear" w:color="auto" w:fill="E6E6E6"/>
    </w:rPr>
  </w:style>
  <w:style w:type="character" w:customStyle="1" w:styleId="TFChar1">
    <w:name w:val="TF Char1"/>
    <w:rsid w:val="00465B36"/>
    <w:rPr>
      <w:rFonts w:ascii="Arial" w:hAnsi="Arial" w:cs="Arial" w:hint="default"/>
      <w:b/>
      <w:bCs w:val="0"/>
      <w:lang w:val="en-GB" w:eastAsia="en-US"/>
    </w:rPr>
  </w:style>
  <w:style w:type="character" w:customStyle="1" w:styleId="1Char1">
    <w:name w:val="标题 1 Char1"/>
    <w:aliases w:val="H1 Char1"/>
    <w:rsid w:val="00465B36"/>
    <w:rPr>
      <w:rFonts w:ascii="Times New Roman" w:eastAsia="Times New Roman" w:hAnsi="Times New Roman" w:cs="Times New Roman" w:hint="default"/>
      <w:b/>
      <w:bCs/>
      <w:kern w:val="44"/>
      <w:sz w:val="44"/>
      <w:szCs w:val="44"/>
      <w:lang w:val="en-GB" w:eastAsia="ko-KR"/>
    </w:rPr>
  </w:style>
  <w:style w:type="character" w:customStyle="1" w:styleId="3Char1">
    <w:name w:val="标题 3 Char1"/>
    <w:aliases w:val="Underrubrik2 Char1,H3 Char1"/>
    <w:semiHidden/>
    <w:rsid w:val="00465B3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65B36"/>
    <w:rPr>
      <w:rFonts w:ascii="Cambria" w:eastAsia="SimSun" w:hAnsi="Cambria" w:cs="Times New Roman" w:hint="default"/>
      <w:b/>
      <w:bCs/>
      <w:sz w:val="28"/>
      <w:szCs w:val="28"/>
      <w:lang w:val="en-GB" w:eastAsia="ko-KR"/>
    </w:rPr>
  </w:style>
  <w:style w:type="character" w:customStyle="1" w:styleId="11">
    <w:name w:val="标题 1 字符"/>
    <w:aliases w:val="H1 字符"/>
    <w:rsid w:val="00465B36"/>
    <w:rPr>
      <w:rFonts w:ascii="Arial" w:eastAsia="Times New Roman" w:hAnsi="Arial" w:cs="Arial" w:hint="default"/>
      <w:sz w:val="36"/>
      <w:lang w:val="en-GB" w:eastAsia="ko-KR" w:bidi="ar-SA"/>
    </w:rPr>
  </w:style>
  <w:style w:type="paragraph" w:customStyle="1" w:styleId="TALLeft12">
    <w:name w:val="TAL + Left:  12"/>
    <w:aliases w:val="00 cm2"/>
    <w:basedOn w:val="TAL"/>
    <w:link w:val="TALLeft1"/>
    <w:rsid w:val="00465B36"/>
    <w:pPr>
      <w:overflowPunct w:val="0"/>
      <w:autoSpaceDE w:val="0"/>
      <w:autoSpaceDN w:val="0"/>
      <w:adjustRightInd w:val="0"/>
      <w:ind w:left="567"/>
    </w:pPr>
    <w:rPr>
      <w:rFonts w:eastAsia="DengXian" w:cs="Arial"/>
      <w:lang w:val="fr-FR" w:eastAsia="en-GB"/>
    </w:rPr>
  </w:style>
  <w:style w:type="numbering" w:customStyle="1" w:styleId="2">
    <w:name w:val="列表编号2"/>
    <w:rsid w:val="00465B36"/>
    <w:pPr>
      <w:numPr>
        <w:numId w:val="5"/>
      </w:numPr>
    </w:pPr>
  </w:style>
  <w:style w:type="numbering" w:customStyle="1" w:styleId="1">
    <w:name w:val="项目编号1"/>
    <w:rsid w:val="00465B3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23605">
      <w:bodyDiv w:val="1"/>
      <w:marLeft w:val="0"/>
      <w:marRight w:val="0"/>
      <w:marTop w:val="0"/>
      <w:marBottom w:val="0"/>
      <w:divBdr>
        <w:top w:val="none" w:sz="0" w:space="0" w:color="auto"/>
        <w:left w:val="none" w:sz="0" w:space="0" w:color="auto"/>
        <w:bottom w:val="none" w:sz="0" w:space="0" w:color="auto"/>
        <w:right w:val="none" w:sz="0" w:space="0" w:color="auto"/>
      </w:divBdr>
    </w:div>
    <w:div w:id="304160098">
      <w:bodyDiv w:val="1"/>
      <w:marLeft w:val="0"/>
      <w:marRight w:val="0"/>
      <w:marTop w:val="0"/>
      <w:marBottom w:val="0"/>
      <w:divBdr>
        <w:top w:val="none" w:sz="0" w:space="0" w:color="auto"/>
        <w:left w:val="none" w:sz="0" w:space="0" w:color="auto"/>
        <w:bottom w:val="none" w:sz="0" w:space="0" w:color="auto"/>
        <w:right w:val="none" w:sz="0" w:space="0" w:color="auto"/>
      </w:divBdr>
    </w:div>
    <w:div w:id="382481327">
      <w:bodyDiv w:val="1"/>
      <w:marLeft w:val="0"/>
      <w:marRight w:val="0"/>
      <w:marTop w:val="0"/>
      <w:marBottom w:val="0"/>
      <w:divBdr>
        <w:top w:val="none" w:sz="0" w:space="0" w:color="auto"/>
        <w:left w:val="none" w:sz="0" w:space="0" w:color="auto"/>
        <w:bottom w:val="none" w:sz="0" w:space="0" w:color="auto"/>
        <w:right w:val="none" w:sz="0" w:space="0" w:color="auto"/>
      </w:divBdr>
    </w:div>
    <w:div w:id="1303847778">
      <w:bodyDiv w:val="1"/>
      <w:marLeft w:val="0"/>
      <w:marRight w:val="0"/>
      <w:marTop w:val="0"/>
      <w:marBottom w:val="0"/>
      <w:divBdr>
        <w:top w:val="none" w:sz="0" w:space="0" w:color="auto"/>
        <w:left w:val="none" w:sz="0" w:space="0" w:color="auto"/>
        <w:bottom w:val="none" w:sz="0" w:space="0" w:color="auto"/>
        <w:right w:val="none" w:sz="0" w:space="0" w:color="auto"/>
      </w:divBdr>
    </w:div>
    <w:div w:id="134509357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3536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8953</Words>
  <Characters>51035</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2022-07-14T07:27:00Z</dcterms:created>
  <dcterms:modified xsi:type="dcterms:W3CDTF">2022-08-08T16:45:00Z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R3-224246</vt:lpwstr>
  </property>
  <property fmtid="{D5CDD505-2E9C-101B-9397-08002B2CF9AE}" pid="9" name="Spec#">
    <vt:lpwstr>38.473</vt:lpwstr>
  </property>
  <property fmtid="{D5CDD505-2E9C-101B-9397-08002B2CF9AE}" pid="10" name="Cr#">
    <vt:lpwstr>0973</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CATT, ZTE, Samsung, Deutsche Telekom</vt:lpwstr>
  </property>
  <property fmtid="{D5CDD505-2E9C-101B-9397-08002B2CF9AE}" pid="14" name="SourceIfTsg">
    <vt:lpwstr>R3</vt:lpwstr>
  </property>
  <property fmtid="{D5CDD505-2E9C-101B-9397-08002B2CF9AE}" pid="15" name="RelatedWis">
    <vt:lpwstr>NR_newRAT-Core, TEI17</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Correction of the desctiption of the transport bearer address to enable direct data transfer in DC operation</vt:lpwstr>
  </property>
  <property fmtid="{D5CDD505-2E9C-101B-9397-08002B2CF9AE}" pid="20" name="MtgTitle">
    <vt:lpwstr>-e</vt:lpwstr>
  </property>
</Properties>
</file>